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92C62" w14:textId="72C759B4" w:rsidR="00596DA6" w:rsidRDefault="00596DA6" w:rsidP="00596DA6">
      <w:pPr>
        <w:pStyle w:val="CRCoverPage"/>
        <w:tabs>
          <w:tab w:val="right" w:pos="9639"/>
        </w:tabs>
        <w:spacing w:after="0"/>
        <w:rPr>
          <w:b/>
          <w:i/>
          <w:noProof/>
          <w:sz w:val="24"/>
          <w:szCs w:val="28"/>
        </w:rPr>
      </w:pPr>
      <w:bookmarkStart w:id="0" w:name="_Hlk527628066"/>
      <w:r>
        <w:rPr>
          <w:b/>
          <w:noProof/>
          <w:sz w:val="24"/>
          <w:szCs w:val="28"/>
        </w:rPr>
        <w:t>3GPP TSG-RAN WG3 Meeting #11</w:t>
      </w:r>
      <w:r w:rsidR="00BB4783">
        <w:rPr>
          <w:b/>
          <w:noProof/>
          <w:sz w:val="24"/>
          <w:szCs w:val="28"/>
        </w:rPr>
        <w:t>2</w:t>
      </w:r>
      <w:r>
        <w:rPr>
          <w:b/>
          <w:noProof/>
          <w:sz w:val="24"/>
          <w:szCs w:val="28"/>
        </w:rPr>
        <w:t>-e</w:t>
      </w:r>
      <w:r>
        <w:rPr>
          <w:b/>
          <w:i/>
          <w:noProof/>
          <w:sz w:val="24"/>
          <w:szCs w:val="28"/>
        </w:rPr>
        <w:tab/>
      </w:r>
      <w:r w:rsidRPr="003D5756">
        <w:rPr>
          <w:b/>
          <w:noProof/>
          <w:sz w:val="28"/>
          <w:szCs w:val="28"/>
        </w:rPr>
        <w:t>R3-2</w:t>
      </w:r>
      <w:r w:rsidR="00704957" w:rsidRPr="003D5756">
        <w:rPr>
          <w:b/>
          <w:noProof/>
          <w:sz w:val="28"/>
          <w:szCs w:val="28"/>
        </w:rPr>
        <w:t>1</w:t>
      </w:r>
      <w:r w:rsidR="0055169E" w:rsidRPr="003D5756">
        <w:rPr>
          <w:b/>
          <w:noProof/>
          <w:sz w:val="28"/>
          <w:szCs w:val="28"/>
        </w:rPr>
        <w:t>2</w:t>
      </w:r>
      <w:r w:rsidR="003D5756" w:rsidRPr="003D5756">
        <w:rPr>
          <w:b/>
          <w:noProof/>
          <w:sz w:val="28"/>
          <w:szCs w:val="28"/>
        </w:rPr>
        <w:t>257</w:t>
      </w:r>
    </w:p>
    <w:p w14:paraId="11D87556" w14:textId="028E03A1" w:rsidR="00596DA6" w:rsidRDefault="00596DA6" w:rsidP="00596DA6">
      <w:pPr>
        <w:pStyle w:val="CRCoverPage"/>
        <w:outlineLvl w:val="0"/>
        <w:rPr>
          <w:b/>
          <w:noProof/>
          <w:sz w:val="24"/>
          <w:szCs w:val="28"/>
        </w:rPr>
      </w:pPr>
      <w:r>
        <w:rPr>
          <w:b/>
          <w:noProof/>
          <w:sz w:val="24"/>
          <w:szCs w:val="28"/>
        </w:rPr>
        <w:t xml:space="preserve">Online, </w:t>
      </w:r>
      <w:r w:rsidR="00E22009">
        <w:rPr>
          <w:b/>
          <w:noProof/>
          <w:sz w:val="24"/>
          <w:szCs w:val="28"/>
        </w:rPr>
        <w:t>May</w:t>
      </w:r>
      <w:r>
        <w:rPr>
          <w:b/>
          <w:noProof/>
          <w:sz w:val="24"/>
          <w:szCs w:val="28"/>
        </w:rPr>
        <w:t xml:space="preserve"> </w:t>
      </w:r>
      <w:r w:rsidR="00E22009">
        <w:rPr>
          <w:b/>
          <w:noProof/>
          <w:sz w:val="24"/>
          <w:szCs w:val="28"/>
        </w:rPr>
        <w:t>17</w:t>
      </w:r>
      <w:r w:rsidRPr="0073355F">
        <w:rPr>
          <w:b/>
          <w:noProof/>
          <w:sz w:val="24"/>
          <w:szCs w:val="28"/>
          <w:vertAlign w:val="superscript"/>
        </w:rPr>
        <w:t>th</w:t>
      </w:r>
      <w:r>
        <w:rPr>
          <w:b/>
          <w:noProof/>
          <w:sz w:val="24"/>
          <w:szCs w:val="28"/>
        </w:rPr>
        <w:t xml:space="preserve"> – </w:t>
      </w:r>
      <w:r w:rsidR="00E22009">
        <w:rPr>
          <w:b/>
          <w:noProof/>
          <w:sz w:val="24"/>
          <w:szCs w:val="28"/>
        </w:rPr>
        <w:t>May</w:t>
      </w:r>
      <w:r>
        <w:rPr>
          <w:b/>
          <w:noProof/>
          <w:sz w:val="24"/>
          <w:szCs w:val="28"/>
        </w:rPr>
        <w:t xml:space="preserve"> </w:t>
      </w:r>
      <w:r w:rsidR="00E22009">
        <w:rPr>
          <w:b/>
          <w:noProof/>
          <w:sz w:val="24"/>
          <w:szCs w:val="28"/>
        </w:rPr>
        <w:t>2</w:t>
      </w:r>
      <w:r w:rsidR="0073355F">
        <w:rPr>
          <w:b/>
          <w:noProof/>
          <w:sz w:val="24"/>
          <w:szCs w:val="28"/>
        </w:rPr>
        <w:t>7</w:t>
      </w:r>
      <w:r>
        <w:rPr>
          <w:b/>
          <w:noProof/>
          <w:sz w:val="24"/>
          <w:szCs w:val="28"/>
          <w:vertAlign w:val="superscript"/>
        </w:rPr>
        <w:t>th</w:t>
      </w:r>
      <w:r>
        <w:rPr>
          <w:b/>
          <w:noProof/>
          <w:sz w:val="24"/>
          <w:szCs w:val="28"/>
        </w:rPr>
        <w:t xml:space="preserve"> 202</w:t>
      </w:r>
      <w:bookmarkEnd w:id="0"/>
      <w:r>
        <w:rPr>
          <w:b/>
          <w:noProof/>
          <w:sz w:val="24"/>
          <w:szCs w:val="28"/>
        </w:rPr>
        <w:t>1</w:t>
      </w:r>
    </w:p>
    <w:p w14:paraId="381A0D87" w14:textId="77777777" w:rsidR="00596DA6" w:rsidRPr="00450EB2" w:rsidRDefault="00596DA6" w:rsidP="00596DA6">
      <w:pPr>
        <w:pStyle w:val="3GPPHeader"/>
        <w:spacing w:after="60"/>
        <w:rPr>
          <w:b w:val="0"/>
          <w:lang w:val="en-US"/>
        </w:rPr>
      </w:pPr>
      <w:r w:rsidRPr="00450EB2">
        <w:rPr>
          <w:lang w:val="en-US"/>
        </w:rPr>
        <w:tab/>
      </w:r>
      <w:r w:rsidRPr="00450EB2">
        <w:rPr>
          <w:lang w:val="en-US"/>
        </w:rPr>
        <w:tab/>
        <w:t xml:space="preserve">                </w:t>
      </w:r>
    </w:p>
    <w:p w14:paraId="5A85D11A" w14:textId="77777777" w:rsidR="00596DA6" w:rsidRPr="00450EB2" w:rsidRDefault="00596DA6" w:rsidP="00596DA6">
      <w:pPr>
        <w:pStyle w:val="3GPPHeader"/>
        <w:rPr>
          <w:lang w:val="en-US"/>
        </w:rPr>
      </w:pPr>
    </w:p>
    <w:p w14:paraId="5AB3C336" w14:textId="77777777" w:rsidR="00596DA6" w:rsidRPr="00450EB2" w:rsidRDefault="00596DA6" w:rsidP="00596DA6">
      <w:pPr>
        <w:pStyle w:val="3GPPHeader"/>
        <w:rPr>
          <w:lang w:val="en-US"/>
        </w:rPr>
      </w:pPr>
      <w:r w:rsidRPr="00450EB2">
        <w:rPr>
          <w:lang w:val="en-US"/>
        </w:rPr>
        <w:t>Agenda Item:</w:t>
      </w:r>
      <w:r w:rsidRPr="00450EB2">
        <w:rPr>
          <w:lang w:val="en-US"/>
        </w:rPr>
        <w:tab/>
      </w:r>
      <w:r w:rsidRPr="006811EE">
        <w:rPr>
          <w:lang w:val="en-US"/>
        </w:rPr>
        <w:t>10.2.1.5</w:t>
      </w:r>
    </w:p>
    <w:p w14:paraId="3D54D69E" w14:textId="77777777" w:rsidR="00596DA6" w:rsidRPr="00450EB2" w:rsidRDefault="00596DA6" w:rsidP="00596DA6">
      <w:pPr>
        <w:pStyle w:val="3GPPHeader"/>
        <w:rPr>
          <w:lang w:val="en-US"/>
        </w:rPr>
      </w:pPr>
      <w:r w:rsidRPr="00450EB2">
        <w:rPr>
          <w:lang w:val="en-US"/>
        </w:rPr>
        <w:t>Source:</w:t>
      </w:r>
      <w:r w:rsidRPr="00450EB2">
        <w:rPr>
          <w:lang w:val="en-US"/>
        </w:rPr>
        <w:tab/>
        <w:t>Ericsson</w:t>
      </w:r>
    </w:p>
    <w:p w14:paraId="7ABA49BB" w14:textId="77777777" w:rsidR="00596DA6" w:rsidRPr="00450EB2" w:rsidRDefault="00596DA6" w:rsidP="00596DA6">
      <w:pPr>
        <w:pStyle w:val="3GPPHeader"/>
        <w:rPr>
          <w:lang w:val="en-US"/>
        </w:rPr>
      </w:pPr>
      <w:r w:rsidRPr="00450EB2">
        <w:rPr>
          <w:lang w:val="en-US"/>
        </w:rPr>
        <w:t>Title:</w:t>
      </w:r>
      <w:r w:rsidRPr="00450EB2">
        <w:rPr>
          <w:lang w:val="en-US"/>
        </w:rPr>
        <w:tab/>
      </w:r>
      <w:r>
        <w:rPr>
          <w:lang w:val="en-US"/>
        </w:rPr>
        <w:t>(</w:t>
      </w:r>
      <w:r w:rsidRPr="0083049F">
        <w:rPr>
          <w:lang w:val="en-US"/>
        </w:rPr>
        <w:t>TP for SON BL CR for TS 38.423</w:t>
      </w:r>
      <w:r>
        <w:rPr>
          <w:lang w:val="en-US"/>
        </w:rPr>
        <w:t>): MLB enhancements</w:t>
      </w:r>
    </w:p>
    <w:p w14:paraId="57AB7F12" w14:textId="77777777" w:rsidR="00596DA6" w:rsidRPr="00450EB2" w:rsidRDefault="00596DA6" w:rsidP="00596DA6">
      <w:pPr>
        <w:pStyle w:val="3GPPHeader"/>
        <w:rPr>
          <w:lang w:val="en-US"/>
        </w:rPr>
      </w:pPr>
      <w:r w:rsidRPr="00450EB2">
        <w:rPr>
          <w:lang w:val="en-US"/>
        </w:rPr>
        <w:t>Document for:</w:t>
      </w:r>
      <w:r w:rsidRPr="00450EB2">
        <w:rPr>
          <w:lang w:val="en-US"/>
        </w:rPr>
        <w:tab/>
        <w:t>Discussion, Decision</w:t>
      </w:r>
    </w:p>
    <w:p w14:paraId="6936C45B" w14:textId="77777777" w:rsidR="00596DA6" w:rsidRPr="00BB131F" w:rsidRDefault="00596DA6" w:rsidP="00596DA6">
      <w:pPr>
        <w:pStyle w:val="Heading1"/>
        <w:ind w:left="0" w:firstLine="0"/>
      </w:pPr>
      <w:r>
        <w:t>1</w:t>
      </w:r>
      <w:r>
        <w:tab/>
      </w:r>
      <w:r w:rsidRPr="00CE0424">
        <w:t>Introduction</w:t>
      </w:r>
    </w:p>
    <w:p w14:paraId="7517C9B2" w14:textId="77777777" w:rsidR="00596DA6" w:rsidRPr="005D5C0D" w:rsidRDefault="00596DA6" w:rsidP="00596DA6">
      <w:pPr>
        <w:pStyle w:val="BodyText"/>
        <w:rPr>
          <w:rFonts w:asciiTheme="minorHAnsi" w:hAnsiTheme="minorHAnsi"/>
          <w:lang w:eastAsia="ja-JP"/>
        </w:rPr>
      </w:pPr>
      <w:r w:rsidRPr="005D5C0D">
        <w:rPr>
          <w:rFonts w:asciiTheme="minorHAnsi" w:hAnsiTheme="minorHAnsi"/>
          <w:lang w:eastAsia="ja-JP"/>
        </w:rPr>
        <w:t>This paper discusses the following aspects of NR MLB:</w:t>
      </w:r>
    </w:p>
    <w:p w14:paraId="2CA1AE6C" w14:textId="77777777" w:rsidR="00596DA6" w:rsidRPr="005D5C0D" w:rsidRDefault="00596DA6" w:rsidP="00596DA6">
      <w:pPr>
        <w:pStyle w:val="BodyText"/>
        <w:numPr>
          <w:ilvl w:val="0"/>
          <w:numId w:val="38"/>
        </w:numPr>
        <w:spacing w:after="160" w:line="259" w:lineRule="auto"/>
        <w:rPr>
          <w:rFonts w:asciiTheme="minorHAnsi" w:hAnsiTheme="minorHAnsi"/>
          <w:lang w:eastAsia="ja-JP"/>
        </w:rPr>
      </w:pPr>
      <w:r w:rsidRPr="005D5C0D">
        <w:rPr>
          <w:rFonts w:asciiTheme="minorHAnsi" w:hAnsiTheme="minorHAnsi"/>
          <w:lang w:eastAsia="ja-JP"/>
        </w:rPr>
        <w:t>Per SSB information in Mobility Setting Change</w:t>
      </w:r>
    </w:p>
    <w:p w14:paraId="51AD2958" w14:textId="77777777" w:rsidR="00596DA6" w:rsidRPr="005D5C0D" w:rsidRDefault="00596DA6" w:rsidP="00596DA6">
      <w:pPr>
        <w:pStyle w:val="BodyText"/>
        <w:numPr>
          <w:ilvl w:val="0"/>
          <w:numId w:val="38"/>
        </w:numPr>
        <w:spacing w:after="160" w:line="259" w:lineRule="auto"/>
        <w:rPr>
          <w:rFonts w:asciiTheme="minorHAnsi" w:hAnsiTheme="minorHAnsi"/>
          <w:lang w:eastAsia="ja-JP"/>
        </w:rPr>
      </w:pPr>
      <w:r w:rsidRPr="005D5C0D">
        <w:rPr>
          <w:rFonts w:asciiTheme="minorHAnsi" w:hAnsiTheme="minorHAnsi"/>
          <w:lang w:eastAsia="ja-JP"/>
        </w:rPr>
        <w:t>Per Cell information on resource aggregation</w:t>
      </w:r>
    </w:p>
    <w:p w14:paraId="7B17F313" w14:textId="77777777" w:rsidR="00596DA6" w:rsidRPr="005D5C0D" w:rsidRDefault="00596DA6" w:rsidP="00596DA6">
      <w:pPr>
        <w:pStyle w:val="BodyText"/>
        <w:numPr>
          <w:ilvl w:val="0"/>
          <w:numId w:val="38"/>
        </w:numPr>
        <w:spacing w:after="160" w:line="259" w:lineRule="auto"/>
        <w:rPr>
          <w:rFonts w:asciiTheme="minorHAnsi" w:hAnsiTheme="minorHAnsi"/>
          <w:lang w:eastAsia="ja-JP"/>
        </w:rPr>
      </w:pPr>
      <w:r w:rsidRPr="005D5C0D">
        <w:rPr>
          <w:rFonts w:asciiTheme="minorHAnsi" w:hAnsiTheme="minorHAnsi"/>
          <w:lang w:eastAsia="ja-JP"/>
        </w:rPr>
        <w:t>Per Slice PRB Utilization</w:t>
      </w:r>
    </w:p>
    <w:p w14:paraId="34D45913" w14:textId="4F03BA3E" w:rsidR="00596DA6" w:rsidRDefault="00596DA6" w:rsidP="00596DA6">
      <w:pPr>
        <w:pStyle w:val="BodyText"/>
        <w:numPr>
          <w:ilvl w:val="0"/>
          <w:numId w:val="38"/>
        </w:numPr>
        <w:spacing w:after="160" w:line="259" w:lineRule="auto"/>
        <w:rPr>
          <w:rFonts w:asciiTheme="minorHAnsi" w:hAnsiTheme="minorHAnsi"/>
          <w:lang w:eastAsia="ja-JP"/>
        </w:rPr>
      </w:pPr>
      <w:r w:rsidRPr="005D5C0D">
        <w:rPr>
          <w:rFonts w:asciiTheme="minorHAnsi" w:hAnsiTheme="minorHAnsi"/>
          <w:lang w:eastAsia="ja-JP"/>
        </w:rPr>
        <w:t>SUL load reporting</w:t>
      </w:r>
    </w:p>
    <w:p w14:paraId="5D0CC8B8" w14:textId="3FF8232C" w:rsidR="00CD7144" w:rsidRPr="005D5C0D" w:rsidRDefault="00CD7144" w:rsidP="00596DA6">
      <w:pPr>
        <w:pStyle w:val="BodyText"/>
        <w:numPr>
          <w:ilvl w:val="0"/>
          <w:numId w:val="38"/>
        </w:numPr>
        <w:spacing w:after="160" w:line="259" w:lineRule="auto"/>
        <w:rPr>
          <w:rFonts w:asciiTheme="minorHAnsi" w:hAnsiTheme="minorHAnsi"/>
          <w:lang w:eastAsia="ja-JP"/>
        </w:rPr>
      </w:pPr>
      <w:r>
        <w:rPr>
          <w:rFonts w:asciiTheme="minorHAnsi" w:hAnsiTheme="minorHAnsi"/>
          <w:lang w:eastAsia="ja-JP"/>
        </w:rPr>
        <w:t>Inactive UE Context</w:t>
      </w:r>
    </w:p>
    <w:p w14:paraId="5169ECC4" w14:textId="77777777" w:rsidR="00596DA6" w:rsidRDefault="00596DA6" w:rsidP="00596DA6">
      <w:pPr>
        <w:pStyle w:val="BodyText"/>
        <w:ind w:left="720"/>
        <w:rPr>
          <w:lang w:val="en-US"/>
        </w:rPr>
      </w:pPr>
    </w:p>
    <w:p w14:paraId="67AD0440" w14:textId="77777777" w:rsidR="00596DA6" w:rsidRDefault="00596DA6" w:rsidP="00596DA6">
      <w:pPr>
        <w:pStyle w:val="BodyText"/>
        <w:ind w:left="720"/>
        <w:rPr>
          <w:lang w:val="en-US"/>
        </w:rPr>
      </w:pPr>
    </w:p>
    <w:p w14:paraId="7388FE69" w14:textId="77777777" w:rsidR="00596DA6" w:rsidRDefault="00596DA6" w:rsidP="00596DA6">
      <w:pPr>
        <w:pStyle w:val="BodyText"/>
        <w:ind w:left="720"/>
        <w:rPr>
          <w:lang w:val="en-US"/>
        </w:rPr>
      </w:pPr>
    </w:p>
    <w:p w14:paraId="69950950" w14:textId="77777777" w:rsidR="00596DA6" w:rsidRDefault="00596DA6" w:rsidP="00596DA6">
      <w:pPr>
        <w:pStyle w:val="Heading1"/>
        <w:ind w:left="0" w:firstLine="0"/>
      </w:pPr>
      <w:r>
        <w:t>2</w:t>
      </w:r>
      <w:r>
        <w:tab/>
        <w:t>Discussion</w:t>
      </w:r>
    </w:p>
    <w:p w14:paraId="159335FB" w14:textId="77777777" w:rsidR="00596DA6" w:rsidRDefault="00596DA6" w:rsidP="00596DA6">
      <w:pPr>
        <w:pStyle w:val="Heading2"/>
        <w:numPr>
          <w:ilvl w:val="0"/>
          <w:numId w:val="36"/>
        </w:numPr>
        <w:overflowPunct w:val="0"/>
        <w:autoSpaceDE w:val="0"/>
        <w:autoSpaceDN w:val="0"/>
        <w:adjustRightInd w:val="0"/>
        <w:ind w:left="426" w:hanging="426"/>
        <w:textAlignment w:val="baseline"/>
      </w:pPr>
      <w:r>
        <w:t xml:space="preserve">Per SSB information in Mobility Setting Change </w:t>
      </w:r>
    </w:p>
    <w:p w14:paraId="4B8A9196" w14:textId="77777777"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 xml:space="preserve">In the current definition of Mobility Setting Change procedure, a gNB can indicate per-cell Mobility Parameters to adjust the handover trigger point towards a cell controlled by a neighbour gNB. </w:t>
      </w:r>
    </w:p>
    <w:p w14:paraId="1DFFF233" w14:textId="47DF40C8" w:rsidR="00596DA6" w:rsidRPr="00903F6C" w:rsidRDefault="00C60F34" w:rsidP="00903F6C">
      <w:pPr>
        <w:pStyle w:val="BodyText"/>
        <w:rPr>
          <w:rFonts w:asciiTheme="minorHAnsi" w:hAnsiTheme="minorHAnsi"/>
          <w:lang w:eastAsia="ja-JP"/>
        </w:rPr>
      </w:pPr>
      <w:r>
        <w:rPr>
          <w:rFonts w:asciiTheme="minorHAnsi" w:hAnsiTheme="minorHAnsi"/>
          <w:lang w:eastAsia="ja-JP"/>
        </w:rPr>
        <w:t>While m</w:t>
      </w:r>
      <w:r w:rsidRPr="00903F6C">
        <w:rPr>
          <w:rFonts w:asciiTheme="minorHAnsi" w:hAnsiTheme="minorHAnsi"/>
          <w:lang w:eastAsia="ja-JP"/>
        </w:rPr>
        <w:t xml:space="preserve">obility </w:t>
      </w:r>
      <w:r w:rsidR="00596DA6" w:rsidRPr="00903F6C">
        <w:rPr>
          <w:rFonts w:asciiTheme="minorHAnsi" w:hAnsiTheme="minorHAnsi"/>
          <w:lang w:eastAsia="ja-JP"/>
        </w:rPr>
        <w:t xml:space="preserve">decisions are taken based on cell level measurements, a gNB can configure UEs to provide per-cells and per-SSB measurements (e.g. in RRC Measurement Report). </w:t>
      </w:r>
    </w:p>
    <w:p w14:paraId="7EFB45AC" w14:textId="7A247F70"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If a gNB can combine the received per-SSB measurements with a per-SSB offset signalled via Mobility Setting Change procedure, better handover decisions can be taken</w:t>
      </w:r>
      <w:r w:rsidR="00294E18">
        <w:rPr>
          <w:rFonts w:asciiTheme="minorHAnsi" w:hAnsiTheme="minorHAnsi"/>
          <w:lang w:eastAsia="ja-JP"/>
        </w:rPr>
        <w:t xml:space="preserve"> for individual UEs</w:t>
      </w:r>
      <w:r w:rsidR="00922B01">
        <w:rPr>
          <w:rFonts w:asciiTheme="minorHAnsi" w:hAnsiTheme="minorHAnsi"/>
          <w:lang w:eastAsia="ja-JP"/>
        </w:rPr>
        <w:t>,</w:t>
      </w:r>
      <w:r w:rsidR="00294E18">
        <w:rPr>
          <w:rFonts w:asciiTheme="minorHAnsi" w:hAnsiTheme="minorHAnsi"/>
          <w:lang w:eastAsia="ja-JP"/>
        </w:rPr>
        <w:t xml:space="preserve"> </w:t>
      </w:r>
      <w:r w:rsidR="000A5A2B">
        <w:rPr>
          <w:rFonts w:asciiTheme="minorHAnsi" w:hAnsiTheme="minorHAnsi"/>
          <w:lang w:eastAsia="ja-JP"/>
        </w:rPr>
        <w:t xml:space="preserve">as well as </w:t>
      </w:r>
      <w:r w:rsidR="00CC2EFE">
        <w:rPr>
          <w:rFonts w:asciiTheme="minorHAnsi" w:hAnsiTheme="minorHAnsi"/>
          <w:lang w:eastAsia="ja-JP"/>
        </w:rPr>
        <w:t xml:space="preserve">a </w:t>
      </w:r>
      <w:r w:rsidR="000A5A2B">
        <w:rPr>
          <w:rFonts w:asciiTheme="minorHAnsi" w:hAnsiTheme="minorHAnsi"/>
          <w:lang w:eastAsia="ja-JP"/>
        </w:rPr>
        <w:t>better distribution of load can be achieved across cells and SSB coverage areas</w:t>
      </w:r>
      <w:r w:rsidRPr="00903F6C">
        <w:rPr>
          <w:rFonts w:asciiTheme="minorHAnsi" w:hAnsiTheme="minorHAnsi"/>
          <w:lang w:eastAsia="ja-JP"/>
        </w:rPr>
        <w:t>.</w:t>
      </w:r>
    </w:p>
    <w:p w14:paraId="08ACCBB4" w14:textId="77777777"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A relevant use case is exemplified in the figure below.</w:t>
      </w:r>
    </w:p>
    <w:p w14:paraId="680F6160" w14:textId="77777777" w:rsidR="00596DA6" w:rsidRPr="00D94FB8" w:rsidRDefault="00596DA6" w:rsidP="00596DA6">
      <w:pPr>
        <w:jc w:val="center"/>
        <w:rPr>
          <w:lang w:eastAsia="ja-JP"/>
        </w:rPr>
      </w:pPr>
      <w:r>
        <w:rPr>
          <w:noProof/>
        </w:rPr>
        <w:drawing>
          <wp:inline distT="0" distB="0" distL="0" distR="0" wp14:anchorId="67A92818" wp14:editId="5F7415E5">
            <wp:extent cx="3687288" cy="1679831"/>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11101" cy="1690680"/>
                    </a:xfrm>
                    <a:prstGeom prst="rect">
                      <a:avLst/>
                    </a:prstGeom>
                  </pic:spPr>
                </pic:pic>
              </a:graphicData>
            </a:graphic>
          </wp:inline>
        </w:drawing>
      </w:r>
    </w:p>
    <w:p w14:paraId="3117876D" w14:textId="77777777"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lastRenderedPageBreak/>
        <w:t xml:space="preserve">A UE connected to Cell A (in gNB1) is configured to trigger mobility events towards Cell B (in gNB2) when the measured RSRP of Cell B is better than a threshold (e.g. -90 dBm) and to report cell and SSB beam radio measurements in RRC Measurement Report. Cell B is configured with two SSB beams, SSB 2 and SSB 3. </w:t>
      </w:r>
    </w:p>
    <w:p w14:paraId="6EB33B7C" w14:textId="77777777"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 xml:space="preserve">In a previous Mobility Setting Change procedure, gNB1 received from gNB2 a per-SSB offset indicating an increase of 4 dB for SSB beam 2 (and 0 dB offset for SSB beam 3). </w:t>
      </w:r>
    </w:p>
    <w:p w14:paraId="6CFDEA8C" w14:textId="52C881D0"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 xml:space="preserve">When the UE </w:t>
      </w:r>
      <w:r w:rsidR="00DE12E2">
        <w:rPr>
          <w:rFonts w:asciiTheme="minorHAnsi" w:hAnsiTheme="minorHAnsi"/>
          <w:lang w:eastAsia="ja-JP"/>
        </w:rPr>
        <w:t xml:space="preserve">gets in the proximity of SSB beam 2 and when the mobility event is fulfilled, the UE </w:t>
      </w:r>
      <w:r w:rsidRPr="00903F6C">
        <w:rPr>
          <w:rFonts w:asciiTheme="minorHAnsi" w:hAnsiTheme="minorHAnsi"/>
          <w:lang w:eastAsia="ja-JP"/>
        </w:rPr>
        <w:t xml:space="preserve">sends a measurement report to </w:t>
      </w:r>
      <w:r w:rsidR="00DE12E2">
        <w:rPr>
          <w:rFonts w:asciiTheme="minorHAnsi" w:hAnsiTheme="minorHAnsi"/>
          <w:lang w:eastAsia="ja-JP"/>
        </w:rPr>
        <w:t>gNB1</w:t>
      </w:r>
      <w:r w:rsidRPr="00903F6C">
        <w:rPr>
          <w:rFonts w:asciiTheme="minorHAnsi" w:hAnsiTheme="minorHAnsi"/>
          <w:lang w:eastAsia="ja-JP"/>
        </w:rPr>
        <w:t>,</w:t>
      </w:r>
      <w:r w:rsidR="00DE12E2">
        <w:rPr>
          <w:rFonts w:asciiTheme="minorHAnsi" w:hAnsiTheme="minorHAnsi"/>
          <w:lang w:eastAsia="ja-JP"/>
        </w:rPr>
        <w:t xml:space="preserve"> and</w:t>
      </w:r>
      <w:r w:rsidRPr="00903F6C">
        <w:rPr>
          <w:rFonts w:asciiTheme="minorHAnsi" w:hAnsiTheme="minorHAnsi"/>
          <w:lang w:eastAsia="ja-JP"/>
        </w:rPr>
        <w:t xml:space="preserve"> it includes radio measurements for cell B (e.g. RSRP=-90 dBm) and radio measurements for SSB beams 2 and 3. As an example: for SSB beam 2: RSRP = -90 dBm, for SSB beam 3: RSRP = -95 dBm.</w:t>
      </w:r>
    </w:p>
    <w:p w14:paraId="641BE947" w14:textId="1DC08DFE"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Without a per-SSB offset in Mobility Setting Change, mobility would be triggered towards Cell B (and, most likely towards the portion of Cell B realized by the strongest beam, SSB beam 2). Instead, gNB 1 considers the received per-SSB offset and waits until the offset for SSB beam 2 is satisfied</w:t>
      </w:r>
      <w:r w:rsidR="00DE12E2">
        <w:rPr>
          <w:rFonts w:asciiTheme="minorHAnsi" w:hAnsiTheme="minorHAnsi"/>
          <w:lang w:eastAsia="ja-JP"/>
        </w:rPr>
        <w:t>, namely it waits until the RSRP of SSB 2 reaches -86 dBm (-90dBm + 4dBm offset)</w:t>
      </w:r>
      <w:r w:rsidRPr="00903F6C">
        <w:rPr>
          <w:rFonts w:asciiTheme="minorHAnsi" w:hAnsiTheme="minorHAnsi"/>
          <w:lang w:eastAsia="ja-JP"/>
        </w:rPr>
        <w:t>.</w:t>
      </w:r>
    </w:p>
    <w:p w14:paraId="1DD142B4" w14:textId="574F79CB" w:rsidR="00596DA6" w:rsidRPr="00903F6C" w:rsidRDefault="00596DA6" w:rsidP="00903F6C">
      <w:pPr>
        <w:spacing w:after="160" w:line="259" w:lineRule="auto"/>
        <w:rPr>
          <w:rFonts w:asciiTheme="minorHAnsi" w:eastAsiaTheme="minorHAnsi" w:hAnsiTheme="minorHAnsi" w:cstheme="minorBidi"/>
          <w:b/>
          <w:sz w:val="24"/>
          <w:szCs w:val="24"/>
          <w:lang w:val="en-US" w:eastAsia="zh-CN"/>
        </w:rPr>
      </w:pPr>
      <w:bookmarkStart w:id="1" w:name="_Hlk58327856"/>
      <w:r w:rsidRPr="00903F6C">
        <w:rPr>
          <w:rFonts w:asciiTheme="minorHAnsi" w:eastAsiaTheme="minorHAnsi" w:hAnsiTheme="minorHAnsi" w:cstheme="minorBidi"/>
          <w:b/>
          <w:sz w:val="24"/>
          <w:szCs w:val="24"/>
          <w:lang w:val="en-US" w:eastAsia="zh-CN"/>
        </w:rPr>
        <w:t xml:space="preserve">Proposal 1: Enable optional per-SSB offset in </w:t>
      </w:r>
      <w:r w:rsidR="005F5EBC">
        <w:rPr>
          <w:rFonts w:asciiTheme="minorHAnsi" w:eastAsiaTheme="minorHAnsi" w:hAnsiTheme="minorHAnsi" w:cstheme="minorBidi"/>
          <w:b/>
          <w:sz w:val="24"/>
          <w:szCs w:val="24"/>
          <w:lang w:val="en-US" w:eastAsia="zh-CN"/>
        </w:rPr>
        <w:t xml:space="preserve">the </w:t>
      </w:r>
      <w:r w:rsidRPr="00903F6C">
        <w:rPr>
          <w:rFonts w:asciiTheme="minorHAnsi" w:eastAsiaTheme="minorHAnsi" w:hAnsiTheme="minorHAnsi" w:cstheme="minorBidi"/>
          <w:b/>
          <w:sz w:val="24"/>
          <w:szCs w:val="24"/>
          <w:lang w:val="en-US" w:eastAsia="zh-CN"/>
        </w:rPr>
        <w:t xml:space="preserve">Mobility Setting Change procedure. </w:t>
      </w:r>
    </w:p>
    <w:bookmarkEnd w:id="1"/>
    <w:p w14:paraId="7FF8BB2B" w14:textId="77777777" w:rsidR="00596DA6" w:rsidRPr="00BB544A" w:rsidRDefault="00596DA6" w:rsidP="00596DA6">
      <w:pPr>
        <w:rPr>
          <w:rFonts w:ascii="Arial" w:hAnsi="Arial"/>
          <w:lang w:eastAsia="zh-CN"/>
        </w:rPr>
      </w:pPr>
      <w:r>
        <w:rPr>
          <w:b/>
          <w:sz w:val="24"/>
          <w:szCs w:val="24"/>
          <w:lang w:val="en-US" w:eastAsia="zh-CN"/>
        </w:rPr>
        <w:t xml:space="preserve"> </w:t>
      </w:r>
    </w:p>
    <w:p w14:paraId="04316147" w14:textId="77777777" w:rsidR="00596DA6" w:rsidRDefault="00596DA6" w:rsidP="00596DA6">
      <w:pPr>
        <w:pStyle w:val="Heading2"/>
        <w:numPr>
          <w:ilvl w:val="0"/>
          <w:numId w:val="36"/>
        </w:numPr>
        <w:overflowPunct w:val="0"/>
        <w:autoSpaceDE w:val="0"/>
        <w:autoSpaceDN w:val="0"/>
        <w:adjustRightInd w:val="0"/>
        <w:ind w:left="426" w:hanging="426"/>
        <w:textAlignment w:val="baseline"/>
      </w:pPr>
      <w:r w:rsidRPr="00122815">
        <w:t>Per</w:t>
      </w:r>
      <w:r>
        <w:t xml:space="preserve"> C</w:t>
      </w:r>
      <w:r w:rsidRPr="00122815">
        <w:t>ell information on resource aggregation</w:t>
      </w:r>
    </w:p>
    <w:p w14:paraId="756D8F9F" w14:textId="77777777"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 xml:space="preserve">To enhance the ability to select optimal targets for MLB, a node controlling cells that can be used in dual connectivity may indicate the potential resource aggregation that can be exploited. An example is shown in the Figure below. </w:t>
      </w:r>
    </w:p>
    <w:p w14:paraId="072BB4C3" w14:textId="77777777" w:rsidR="00596DA6" w:rsidRPr="00D6028C" w:rsidRDefault="00596DA6" w:rsidP="00596DA6">
      <w:pPr>
        <w:jc w:val="center"/>
        <w:rPr>
          <w:lang w:val="en-US" w:eastAsia="zh-CN"/>
        </w:rPr>
      </w:pPr>
      <w:r>
        <w:rPr>
          <w:noProof/>
        </w:rPr>
        <w:drawing>
          <wp:inline distT="0" distB="0" distL="0" distR="0" wp14:anchorId="0378E669" wp14:editId="502BF30E">
            <wp:extent cx="2026725" cy="1752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34078" cy="1758958"/>
                    </a:xfrm>
                    <a:prstGeom prst="rect">
                      <a:avLst/>
                    </a:prstGeom>
                  </pic:spPr>
                </pic:pic>
              </a:graphicData>
            </a:graphic>
          </wp:inline>
        </w:drawing>
      </w:r>
    </w:p>
    <w:p w14:paraId="32C242D4" w14:textId="7128DEF4"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 xml:space="preserve">It would be advantageous to extend the current load information reporting so that, the load reporting of each cell includes a list of cell identifiers for the cells that can be used in CA or in DC with the reported cell. Using the figure above as an example, it would be </w:t>
      </w:r>
      <w:r w:rsidR="009A552E">
        <w:rPr>
          <w:rFonts w:asciiTheme="minorHAnsi" w:hAnsiTheme="minorHAnsi"/>
          <w:lang w:eastAsia="ja-JP"/>
        </w:rPr>
        <w:t>beneficial</w:t>
      </w:r>
      <w:r w:rsidR="009A552E" w:rsidRPr="00903F6C">
        <w:rPr>
          <w:rFonts w:asciiTheme="minorHAnsi" w:hAnsiTheme="minorHAnsi"/>
          <w:lang w:eastAsia="ja-JP"/>
        </w:rPr>
        <w:t xml:space="preserve"> </w:t>
      </w:r>
      <w:r w:rsidRPr="00903F6C">
        <w:rPr>
          <w:rFonts w:asciiTheme="minorHAnsi" w:hAnsiTheme="minorHAnsi"/>
          <w:lang w:eastAsia="ja-JP"/>
        </w:rPr>
        <w:t>for eNB1 to extend the load reporting of the green cell with the list of cell identifiers of the orange cells.</w:t>
      </w:r>
    </w:p>
    <w:p w14:paraId="618A9C60" w14:textId="77777777"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The eNB1 can retrieve the available resources of the orange cells, evaluate the amount of resources that can be aggregated, and use the information to improve the performances of users subject to mobility load balancing.</w:t>
      </w:r>
    </w:p>
    <w:p w14:paraId="1D9DF528" w14:textId="77777777" w:rsidR="00596DA6" w:rsidRPr="00903F6C" w:rsidRDefault="00596DA6" w:rsidP="00903F6C">
      <w:pPr>
        <w:pStyle w:val="BodyText"/>
        <w:rPr>
          <w:rFonts w:asciiTheme="minorHAnsi" w:hAnsiTheme="minorHAnsi"/>
          <w:lang w:eastAsia="ja-JP"/>
        </w:rPr>
      </w:pPr>
    </w:p>
    <w:p w14:paraId="4FD2B0AF" w14:textId="77777777" w:rsidR="00596DA6" w:rsidRPr="00903F6C" w:rsidRDefault="00596DA6" w:rsidP="00903F6C">
      <w:pPr>
        <w:pStyle w:val="BodyText"/>
        <w:rPr>
          <w:rFonts w:asciiTheme="minorHAnsi" w:hAnsiTheme="minorHAnsi"/>
          <w:lang w:eastAsia="ja-JP"/>
        </w:rPr>
      </w:pPr>
      <w:bookmarkStart w:id="2" w:name="_Hlk58330183"/>
      <w:r w:rsidRPr="00903F6C">
        <w:rPr>
          <w:rFonts w:asciiTheme="minorHAnsi" w:hAnsiTheme="minorHAnsi"/>
          <w:lang w:eastAsia="ja-JP"/>
        </w:rPr>
        <w:t>The table below presents a comparative analysis of two options considered to address the use case.</w:t>
      </w:r>
    </w:p>
    <w:tbl>
      <w:tblPr>
        <w:tblStyle w:val="TableGrid"/>
        <w:tblW w:w="0" w:type="auto"/>
        <w:tblLook w:val="04A0" w:firstRow="1" w:lastRow="0" w:firstColumn="1" w:lastColumn="0" w:noHBand="0" w:noVBand="1"/>
      </w:tblPr>
      <w:tblGrid>
        <w:gridCol w:w="3209"/>
        <w:gridCol w:w="6146"/>
      </w:tblGrid>
      <w:tr w:rsidR="00596DA6" w:rsidRPr="009E0FF2" w14:paraId="3D8C945B" w14:textId="77777777" w:rsidTr="00E22009">
        <w:tc>
          <w:tcPr>
            <w:tcW w:w="3209" w:type="dxa"/>
          </w:tcPr>
          <w:bookmarkEnd w:id="2"/>
          <w:p w14:paraId="60D10968" w14:textId="77777777" w:rsidR="00596DA6" w:rsidRPr="00903F6C" w:rsidRDefault="00596DA6" w:rsidP="00E22009">
            <w:pPr>
              <w:rPr>
                <w:rFonts w:ascii="Arial" w:hAnsi="Arial" w:cs="Arial"/>
                <w:b/>
                <w:bCs/>
                <w:sz w:val="18"/>
                <w:szCs w:val="18"/>
                <w:lang w:val="en-US" w:eastAsia="ja-JP"/>
              </w:rPr>
            </w:pPr>
            <w:r w:rsidRPr="00903F6C">
              <w:rPr>
                <w:rFonts w:ascii="Arial" w:hAnsi="Arial" w:cs="Arial"/>
                <w:b/>
                <w:bCs/>
                <w:sz w:val="18"/>
                <w:szCs w:val="18"/>
                <w:lang w:val="en-US" w:eastAsia="ja-JP"/>
              </w:rPr>
              <w:t>Option</w:t>
            </w:r>
          </w:p>
        </w:tc>
        <w:tc>
          <w:tcPr>
            <w:tcW w:w="6146" w:type="dxa"/>
          </w:tcPr>
          <w:p w14:paraId="4E62C0D5" w14:textId="77777777" w:rsidR="00596DA6" w:rsidRPr="00903F6C" w:rsidRDefault="00596DA6" w:rsidP="00E22009">
            <w:pPr>
              <w:rPr>
                <w:rFonts w:ascii="Arial" w:hAnsi="Arial" w:cs="Arial"/>
                <w:b/>
                <w:bCs/>
                <w:sz w:val="18"/>
                <w:szCs w:val="18"/>
                <w:lang w:val="en-US" w:eastAsia="ja-JP"/>
              </w:rPr>
            </w:pPr>
            <w:r w:rsidRPr="00903F6C">
              <w:rPr>
                <w:rFonts w:ascii="Arial" w:hAnsi="Arial" w:cs="Arial"/>
                <w:b/>
                <w:bCs/>
                <w:sz w:val="18"/>
                <w:szCs w:val="18"/>
                <w:lang w:val="en-US" w:eastAsia="ja-JP"/>
              </w:rPr>
              <w:t>Analysis</w:t>
            </w:r>
          </w:p>
        </w:tc>
      </w:tr>
      <w:tr w:rsidR="00596DA6" w:rsidRPr="00EE1BBD" w14:paraId="279089F5" w14:textId="77777777" w:rsidTr="00E22009">
        <w:tc>
          <w:tcPr>
            <w:tcW w:w="3209" w:type="dxa"/>
          </w:tcPr>
          <w:p w14:paraId="55242CE4" w14:textId="77777777" w:rsidR="00596DA6" w:rsidRPr="00903F6C" w:rsidRDefault="00596DA6" w:rsidP="00596DA6">
            <w:pPr>
              <w:pStyle w:val="ListParagraph"/>
              <w:numPr>
                <w:ilvl w:val="0"/>
                <w:numId w:val="41"/>
              </w:numPr>
              <w:spacing w:before="0" w:beforeAutospacing="0" w:after="160" w:afterAutospacing="0" w:line="259" w:lineRule="auto"/>
              <w:ind w:left="340"/>
              <w:rPr>
                <w:rFonts w:ascii="Arial" w:hAnsi="Arial" w:cs="Arial"/>
                <w:sz w:val="18"/>
                <w:szCs w:val="18"/>
                <w:lang w:val="en-US" w:eastAsia="ja-JP"/>
              </w:rPr>
            </w:pPr>
            <w:r w:rsidRPr="00903F6C">
              <w:rPr>
                <w:rFonts w:ascii="Arial" w:hAnsi="Arial" w:cs="Arial"/>
                <w:sz w:val="18"/>
                <w:szCs w:val="18"/>
                <w:lang w:val="en-US" w:eastAsia="ja-JP"/>
              </w:rPr>
              <w:t>Use X2/Xn Setup or Configuration Update procedures</w:t>
            </w:r>
          </w:p>
        </w:tc>
        <w:tc>
          <w:tcPr>
            <w:tcW w:w="6146" w:type="dxa"/>
          </w:tcPr>
          <w:p w14:paraId="67DB0BC1" w14:textId="77777777" w:rsidR="00596DA6" w:rsidRPr="00903F6C" w:rsidRDefault="00596DA6" w:rsidP="00E22009">
            <w:pPr>
              <w:rPr>
                <w:rFonts w:ascii="Arial" w:hAnsi="Arial" w:cs="Arial"/>
                <w:sz w:val="18"/>
                <w:szCs w:val="18"/>
                <w:lang w:val="en-US" w:eastAsia="ja-JP"/>
              </w:rPr>
            </w:pPr>
            <w:r w:rsidRPr="00903F6C">
              <w:rPr>
                <w:rFonts w:ascii="Arial" w:hAnsi="Arial" w:cs="Arial"/>
                <w:sz w:val="18"/>
                <w:szCs w:val="18"/>
                <w:lang w:val="en-US" w:eastAsia="ja-JP"/>
              </w:rPr>
              <w:t>For each cell for which a configuration is setup or updated, include a list of cell identifiers whose resources can be aggregated with the resources of the cell.</w:t>
            </w:r>
          </w:p>
          <w:p w14:paraId="595EDEA7" w14:textId="77777777" w:rsidR="00596DA6" w:rsidRPr="00903F6C" w:rsidRDefault="00596DA6" w:rsidP="00E22009">
            <w:pPr>
              <w:rPr>
                <w:rFonts w:ascii="Arial" w:hAnsi="Arial" w:cs="Arial"/>
                <w:sz w:val="18"/>
                <w:szCs w:val="18"/>
                <w:lang w:val="en-US" w:eastAsia="ja-JP"/>
              </w:rPr>
            </w:pPr>
            <w:r w:rsidRPr="00903F6C">
              <w:rPr>
                <w:rFonts w:ascii="Arial" w:hAnsi="Arial" w:cs="Arial"/>
                <w:sz w:val="18"/>
                <w:szCs w:val="18"/>
                <w:lang w:val="en-US" w:eastAsia="ja-JP"/>
              </w:rPr>
              <w:t>Only information of configured resources can be exchanged, no information is available regarding the actual resource status.</w:t>
            </w:r>
          </w:p>
        </w:tc>
      </w:tr>
      <w:tr w:rsidR="00596DA6" w:rsidRPr="00EE1BBD" w14:paraId="0599FFAE" w14:textId="77777777" w:rsidTr="00E22009">
        <w:tc>
          <w:tcPr>
            <w:tcW w:w="3209" w:type="dxa"/>
          </w:tcPr>
          <w:p w14:paraId="6F0934F2" w14:textId="77777777" w:rsidR="00596DA6" w:rsidRPr="00903F6C" w:rsidRDefault="00596DA6" w:rsidP="00596DA6">
            <w:pPr>
              <w:pStyle w:val="ListParagraph"/>
              <w:numPr>
                <w:ilvl w:val="0"/>
                <w:numId w:val="41"/>
              </w:numPr>
              <w:spacing w:before="0" w:beforeAutospacing="0" w:after="160" w:afterAutospacing="0" w:line="259" w:lineRule="auto"/>
              <w:ind w:left="340"/>
              <w:rPr>
                <w:rFonts w:ascii="Arial" w:hAnsi="Arial" w:cs="Arial"/>
                <w:sz w:val="18"/>
                <w:szCs w:val="18"/>
                <w:lang w:val="en-US" w:eastAsia="ja-JP"/>
              </w:rPr>
            </w:pPr>
            <w:r w:rsidRPr="00903F6C">
              <w:rPr>
                <w:rFonts w:ascii="Arial" w:hAnsi="Arial" w:cs="Arial"/>
                <w:sz w:val="18"/>
                <w:szCs w:val="18"/>
                <w:lang w:val="en-US" w:eastAsia="ja-JP"/>
              </w:rPr>
              <w:t>Resource Status Update</w:t>
            </w:r>
          </w:p>
        </w:tc>
        <w:tc>
          <w:tcPr>
            <w:tcW w:w="6146" w:type="dxa"/>
          </w:tcPr>
          <w:p w14:paraId="4F4129EA" w14:textId="77777777" w:rsidR="00596DA6" w:rsidRPr="00903F6C" w:rsidRDefault="00596DA6" w:rsidP="00E22009">
            <w:pPr>
              <w:rPr>
                <w:rFonts w:ascii="Arial" w:hAnsi="Arial" w:cs="Arial"/>
                <w:sz w:val="18"/>
                <w:szCs w:val="18"/>
                <w:lang w:val="en-US" w:eastAsia="ja-JP"/>
              </w:rPr>
            </w:pPr>
            <w:r w:rsidRPr="00903F6C">
              <w:rPr>
                <w:rFonts w:ascii="Arial" w:hAnsi="Arial" w:cs="Arial"/>
                <w:sz w:val="18"/>
                <w:szCs w:val="18"/>
                <w:lang w:val="en-US" w:eastAsia="ja-JP"/>
              </w:rPr>
              <w:t>For each cell for which the resource status is reported, include a list of cell identifiers for the cells whose resources can be aggregated with the resources of the cell being reported.</w:t>
            </w:r>
          </w:p>
          <w:p w14:paraId="11F1D58B" w14:textId="77777777" w:rsidR="00596DA6" w:rsidRPr="00903F6C" w:rsidRDefault="00596DA6" w:rsidP="00E22009">
            <w:pPr>
              <w:rPr>
                <w:rFonts w:ascii="Arial" w:hAnsi="Arial" w:cs="Arial"/>
                <w:sz w:val="18"/>
                <w:szCs w:val="18"/>
                <w:lang w:val="en-US" w:eastAsia="ja-JP"/>
              </w:rPr>
            </w:pPr>
            <w:r w:rsidRPr="00903F6C">
              <w:rPr>
                <w:rFonts w:ascii="Arial" w:hAnsi="Arial" w:cs="Arial"/>
                <w:sz w:val="18"/>
                <w:szCs w:val="18"/>
                <w:lang w:val="en-US" w:eastAsia="ja-JP"/>
              </w:rPr>
              <w:t xml:space="preserve">The list of cell identifiers may be added only when certain events are fulfilled, e.g. there is a change of available resources due to capacity </w:t>
            </w:r>
            <w:r w:rsidRPr="00903F6C">
              <w:rPr>
                <w:rFonts w:ascii="Arial" w:hAnsi="Arial" w:cs="Arial"/>
                <w:sz w:val="18"/>
                <w:szCs w:val="18"/>
                <w:lang w:val="en-US" w:eastAsia="ja-JP"/>
              </w:rPr>
              <w:lastRenderedPageBreak/>
              <w:t xml:space="preserve">reasons (the cell is switched off), or the level of aggregated resources is above or below a certain threshold. </w:t>
            </w:r>
          </w:p>
        </w:tc>
      </w:tr>
    </w:tbl>
    <w:p w14:paraId="7FF262F1" w14:textId="77777777" w:rsidR="00596DA6" w:rsidRDefault="00596DA6" w:rsidP="00596DA6">
      <w:pPr>
        <w:rPr>
          <w:lang w:val="en-US" w:eastAsia="ja-JP"/>
        </w:rPr>
      </w:pPr>
    </w:p>
    <w:p w14:paraId="10CAA240" w14:textId="77777777" w:rsidR="00596DA6" w:rsidRDefault="00596DA6" w:rsidP="00596DA6">
      <w:pPr>
        <w:rPr>
          <w:lang w:val="en-US" w:eastAsia="ja-JP"/>
        </w:rPr>
      </w:pPr>
    </w:p>
    <w:p w14:paraId="0ECE468A" w14:textId="77777777" w:rsidR="00903F6C" w:rsidRPr="00903F6C" w:rsidRDefault="00903F6C" w:rsidP="00903F6C">
      <w:pPr>
        <w:spacing w:after="160" w:line="259" w:lineRule="auto"/>
        <w:rPr>
          <w:rFonts w:asciiTheme="minorHAnsi" w:eastAsiaTheme="minorHAnsi" w:hAnsiTheme="minorHAnsi" w:cstheme="minorBidi"/>
          <w:b/>
          <w:sz w:val="24"/>
          <w:szCs w:val="24"/>
          <w:lang w:val="en-US" w:eastAsia="zh-CN"/>
        </w:rPr>
      </w:pPr>
      <w:r w:rsidRPr="00903F6C">
        <w:rPr>
          <w:rFonts w:asciiTheme="minorHAnsi" w:eastAsiaTheme="minorHAnsi" w:hAnsiTheme="minorHAnsi" w:cstheme="minorBidi"/>
          <w:b/>
          <w:sz w:val="24"/>
          <w:szCs w:val="24"/>
          <w:lang w:val="en-US" w:eastAsia="zh-CN"/>
        </w:rPr>
        <w:t xml:space="preserve">Proposal 2: Extend X2AP and XnAP signaling for serving cell configuration and serving cell configuration updates with a per-cell list of cell identifiers of cells that can be used for resource aggregation. Alternatively extend Resource Status Update with per-cell reporting of a list of cell identifiers of cells that can be used for resource aggregation. </w:t>
      </w:r>
    </w:p>
    <w:p w14:paraId="6811876F" w14:textId="77777777" w:rsidR="00596DA6" w:rsidRDefault="00596DA6" w:rsidP="00596DA6">
      <w:pPr>
        <w:rPr>
          <w:lang w:val="en-US" w:eastAsia="ja-JP"/>
        </w:rPr>
      </w:pPr>
    </w:p>
    <w:p w14:paraId="0385AC68" w14:textId="77777777" w:rsidR="00596DA6" w:rsidRDefault="00596DA6" w:rsidP="00596DA6">
      <w:pPr>
        <w:rPr>
          <w:lang w:val="en-US" w:eastAsia="ja-JP"/>
        </w:rPr>
      </w:pPr>
    </w:p>
    <w:p w14:paraId="3A33C7A8" w14:textId="77777777" w:rsidR="00596DA6" w:rsidRDefault="00596DA6" w:rsidP="00596DA6">
      <w:pPr>
        <w:rPr>
          <w:lang w:val="en-US" w:eastAsia="ja-JP"/>
        </w:rPr>
      </w:pPr>
    </w:p>
    <w:p w14:paraId="6F7F4282" w14:textId="77777777" w:rsidR="00596DA6" w:rsidRPr="00D6028C" w:rsidRDefault="00596DA6" w:rsidP="00596DA6">
      <w:pPr>
        <w:rPr>
          <w:lang w:val="en-US" w:eastAsia="ja-JP"/>
        </w:rPr>
      </w:pPr>
    </w:p>
    <w:p w14:paraId="00276433" w14:textId="77777777" w:rsidR="00596DA6" w:rsidRDefault="00596DA6" w:rsidP="00596DA6">
      <w:pPr>
        <w:pStyle w:val="Heading2"/>
        <w:numPr>
          <w:ilvl w:val="0"/>
          <w:numId w:val="36"/>
        </w:numPr>
        <w:overflowPunct w:val="0"/>
        <w:autoSpaceDE w:val="0"/>
        <w:autoSpaceDN w:val="0"/>
        <w:adjustRightInd w:val="0"/>
        <w:ind w:left="426" w:hanging="426"/>
        <w:textAlignment w:val="baseline"/>
      </w:pPr>
      <w:r w:rsidRPr="00122815">
        <w:t xml:space="preserve">Per </w:t>
      </w:r>
      <w:r>
        <w:t>S</w:t>
      </w:r>
      <w:r w:rsidRPr="00122815">
        <w:t xml:space="preserve">lice PRB </w:t>
      </w:r>
      <w:r>
        <w:t>load</w:t>
      </w:r>
    </w:p>
    <w:p w14:paraId="023BAC75" w14:textId="47FE210A"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 xml:space="preserve">RAN3 has agreed to enable reporting of PRB related load metric per slice </w:t>
      </w:r>
      <w:r w:rsidR="00826F2A">
        <w:rPr>
          <w:rFonts w:asciiTheme="minorHAnsi" w:hAnsiTheme="minorHAnsi"/>
          <w:lang w:eastAsia="ja-JP"/>
        </w:rPr>
        <w:t>over</w:t>
      </w:r>
      <w:r w:rsidR="00AE4FA7">
        <w:rPr>
          <w:rFonts w:asciiTheme="minorHAnsi" w:hAnsiTheme="minorHAnsi"/>
          <w:lang w:eastAsia="ja-JP"/>
        </w:rPr>
        <w:t xml:space="preserve"> the</w:t>
      </w:r>
      <w:r w:rsidR="00826F2A" w:rsidRPr="00903F6C">
        <w:rPr>
          <w:rFonts w:asciiTheme="minorHAnsi" w:hAnsiTheme="minorHAnsi"/>
          <w:lang w:eastAsia="ja-JP"/>
        </w:rPr>
        <w:t xml:space="preserve"> </w:t>
      </w:r>
      <w:r w:rsidRPr="00903F6C">
        <w:rPr>
          <w:rFonts w:asciiTheme="minorHAnsi" w:hAnsiTheme="minorHAnsi"/>
          <w:lang w:eastAsia="ja-JP"/>
        </w:rPr>
        <w:t>F1 and Xn</w:t>
      </w:r>
      <w:r w:rsidR="00AE4FA7">
        <w:rPr>
          <w:rFonts w:asciiTheme="minorHAnsi" w:hAnsiTheme="minorHAnsi"/>
          <w:lang w:eastAsia="ja-JP"/>
        </w:rPr>
        <w:t xml:space="preserve"> interfaces</w:t>
      </w:r>
      <w:r w:rsidRPr="00903F6C">
        <w:rPr>
          <w:rFonts w:asciiTheme="minorHAnsi" w:hAnsiTheme="minorHAnsi"/>
          <w:lang w:eastAsia="ja-JP"/>
        </w:rPr>
        <w:t>:</w:t>
      </w:r>
    </w:p>
    <w:p w14:paraId="4653B343" w14:textId="77777777" w:rsidR="00596DA6" w:rsidRPr="00450C87" w:rsidRDefault="00596DA6" w:rsidP="00450C87">
      <w:pPr>
        <w:widowControl w:val="0"/>
        <w:spacing w:after="0"/>
        <w:ind w:left="567"/>
        <w:rPr>
          <w:rFonts w:ascii="Calibri" w:hAnsi="Calibri" w:cs="Calibri"/>
          <w:b/>
          <w:bCs/>
          <w:i/>
          <w:iCs/>
          <w:color w:val="00B050"/>
          <w:szCs w:val="28"/>
          <w:lang w:val="en-US"/>
        </w:rPr>
      </w:pPr>
      <w:r w:rsidRPr="00450C87">
        <w:rPr>
          <w:rFonts w:ascii="Calibri" w:hAnsi="Calibri" w:cs="Calibri"/>
          <w:b/>
          <w:bCs/>
          <w:i/>
          <w:iCs/>
          <w:color w:val="00B050"/>
          <w:szCs w:val="28"/>
          <w:lang w:val="en-US"/>
        </w:rPr>
        <w:t>PRB related load metric will be enabled to be reported per slice on F1 and Xn; FFS on details.</w:t>
      </w:r>
    </w:p>
    <w:p w14:paraId="4F4E7EAA" w14:textId="77777777" w:rsidR="00AE4FA7" w:rsidRDefault="00AE4FA7" w:rsidP="00903F6C">
      <w:pPr>
        <w:pStyle w:val="BodyText"/>
        <w:rPr>
          <w:rFonts w:asciiTheme="minorHAnsi" w:hAnsiTheme="minorHAnsi"/>
          <w:lang w:eastAsia="ja-JP"/>
        </w:rPr>
      </w:pPr>
    </w:p>
    <w:p w14:paraId="1410E061" w14:textId="0108F292"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 xml:space="preserve">As described in TS 28.541, three resource categories can be defined for a slice: (1) shared resources, (2) prioritized resources, (3) dedicated resources (see: Figure 4.3.36-1 Structure of </w:t>
      </w:r>
      <w:proofErr w:type="spellStart"/>
      <w:r w:rsidRPr="00903F6C">
        <w:rPr>
          <w:rFonts w:asciiTheme="minorHAnsi" w:hAnsiTheme="minorHAnsi"/>
          <w:lang w:eastAsia="ja-JP"/>
        </w:rPr>
        <w:t>RRMPolicyRatio</w:t>
      </w:r>
      <w:proofErr w:type="spellEnd"/>
      <w:r w:rsidRPr="00903F6C">
        <w:rPr>
          <w:rFonts w:asciiTheme="minorHAnsi" w:hAnsiTheme="minorHAnsi"/>
          <w:lang w:eastAsia="ja-JP"/>
        </w:rPr>
        <w:t>)</w:t>
      </w:r>
    </w:p>
    <w:p w14:paraId="667CB4FD" w14:textId="77777777" w:rsidR="00596DA6" w:rsidRPr="00384E42" w:rsidRDefault="00596DA6" w:rsidP="00596DA6">
      <w:pPr>
        <w:jc w:val="center"/>
        <w:rPr>
          <w:lang w:val="en-US" w:eastAsia="ja-JP"/>
        </w:rPr>
      </w:pPr>
      <w:r>
        <w:rPr>
          <w:noProof/>
        </w:rPr>
        <w:drawing>
          <wp:inline distT="0" distB="0" distL="0" distR="0" wp14:anchorId="411840AB" wp14:editId="5A75BF21">
            <wp:extent cx="2947916" cy="2167585"/>
            <wp:effectExtent l="0" t="0" r="508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72333" cy="2185539"/>
                    </a:xfrm>
                    <a:prstGeom prst="rect">
                      <a:avLst/>
                    </a:prstGeom>
                  </pic:spPr>
                </pic:pic>
              </a:graphicData>
            </a:graphic>
          </wp:inline>
        </w:drawing>
      </w:r>
    </w:p>
    <w:p w14:paraId="59384040" w14:textId="1463E498" w:rsidR="00596DA6" w:rsidRPr="00903F6C" w:rsidRDefault="00596DA6" w:rsidP="00903F6C">
      <w:pPr>
        <w:pStyle w:val="BodyText"/>
        <w:rPr>
          <w:rFonts w:asciiTheme="minorHAnsi" w:hAnsiTheme="minorHAnsi"/>
          <w:lang w:eastAsia="ja-JP"/>
        </w:rPr>
      </w:pPr>
      <w:r w:rsidRPr="00903F6C">
        <w:rPr>
          <w:rFonts w:asciiTheme="minorHAnsi" w:hAnsiTheme="minorHAnsi"/>
          <w:lang w:eastAsia="ja-JP"/>
        </w:rPr>
        <w:t xml:space="preserve">We think that policies related to slice resource partitioning are up to implementation and should not be part of MLB signalling. </w:t>
      </w:r>
    </w:p>
    <w:p w14:paraId="5E05B821" w14:textId="5408B649" w:rsidR="00596DA6" w:rsidRPr="00903F6C" w:rsidRDefault="00596DA6" w:rsidP="00903F6C">
      <w:pPr>
        <w:spacing w:after="160" w:line="259" w:lineRule="auto"/>
        <w:rPr>
          <w:rFonts w:asciiTheme="minorHAnsi" w:eastAsiaTheme="minorHAnsi" w:hAnsiTheme="minorHAnsi" w:cstheme="minorBidi"/>
          <w:b/>
          <w:sz w:val="24"/>
          <w:szCs w:val="24"/>
          <w:lang w:val="en-US" w:eastAsia="zh-CN"/>
        </w:rPr>
      </w:pPr>
      <w:r w:rsidRPr="00903F6C">
        <w:rPr>
          <w:rFonts w:asciiTheme="minorHAnsi" w:eastAsiaTheme="minorHAnsi" w:hAnsiTheme="minorHAnsi" w:cstheme="minorBidi"/>
          <w:b/>
          <w:sz w:val="24"/>
          <w:szCs w:val="24"/>
          <w:lang w:val="en-US" w:eastAsia="zh-CN"/>
        </w:rPr>
        <w:t xml:space="preserve">Proposal 3: Information of </w:t>
      </w:r>
      <w:proofErr w:type="spellStart"/>
      <w:r w:rsidRPr="00903F6C">
        <w:rPr>
          <w:rFonts w:asciiTheme="minorHAnsi" w:eastAsiaTheme="minorHAnsi" w:hAnsiTheme="minorHAnsi" w:cstheme="minorBidi"/>
          <w:b/>
          <w:sz w:val="24"/>
          <w:szCs w:val="24"/>
          <w:lang w:val="en-US" w:eastAsia="zh-CN"/>
        </w:rPr>
        <w:t>RRM</w:t>
      </w:r>
      <w:r w:rsidR="00666D69">
        <w:rPr>
          <w:rFonts w:asciiTheme="minorHAnsi" w:eastAsiaTheme="minorHAnsi" w:hAnsiTheme="minorHAnsi" w:cstheme="minorBidi"/>
          <w:b/>
          <w:sz w:val="24"/>
          <w:szCs w:val="24"/>
          <w:lang w:val="en-US" w:eastAsia="zh-CN"/>
        </w:rPr>
        <w:t>P</w:t>
      </w:r>
      <w:r w:rsidRPr="00903F6C">
        <w:rPr>
          <w:rFonts w:asciiTheme="minorHAnsi" w:eastAsiaTheme="minorHAnsi" w:hAnsiTheme="minorHAnsi" w:cstheme="minorBidi"/>
          <w:b/>
          <w:sz w:val="24"/>
          <w:szCs w:val="24"/>
          <w:lang w:val="en-US" w:eastAsia="zh-CN"/>
        </w:rPr>
        <w:t>olicy</w:t>
      </w:r>
      <w:r w:rsidR="00666D69">
        <w:rPr>
          <w:rFonts w:asciiTheme="minorHAnsi" w:eastAsiaTheme="minorHAnsi" w:hAnsiTheme="minorHAnsi" w:cstheme="minorBidi"/>
          <w:b/>
          <w:sz w:val="24"/>
          <w:szCs w:val="24"/>
          <w:lang w:val="en-US" w:eastAsia="zh-CN"/>
        </w:rPr>
        <w:t>Ratios</w:t>
      </w:r>
      <w:proofErr w:type="spellEnd"/>
      <w:r w:rsidRPr="00903F6C">
        <w:rPr>
          <w:rFonts w:asciiTheme="minorHAnsi" w:eastAsiaTheme="minorHAnsi" w:hAnsiTheme="minorHAnsi" w:cstheme="minorBidi"/>
          <w:b/>
          <w:sz w:val="24"/>
          <w:szCs w:val="24"/>
          <w:lang w:val="en-US" w:eastAsia="zh-CN"/>
        </w:rPr>
        <w:t xml:space="preserve"> for slicing should not </w:t>
      </w:r>
      <w:r w:rsidR="00903F6C">
        <w:rPr>
          <w:rFonts w:asciiTheme="minorHAnsi" w:eastAsiaTheme="minorHAnsi" w:hAnsiTheme="minorHAnsi" w:cstheme="minorBidi"/>
          <w:b/>
          <w:sz w:val="24"/>
          <w:szCs w:val="24"/>
          <w:lang w:val="en-US" w:eastAsia="zh-CN"/>
        </w:rPr>
        <w:t xml:space="preserve">be </w:t>
      </w:r>
      <w:r w:rsidRPr="00903F6C">
        <w:rPr>
          <w:rFonts w:asciiTheme="minorHAnsi" w:eastAsiaTheme="minorHAnsi" w:hAnsiTheme="minorHAnsi" w:cstheme="minorBidi"/>
          <w:b/>
          <w:sz w:val="24"/>
          <w:szCs w:val="24"/>
          <w:lang w:val="en-US" w:eastAsia="zh-CN"/>
        </w:rPr>
        <w:t xml:space="preserve">part of MLB signaling. </w:t>
      </w:r>
    </w:p>
    <w:p w14:paraId="73285185" w14:textId="77777777" w:rsidR="00666D69" w:rsidRDefault="00666D69" w:rsidP="00666D69">
      <w:pPr>
        <w:pStyle w:val="BodyText"/>
        <w:rPr>
          <w:rFonts w:asciiTheme="minorHAnsi" w:hAnsiTheme="minorHAnsi"/>
          <w:lang w:eastAsia="ja-JP"/>
        </w:rPr>
      </w:pPr>
      <w:r w:rsidRPr="00450C87">
        <w:rPr>
          <w:rFonts w:asciiTheme="minorHAnsi" w:hAnsiTheme="minorHAnsi"/>
          <w:lang w:eastAsia="ja-JP"/>
        </w:rPr>
        <w:t xml:space="preserve">During RAN3-111-e an </w:t>
      </w:r>
      <w:proofErr w:type="spellStart"/>
      <w:r w:rsidRPr="00450C87">
        <w:rPr>
          <w:rFonts w:asciiTheme="minorHAnsi" w:hAnsiTheme="minorHAnsi"/>
          <w:lang w:eastAsia="ja-JP"/>
        </w:rPr>
        <w:t>ooption</w:t>
      </w:r>
      <w:proofErr w:type="spellEnd"/>
      <w:r w:rsidRPr="00450C87">
        <w:rPr>
          <w:rFonts w:asciiTheme="minorHAnsi" w:hAnsiTheme="minorHAnsi"/>
          <w:lang w:eastAsia="ja-JP"/>
        </w:rPr>
        <w:t xml:space="preserve"> was discussed to report the percentage pf utilized PRBs per S-NSSAI. </w:t>
      </w:r>
      <w:r>
        <w:rPr>
          <w:rFonts w:asciiTheme="minorHAnsi" w:hAnsiTheme="minorHAnsi"/>
          <w:lang w:eastAsia="ja-JP"/>
        </w:rPr>
        <w:t xml:space="preserve">The justification for reporting the utilised PRBs per slice has been that in this way GBR and non-GBR utilised resources could be reported. </w:t>
      </w:r>
    </w:p>
    <w:p w14:paraId="1932566E" w14:textId="52157164" w:rsidR="00666D69" w:rsidRDefault="00666D69" w:rsidP="00666D69">
      <w:pPr>
        <w:pStyle w:val="BodyText"/>
        <w:rPr>
          <w:rFonts w:asciiTheme="minorHAnsi" w:hAnsiTheme="minorHAnsi"/>
          <w:lang w:eastAsia="ja-JP"/>
        </w:rPr>
      </w:pPr>
      <w:r>
        <w:rPr>
          <w:rFonts w:asciiTheme="minorHAnsi" w:hAnsiTheme="minorHAnsi"/>
          <w:lang w:eastAsia="ja-JP"/>
        </w:rPr>
        <w:t xml:space="preserve">As a first observation it is not clear why GBR and non-GBR resources should be reported per slice. The RRM </w:t>
      </w:r>
      <w:proofErr w:type="spellStart"/>
      <w:r>
        <w:rPr>
          <w:rFonts w:asciiTheme="minorHAnsi" w:hAnsiTheme="minorHAnsi"/>
          <w:lang w:eastAsia="ja-JP"/>
        </w:rPr>
        <w:t>PolicyRatios</w:t>
      </w:r>
      <w:proofErr w:type="spellEnd"/>
      <w:r>
        <w:rPr>
          <w:rFonts w:asciiTheme="minorHAnsi" w:hAnsiTheme="minorHAnsi"/>
          <w:lang w:eastAsia="ja-JP"/>
        </w:rPr>
        <w:t xml:space="preserve"> defined by SA5 do not split the resources a slice can access on a per GBR and non-GBR basis, hence there seems to be no value in providing this information.</w:t>
      </w:r>
    </w:p>
    <w:p w14:paraId="1C75C4E0" w14:textId="34D7E2E6" w:rsidR="00596DA6" w:rsidRPr="00AE4904" w:rsidRDefault="00666D69" w:rsidP="00AE4904">
      <w:pPr>
        <w:pStyle w:val="BodyText"/>
        <w:rPr>
          <w:rFonts w:asciiTheme="minorHAnsi" w:hAnsiTheme="minorHAnsi"/>
          <w:lang w:eastAsia="ja-JP"/>
        </w:rPr>
      </w:pPr>
      <w:r>
        <w:rPr>
          <w:rFonts w:asciiTheme="minorHAnsi" w:hAnsiTheme="minorHAnsi"/>
          <w:lang w:eastAsia="ja-JP"/>
        </w:rPr>
        <w:t xml:space="preserve">Moreover, it is unclear how the receiver of the utilised PRBs per slice can understand whether mobility towards a target cell is possible. In fact, in order to deduce the amount of available resources per slice, the receiver would need to receive also the maximum amount of resources available per slice. If we </w:t>
      </w:r>
      <w:proofErr w:type="spellStart"/>
      <w:r>
        <w:rPr>
          <w:rFonts w:asciiTheme="minorHAnsi" w:hAnsiTheme="minorHAnsi"/>
          <w:lang w:eastAsia="ja-JP"/>
        </w:rPr>
        <w:t>considrer</w:t>
      </w:r>
      <w:proofErr w:type="spellEnd"/>
      <w:r>
        <w:rPr>
          <w:rFonts w:asciiTheme="minorHAnsi" w:hAnsiTheme="minorHAnsi"/>
          <w:lang w:eastAsia="ja-JP"/>
        </w:rPr>
        <w:t xml:space="preserve"> Figure 1, it is not possible to deduce the available resources per slice only by knowing the Resource Utilisation for e.g. Slice A.  </w:t>
      </w:r>
      <w:r w:rsidR="00F408B9">
        <w:rPr>
          <w:rFonts w:asciiTheme="minorHAnsi" w:hAnsiTheme="minorHAnsi"/>
          <w:lang w:eastAsia="ja-JP"/>
        </w:rPr>
        <w:t xml:space="preserve">In order to deduce </w:t>
      </w:r>
      <w:r w:rsidR="00F408B9">
        <w:rPr>
          <w:rFonts w:asciiTheme="minorHAnsi" w:hAnsiTheme="minorHAnsi"/>
          <w:lang w:eastAsia="ja-JP"/>
        </w:rPr>
        <w:lastRenderedPageBreak/>
        <w:t xml:space="preserve">the resources available per slice, the resource utilisation per slice should be complemented with the maximum amount of resources per slice, but this would reveal the </w:t>
      </w:r>
      <w:proofErr w:type="spellStart"/>
      <w:r w:rsidR="00F408B9">
        <w:rPr>
          <w:rFonts w:asciiTheme="minorHAnsi" w:hAnsiTheme="minorHAnsi"/>
          <w:lang w:eastAsia="ja-JP"/>
        </w:rPr>
        <w:t>RRMPolicyRatio</w:t>
      </w:r>
      <w:proofErr w:type="spellEnd"/>
      <w:r w:rsidR="00F408B9">
        <w:rPr>
          <w:rFonts w:asciiTheme="minorHAnsi" w:hAnsiTheme="minorHAnsi"/>
          <w:lang w:eastAsia="ja-JP"/>
        </w:rPr>
        <w:t xml:space="preserve"> for that slice.</w:t>
      </w:r>
      <w:r>
        <w:rPr>
          <w:rFonts w:asciiTheme="minorHAnsi" w:hAnsiTheme="minorHAnsi"/>
          <w:lang w:eastAsia="ja-JP"/>
        </w:rPr>
        <w:t xml:space="preserve"> </w:t>
      </w:r>
    </w:p>
    <w:p w14:paraId="6D0E74A7" w14:textId="6EE86C55" w:rsidR="00596DA6" w:rsidRPr="00903F6C" w:rsidRDefault="00666D69" w:rsidP="00903F6C">
      <w:pPr>
        <w:pStyle w:val="BodyText"/>
        <w:rPr>
          <w:rFonts w:asciiTheme="minorHAnsi" w:hAnsiTheme="minorHAnsi"/>
          <w:lang w:eastAsia="ja-JP"/>
        </w:rPr>
      </w:pPr>
      <w:r>
        <w:rPr>
          <w:rFonts w:asciiTheme="minorHAnsi" w:hAnsiTheme="minorHAnsi"/>
          <w:lang w:eastAsia="ja-JP"/>
        </w:rPr>
        <w:t>Furthermore, t</w:t>
      </w:r>
      <w:r w:rsidR="00596DA6" w:rsidRPr="00903F6C">
        <w:rPr>
          <w:rFonts w:asciiTheme="minorHAnsi" w:hAnsiTheme="minorHAnsi"/>
          <w:lang w:eastAsia="ja-JP"/>
        </w:rPr>
        <w:t xml:space="preserve">here is substantial design complication in having to indicate whether a PRB is used in a set of resources dedicated to a slice, or shared between slices, or prioritized for a slice. Note e.g. that at different time instances the same slice can access free resources left available by other slices or even use the full set of resources of the cell if no dedicated resources are configured for any slice, as shown in the figure below. </w:t>
      </w:r>
    </w:p>
    <w:p w14:paraId="5E9E1C1C" w14:textId="77777777" w:rsidR="00596DA6" w:rsidRDefault="00596DA6" w:rsidP="00596DA6">
      <w:pPr>
        <w:jc w:val="center"/>
        <w:rPr>
          <w:lang w:eastAsia="ja-JP"/>
        </w:rPr>
      </w:pPr>
      <w:r>
        <w:rPr>
          <w:noProof/>
        </w:rPr>
        <w:drawing>
          <wp:inline distT="0" distB="0" distL="0" distR="0" wp14:anchorId="72323B1D" wp14:editId="0C12B77B">
            <wp:extent cx="4104913" cy="2285192"/>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09676" cy="2287844"/>
                    </a:xfrm>
                    <a:prstGeom prst="rect">
                      <a:avLst/>
                    </a:prstGeom>
                  </pic:spPr>
                </pic:pic>
              </a:graphicData>
            </a:graphic>
          </wp:inline>
        </w:drawing>
      </w:r>
    </w:p>
    <w:p w14:paraId="4886DA32" w14:textId="1924D41E" w:rsidR="00666D69" w:rsidRDefault="00666D69" w:rsidP="00596DA6">
      <w:pPr>
        <w:jc w:val="center"/>
        <w:rPr>
          <w:lang w:eastAsia="ja-JP"/>
        </w:rPr>
      </w:pPr>
      <w:r>
        <w:rPr>
          <w:lang w:eastAsia="ja-JP"/>
        </w:rPr>
        <w:t>Figure 1: example of resource allocation between different slices</w:t>
      </w:r>
    </w:p>
    <w:p w14:paraId="72A9384F" w14:textId="61AA4F22" w:rsidR="00596DA6" w:rsidRPr="00903F6C" w:rsidRDefault="00F408B9" w:rsidP="00903F6C">
      <w:pPr>
        <w:pStyle w:val="BodyText"/>
        <w:rPr>
          <w:rFonts w:asciiTheme="minorHAnsi" w:hAnsiTheme="minorHAnsi"/>
          <w:lang w:eastAsia="ja-JP"/>
        </w:rPr>
      </w:pPr>
      <w:r>
        <w:rPr>
          <w:rFonts w:asciiTheme="minorHAnsi" w:hAnsiTheme="minorHAnsi"/>
          <w:lang w:eastAsia="ja-JP"/>
        </w:rPr>
        <w:t>As an equivalent alternative, which is not subject to the problems above, a</w:t>
      </w:r>
      <w:r w:rsidR="00596DA6" w:rsidRPr="00903F6C">
        <w:rPr>
          <w:rFonts w:asciiTheme="minorHAnsi" w:hAnsiTheme="minorHAnsi"/>
          <w:lang w:eastAsia="ja-JP"/>
        </w:rPr>
        <w:t xml:space="preserve"> potential per-slice PRB load metric may be defined in terms an “percentage of available PRBs” per slice, to be measured on a linear scale</w:t>
      </w:r>
      <w:r>
        <w:rPr>
          <w:rFonts w:asciiTheme="minorHAnsi" w:hAnsiTheme="minorHAnsi"/>
          <w:lang w:eastAsia="ja-JP"/>
        </w:rPr>
        <w:t xml:space="preserve"> with respect to the max cell capacity</w:t>
      </w:r>
      <w:r w:rsidR="00596DA6" w:rsidRPr="00903F6C">
        <w:rPr>
          <w:rFonts w:asciiTheme="minorHAnsi" w:hAnsiTheme="minorHAnsi"/>
          <w:lang w:eastAsia="ja-JP"/>
        </w:rPr>
        <w:t xml:space="preserve">, following the same principle as Slice Available Capacity Value. </w:t>
      </w:r>
      <w:r w:rsidR="00DE14D3">
        <w:rPr>
          <w:rFonts w:asciiTheme="minorHAnsi" w:hAnsiTheme="minorHAnsi"/>
          <w:lang w:eastAsia="ja-JP"/>
        </w:rPr>
        <w:t>For instance, a</w:t>
      </w:r>
      <w:r w:rsidR="00DE14D3" w:rsidRPr="00903F6C">
        <w:rPr>
          <w:rFonts w:asciiTheme="minorHAnsi" w:hAnsiTheme="minorHAnsi"/>
          <w:lang w:eastAsia="ja-JP"/>
        </w:rPr>
        <w:t xml:space="preserve"> </w:t>
      </w:r>
      <w:r w:rsidR="00596DA6" w:rsidRPr="00903F6C">
        <w:rPr>
          <w:rFonts w:asciiTheme="minorHAnsi" w:hAnsiTheme="minorHAnsi"/>
          <w:lang w:eastAsia="ja-JP"/>
        </w:rPr>
        <w:t xml:space="preserve">value of 0 </w:t>
      </w:r>
      <w:r w:rsidR="00DE14D3">
        <w:rPr>
          <w:rFonts w:asciiTheme="minorHAnsi" w:hAnsiTheme="minorHAnsi"/>
          <w:lang w:eastAsia="ja-JP"/>
        </w:rPr>
        <w:t xml:space="preserve">may </w:t>
      </w:r>
      <w:r w:rsidR="00596DA6" w:rsidRPr="00903F6C">
        <w:rPr>
          <w:rFonts w:asciiTheme="minorHAnsi" w:hAnsiTheme="minorHAnsi"/>
          <w:lang w:eastAsia="ja-JP"/>
        </w:rPr>
        <w:t>indicate that none of the potentially available PRB</w:t>
      </w:r>
      <w:r>
        <w:rPr>
          <w:rFonts w:asciiTheme="minorHAnsi" w:hAnsiTheme="minorHAnsi"/>
          <w:lang w:eastAsia="ja-JP"/>
        </w:rPr>
        <w:t>s</w:t>
      </w:r>
      <w:r w:rsidR="00596DA6" w:rsidRPr="00903F6C">
        <w:rPr>
          <w:rFonts w:asciiTheme="minorHAnsi" w:hAnsiTheme="minorHAnsi"/>
          <w:lang w:eastAsia="ja-JP"/>
        </w:rPr>
        <w:t xml:space="preserve"> for the slice are available,</w:t>
      </w:r>
      <w:r w:rsidR="00DE14D3">
        <w:rPr>
          <w:rFonts w:asciiTheme="minorHAnsi" w:hAnsiTheme="minorHAnsi"/>
          <w:lang w:eastAsia="ja-JP"/>
        </w:rPr>
        <w:t xml:space="preserve"> while a value</w:t>
      </w:r>
      <w:r w:rsidR="00596DA6" w:rsidRPr="00903F6C">
        <w:rPr>
          <w:rFonts w:asciiTheme="minorHAnsi" w:hAnsiTheme="minorHAnsi"/>
          <w:lang w:eastAsia="ja-JP"/>
        </w:rPr>
        <w:t xml:space="preserve"> 100 </w:t>
      </w:r>
      <w:r w:rsidR="00DE14D3">
        <w:rPr>
          <w:rFonts w:asciiTheme="minorHAnsi" w:hAnsiTheme="minorHAnsi"/>
          <w:lang w:eastAsia="ja-JP"/>
        </w:rPr>
        <w:t xml:space="preserve">may be used to </w:t>
      </w:r>
      <w:r w:rsidR="00596DA6" w:rsidRPr="00903F6C">
        <w:rPr>
          <w:rFonts w:asciiTheme="minorHAnsi" w:hAnsiTheme="minorHAnsi"/>
          <w:lang w:eastAsia="ja-JP"/>
        </w:rPr>
        <w:t>indicate that all the potentially available PRB for the slice are available.</w:t>
      </w:r>
    </w:p>
    <w:p w14:paraId="60E21C3E" w14:textId="77777777" w:rsidR="00596DA6" w:rsidRPr="00903F6C" w:rsidRDefault="00596DA6" w:rsidP="00903F6C">
      <w:pPr>
        <w:spacing w:after="160" w:line="259" w:lineRule="auto"/>
        <w:rPr>
          <w:rFonts w:asciiTheme="minorHAnsi" w:eastAsiaTheme="minorHAnsi" w:hAnsiTheme="minorHAnsi" w:cstheme="minorBidi"/>
          <w:b/>
          <w:sz w:val="24"/>
          <w:szCs w:val="24"/>
          <w:lang w:val="en-US" w:eastAsia="zh-CN"/>
        </w:rPr>
      </w:pPr>
      <w:r w:rsidRPr="00903F6C">
        <w:rPr>
          <w:rFonts w:asciiTheme="minorHAnsi" w:eastAsiaTheme="minorHAnsi" w:hAnsiTheme="minorHAnsi" w:cstheme="minorBidi"/>
          <w:b/>
          <w:sz w:val="24"/>
          <w:szCs w:val="24"/>
          <w:lang w:val="en-US" w:eastAsia="zh-CN"/>
        </w:rPr>
        <w:t xml:space="preserve">Proposal 4: Per-slice PRB load metric to be defined in terms of percentage of available PRBs per slice. </w:t>
      </w:r>
    </w:p>
    <w:p w14:paraId="7F619DCF" w14:textId="77777777" w:rsidR="00596DA6" w:rsidRPr="003230B9" w:rsidRDefault="00596DA6" w:rsidP="00596DA6">
      <w:pPr>
        <w:rPr>
          <w:lang w:val="en-US" w:eastAsia="ja-JP"/>
        </w:rPr>
      </w:pPr>
    </w:p>
    <w:p w14:paraId="5EF001E3" w14:textId="77777777" w:rsidR="00596DA6" w:rsidRDefault="00596DA6" w:rsidP="00596DA6">
      <w:pPr>
        <w:pStyle w:val="Heading2"/>
        <w:numPr>
          <w:ilvl w:val="0"/>
          <w:numId w:val="36"/>
        </w:numPr>
        <w:overflowPunct w:val="0"/>
        <w:autoSpaceDE w:val="0"/>
        <w:autoSpaceDN w:val="0"/>
        <w:adjustRightInd w:val="0"/>
        <w:ind w:left="426" w:hanging="426"/>
        <w:textAlignment w:val="baseline"/>
      </w:pPr>
      <w:r w:rsidRPr="00122815">
        <w:t>SUL load reporting</w:t>
      </w:r>
    </w:p>
    <w:p w14:paraId="248933F0" w14:textId="1438D910" w:rsidR="00E22009" w:rsidRDefault="00E22009" w:rsidP="00903F6C">
      <w:pPr>
        <w:pStyle w:val="BodyText"/>
        <w:rPr>
          <w:rFonts w:asciiTheme="minorHAnsi" w:hAnsiTheme="minorHAnsi"/>
          <w:lang w:val="en-US" w:eastAsia="ja-JP"/>
        </w:rPr>
      </w:pPr>
      <w:r>
        <w:rPr>
          <w:rFonts w:asciiTheme="minorHAnsi" w:hAnsiTheme="minorHAnsi"/>
          <w:lang w:val="en-US" w:eastAsia="ja-JP"/>
        </w:rPr>
        <w:t xml:space="preserve">At RAN3#111-e meeting, the SUL load reporting has been discussed and RAN3 agreed that: </w:t>
      </w:r>
    </w:p>
    <w:p w14:paraId="2413B64E" w14:textId="05923917" w:rsidR="00E22009" w:rsidRPr="00221A39" w:rsidRDefault="00E22009" w:rsidP="0062675A">
      <w:pPr>
        <w:widowControl w:val="0"/>
        <w:ind w:left="567" w:hanging="2"/>
        <w:rPr>
          <w:rFonts w:ascii="Calibri" w:hAnsi="Calibri" w:cs="Calibri"/>
          <w:b/>
          <w:bCs/>
          <w:i/>
          <w:iCs/>
          <w:color w:val="00B050"/>
          <w:szCs w:val="28"/>
        </w:rPr>
      </w:pPr>
      <w:r w:rsidRPr="00221A39">
        <w:rPr>
          <w:rFonts w:ascii="Calibri" w:hAnsi="Calibri" w:cs="Calibri"/>
          <w:b/>
          <w:bCs/>
          <w:i/>
          <w:iCs/>
          <w:color w:val="00B050"/>
          <w:szCs w:val="28"/>
        </w:rPr>
        <w:t>The currently reported UL information covers “both normal UL and SUL”</w:t>
      </w:r>
    </w:p>
    <w:p w14:paraId="6D454715" w14:textId="4AA6ACAB" w:rsidR="00293DB2" w:rsidRPr="00A001DD" w:rsidRDefault="00293DB2" w:rsidP="00903F6C">
      <w:pPr>
        <w:pStyle w:val="BodyText"/>
        <w:rPr>
          <w:rFonts w:asciiTheme="minorHAnsi" w:hAnsiTheme="minorHAnsi"/>
          <w:lang w:eastAsia="ja-JP"/>
        </w:rPr>
      </w:pPr>
      <w:r w:rsidRPr="00A001DD">
        <w:rPr>
          <w:rFonts w:asciiTheme="minorHAnsi" w:hAnsiTheme="minorHAnsi"/>
          <w:lang w:eastAsia="ja-JP"/>
        </w:rPr>
        <w:t xml:space="preserve">In our </w:t>
      </w:r>
      <w:proofErr w:type="spellStart"/>
      <w:r w:rsidRPr="00A001DD">
        <w:rPr>
          <w:rFonts w:asciiTheme="minorHAnsi" w:hAnsiTheme="minorHAnsi"/>
          <w:lang w:eastAsia="ja-JP"/>
        </w:rPr>
        <w:t>opionion</w:t>
      </w:r>
      <w:proofErr w:type="spellEnd"/>
      <w:r w:rsidRPr="00A001DD">
        <w:rPr>
          <w:rFonts w:asciiTheme="minorHAnsi" w:hAnsiTheme="minorHAnsi"/>
          <w:lang w:eastAsia="ja-JP"/>
        </w:rPr>
        <w:t>, adding SUL load reporting to the metrics used for Load Balancing does not provide a tangible advantage</w:t>
      </w:r>
      <w:r w:rsidR="00C93E7C" w:rsidRPr="00A001DD">
        <w:rPr>
          <w:rFonts w:asciiTheme="minorHAnsi" w:hAnsiTheme="minorHAnsi"/>
          <w:lang w:eastAsia="ja-JP"/>
        </w:rPr>
        <w:t xml:space="preserve"> compared to the present situation</w:t>
      </w:r>
      <w:r w:rsidRPr="00A001DD">
        <w:rPr>
          <w:rFonts w:asciiTheme="minorHAnsi" w:hAnsiTheme="minorHAnsi"/>
          <w:lang w:eastAsia="ja-JP"/>
        </w:rPr>
        <w:t>.</w:t>
      </w:r>
    </w:p>
    <w:p w14:paraId="7572BD23" w14:textId="76F418D5" w:rsidR="000D06F6" w:rsidRPr="00A001DD" w:rsidRDefault="00293DB2" w:rsidP="00903F6C">
      <w:pPr>
        <w:pStyle w:val="BodyText"/>
        <w:rPr>
          <w:rFonts w:asciiTheme="minorHAnsi" w:hAnsiTheme="minorHAnsi"/>
          <w:lang w:eastAsia="ja-JP"/>
        </w:rPr>
      </w:pPr>
      <w:r w:rsidRPr="00A001DD">
        <w:rPr>
          <w:rFonts w:asciiTheme="minorHAnsi" w:hAnsiTheme="minorHAnsi"/>
          <w:lang w:eastAsia="ja-JP"/>
        </w:rPr>
        <w:t>The reason is that, the target node of a Load Balancing</w:t>
      </w:r>
      <w:r w:rsidR="00456BBB" w:rsidRPr="00A001DD">
        <w:rPr>
          <w:rFonts w:asciiTheme="minorHAnsi" w:hAnsiTheme="minorHAnsi"/>
          <w:lang w:eastAsia="ja-JP"/>
        </w:rPr>
        <w:t xml:space="preserve"> action is the node that decides whether an incoming UE, moving to</w:t>
      </w:r>
      <w:r w:rsidR="00A001DD">
        <w:rPr>
          <w:rFonts w:asciiTheme="minorHAnsi" w:hAnsiTheme="minorHAnsi"/>
          <w:lang w:eastAsia="ja-JP"/>
        </w:rPr>
        <w:t>wards</w:t>
      </w:r>
      <w:r w:rsidR="00456BBB" w:rsidRPr="00A001DD">
        <w:rPr>
          <w:rFonts w:asciiTheme="minorHAnsi" w:hAnsiTheme="minorHAnsi"/>
          <w:lang w:eastAsia="ja-JP"/>
        </w:rPr>
        <w:t xml:space="preserve"> </w:t>
      </w:r>
      <w:r w:rsidR="00C93E7C" w:rsidRPr="00A001DD">
        <w:rPr>
          <w:rFonts w:asciiTheme="minorHAnsi" w:hAnsiTheme="minorHAnsi"/>
          <w:lang w:eastAsia="ja-JP"/>
        </w:rPr>
        <w:t xml:space="preserve">one of its cells </w:t>
      </w:r>
      <w:r w:rsidR="00456BBB" w:rsidRPr="00A001DD">
        <w:rPr>
          <w:rFonts w:asciiTheme="minorHAnsi" w:hAnsiTheme="minorHAnsi"/>
          <w:lang w:eastAsia="ja-JP"/>
        </w:rPr>
        <w:t xml:space="preserve">for load balancing reasons, </w:t>
      </w:r>
      <w:r w:rsidR="00F408B9">
        <w:rPr>
          <w:rFonts w:asciiTheme="minorHAnsi" w:hAnsiTheme="minorHAnsi"/>
          <w:lang w:eastAsia="ja-JP"/>
        </w:rPr>
        <w:t xml:space="preserve">is in range of SUL coverage and whether it </w:t>
      </w:r>
      <w:r w:rsidR="00456BBB" w:rsidRPr="00A001DD">
        <w:rPr>
          <w:rFonts w:asciiTheme="minorHAnsi" w:hAnsiTheme="minorHAnsi"/>
          <w:lang w:eastAsia="ja-JP"/>
        </w:rPr>
        <w:t xml:space="preserve">will be served by NUL or SUL. </w:t>
      </w:r>
      <w:r w:rsidR="00F408B9">
        <w:rPr>
          <w:rFonts w:asciiTheme="minorHAnsi" w:hAnsiTheme="minorHAnsi"/>
          <w:lang w:eastAsia="ja-JP"/>
        </w:rPr>
        <w:t>It needs to be pointed out that the source node does not even know if SUL coverage is available for a UE moving to a target cell.</w:t>
      </w:r>
    </w:p>
    <w:p w14:paraId="1F441947" w14:textId="3EBA5C1C" w:rsidR="00C317E1" w:rsidRPr="00E9023B" w:rsidRDefault="000D06F6" w:rsidP="00903F6C">
      <w:pPr>
        <w:pStyle w:val="BodyText"/>
        <w:rPr>
          <w:rFonts w:asciiTheme="minorHAnsi" w:hAnsiTheme="minorHAnsi"/>
          <w:lang w:eastAsia="ja-JP"/>
        </w:rPr>
      </w:pPr>
      <w:r w:rsidRPr="00E9023B">
        <w:rPr>
          <w:rFonts w:asciiTheme="minorHAnsi" w:hAnsiTheme="minorHAnsi"/>
          <w:lang w:eastAsia="ja-JP"/>
        </w:rPr>
        <w:t>The target node</w:t>
      </w:r>
      <w:r w:rsidR="00C317E1" w:rsidRPr="00E9023B">
        <w:rPr>
          <w:rFonts w:asciiTheme="minorHAnsi" w:hAnsiTheme="minorHAnsi"/>
          <w:lang w:eastAsia="ja-JP"/>
        </w:rPr>
        <w:t xml:space="preserve"> </w:t>
      </w:r>
      <w:r w:rsidR="00133ACC">
        <w:rPr>
          <w:rFonts w:asciiTheme="minorHAnsi" w:hAnsiTheme="minorHAnsi"/>
          <w:lang w:eastAsia="ja-JP"/>
        </w:rPr>
        <w:t>can</w:t>
      </w:r>
      <w:r w:rsidRPr="00E9023B">
        <w:rPr>
          <w:rFonts w:asciiTheme="minorHAnsi" w:hAnsiTheme="minorHAnsi"/>
          <w:lang w:eastAsia="ja-JP"/>
        </w:rPr>
        <w:t xml:space="preserve"> take </w:t>
      </w:r>
      <w:r w:rsidR="0027000F">
        <w:rPr>
          <w:rFonts w:asciiTheme="minorHAnsi" w:hAnsiTheme="minorHAnsi"/>
          <w:lang w:eastAsia="ja-JP"/>
        </w:rPr>
        <w:t>a</w:t>
      </w:r>
      <w:r w:rsidR="00456BBB" w:rsidRPr="00E9023B">
        <w:rPr>
          <w:rFonts w:asciiTheme="minorHAnsi" w:hAnsiTheme="minorHAnsi"/>
          <w:lang w:eastAsia="ja-JP"/>
        </w:rPr>
        <w:t xml:space="preserve"> decision</w:t>
      </w:r>
      <w:r w:rsidRPr="00E9023B">
        <w:rPr>
          <w:rFonts w:asciiTheme="minorHAnsi" w:hAnsiTheme="minorHAnsi"/>
          <w:lang w:eastAsia="ja-JP"/>
        </w:rPr>
        <w:t xml:space="preserve"> </w:t>
      </w:r>
      <w:r w:rsidR="0027000F">
        <w:rPr>
          <w:rFonts w:asciiTheme="minorHAnsi" w:hAnsiTheme="minorHAnsi"/>
          <w:lang w:eastAsia="ja-JP"/>
        </w:rPr>
        <w:t xml:space="preserve">on whether to serve an incoming UE with NUL or SUL, </w:t>
      </w:r>
      <w:r w:rsidRPr="00E9023B">
        <w:rPr>
          <w:rFonts w:asciiTheme="minorHAnsi" w:hAnsiTheme="minorHAnsi"/>
          <w:lang w:eastAsia="ja-JP"/>
        </w:rPr>
        <w:t>based on information unknown at the source</w:t>
      </w:r>
      <w:r w:rsidR="00456BBB" w:rsidRPr="00E9023B">
        <w:rPr>
          <w:rFonts w:asciiTheme="minorHAnsi" w:hAnsiTheme="minorHAnsi"/>
          <w:lang w:eastAsia="ja-JP"/>
        </w:rPr>
        <w:t>,</w:t>
      </w:r>
      <w:r w:rsidRPr="00E9023B">
        <w:rPr>
          <w:rFonts w:asciiTheme="minorHAnsi" w:hAnsiTheme="minorHAnsi"/>
          <w:lang w:eastAsia="ja-JP"/>
        </w:rPr>
        <w:t xml:space="preserve"> </w:t>
      </w:r>
      <w:r w:rsidR="0027000F">
        <w:rPr>
          <w:rFonts w:asciiTheme="minorHAnsi" w:hAnsiTheme="minorHAnsi"/>
          <w:lang w:eastAsia="ja-JP"/>
        </w:rPr>
        <w:t>in particular</w:t>
      </w:r>
      <w:r w:rsidR="00C317E1" w:rsidRPr="00E9023B">
        <w:rPr>
          <w:rFonts w:asciiTheme="minorHAnsi" w:hAnsiTheme="minorHAnsi"/>
          <w:lang w:eastAsia="ja-JP"/>
        </w:rPr>
        <w:t>:</w:t>
      </w:r>
    </w:p>
    <w:p w14:paraId="5EB5B422" w14:textId="5A247DB6" w:rsidR="00C317E1" w:rsidRPr="00E9023B" w:rsidRDefault="00246B47" w:rsidP="00C17625">
      <w:pPr>
        <w:pStyle w:val="BodyText"/>
        <w:numPr>
          <w:ilvl w:val="0"/>
          <w:numId w:val="44"/>
        </w:numPr>
        <w:rPr>
          <w:rFonts w:asciiTheme="minorHAnsi" w:hAnsiTheme="minorHAnsi"/>
          <w:lang w:eastAsia="ja-JP"/>
        </w:rPr>
      </w:pPr>
      <w:r w:rsidRPr="00E9023B">
        <w:rPr>
          <w:rFonts w:asciiTheme="minorHAnsi" w:hAnsiTheme="minorHAnsi"/>
          <w:lang w:eastAsia="ja-JP"/>
        </w:rPr>
        <w:t>SUL</w:t>
      </w:r>
      <w:r w:rsidR="0005335E" w:rsidRPr="00E9023B">
        <w:rPr>
          <w:rFonts w:asciiTheme="minorHAnsi" w:hAnsiTheme="minorHAnsi"/>
          <w:lang w:eastAsia="ja-JP"/>
        </w:rPr>
        <w:t xml:space="preserve"> </w:t>
      </w:r>
      <w:r w:rsidR="00C317E1" w:rsidRPr="00E9023B">
        <w:rPr>
          <w:rFonts w:asciiTheme="minorHAnsi" w:hAnsiTheme="minorHAnsi"/>
          <w:lang w:eastAsia="ja-JP"/>
        </w:rPr>
        <w:t>load</w:t>
      </w:r>
    </w:p>
    <w:p w14:paraId="41231B55" w14:textId="44F79F23" w:rsidR="00C317E1" w:rsidRPr="00E9023B" w:rsidRDefault="00C317E1" w:rsidP="00C17625">
      <w:pPr>
        <w:pStyle w:val="BodyText"/>
        <w:numPr>
          <w:ilvl w:val="0"/>
          <w:numId w:val="44"/>
        </w:numPr>
        <w:rPr>
          <w:rFonts w:asciiTheme="minorHAnsi" w:hAnsiTheme="minorHAnsi"/>
          <w:lang w:eastAsia="ja-JP"/>
        </w:rPr>
      </w:pPr>
      <w:r w:rsidRPr="00E9023B">
        <w:rPr>
          <w:rFonts w:asciiTheme="minorHAnsi" w:hAnsiTheme="minorHAnsi"/>
          <w:lang w:eastAsia="ja-JP"/>
        </w:rPr>
        <w:t xml:space="preserve">SUL </w:t>
      </w:r>
      <w:r w:rsidR="00456BBB" w:rsidRPr="00E9023B">
        <w:rPr>
          <w:rFonts w:asciiTheme="minorHAnsi" w:hAnsiTheme="minorHAnsi"/>
          <w:lang w:eastAsia="ja-JP"/>
        </w:rPr>
        <w:t>coverage</w:t>
      </w:r>
    </w:p>
    <w:p w14:paraId="784CA49B" w14:textId="2A641FA3" w:rsidR="00C317E1" w:rsidRPr="00E9023B" w:rsidRDefault="00246B47" w:rsidP="00C17625">
      <w:pPr>
        <w:pStyle w:val="BodyText"/>
        <w:numPr>
          <w:ilvl w:val="0"/>
          <w:numId w:val="44"/>
        </w:numPr>
        <w:rPr>
          <w:rFonts w:asciiTheme="minorHAnsi" w:hAnsiTheme="minorHAnsi"/>
          <w:lang w:eastAsia="ja-JP"/>
        </w:rPr>
      </w:pPr>
      <w:r w:rsidRPr="00E9023B">
        <w:rPr>
          <w:rFonts w:asciiTheme="minorHAnsi" w:hAnsiTheme="minorHAnsi"/>
          <w:lang w:eastAsia="ja-JP"/>
        </w:rPr>
        <w:t>criteria (e.g. a minimum level of SUL coverage),</w:t>
      </w:r>
      <w:r w:rsidR="0005335E" w:rsidRPr="00E9023B">
        <w:rPr>
          <w:rFonts w:asciiTheme="minorHAnsi" w:hAnsiTheme="minorHAnsi"/>
          <w:lang w:eastAsia="ja-JP"/>
        </w:rPr>
        <w:t xml:space="preserve"> used to discriminate </w:t>
      </w:r>
      <w:r w:rsidR="003D5AA3">
        <w:rPr>
          <w:rFonts w:asciiTheme="minorHAnsi" w:hAnsiTheme="minorHAnsi"/>
          <w:lang w:eastAsia="ja-JP"/>
        </w:rPr>
        <w:t>between</w:t>
      </w:r>
      <w:r w:rsidR="0005335E" w:rsidRPr="00E9023B">
        <w:rPr>
          <w:rFonts w:asciiTheme="minorHAnsi" w:hAnsiTheme="minorHAnsi"/>
          <w:lang w:eastAsia="ja-JP"/>
        </w:rPr>
        <w:t xml:space="preserve"> NUL or SUL</w:t>
      </w:r>
      <w:r w:rsidRPr="00E9023B">
        <w:rPr>
          <w:rFonts w:asciiTheme="minorHAnsi" w:hAnsiTheme="minorHAnsi"/>
          <w:lang w:eastAsia="ja-JP"/>
        </w:rPr>
        <w:t xml:space="preserve"> (e.g. the UE will be served by SUL if the RSRP level is below -90 dBm)</w:t>
      </w:r>
      <w:r w:rsidR="0005335E" w:rsidRPr="00E9023B">
        <w:rPr>
          <w:rFonts w:asciiTheme="minorHAnsi" w:hAnsiTheme="minorHAnsi"/>
          <w:lang w:eastAsia="ja-JP"/>
        </w:rPr>
        <w:t xml:space="preserve">. </w:t>
      </w:r>
    </w:p>
    <w:p w14:paraId="3A81E5D7" w14:textId="77777777" w:rsidR="008A2898" w:rsidRDefault="008A2898" w:rsidP="008A2898">
      <w:pPr>
        <w:pStyle w:val="BodyText"/>
        <w:rPr>
          <w:rFonts w:asciiTheme="minorHAnsi" w:hAnsiTheme="minorHAnsi"/>
          <w:lang w:eastAsia="ja-JP"/>
        </w:rPr>
      </w:pPr>
      <w:r w:rsidRPr="00E9023B">
        <w:rPr>
          <w:rFonts w:asciiTheme="minorHAnsi" w:hAnsiTheme="minorHAnsi"/>
          <w:lang w:eastAsia="ja-JP"/>
        </w:rPr>
        <w:t>In other words, in order to make a proper decision at the source concerning a load balancing action towards a NUL cell or a SUL cell, the source node would need to know target node information related to SUL load, SUL coverage, and criteria (e.g. a minimum level of coverage) used by the target to assign the UE to SUL.</w:t>
      </w:r>
    </w:p>
    <w:p w14:paraId="508F6FBE" w14:textId="4E14418A" w:rsidR="00293DB2" w:rsidRPr="00E9023B" w:rsidRDefault="0005335E" w:rsidP="00C317E1">
      <w:pPr>
        <w:pStyle w:val="BodyText"/>
        <w:rPr>
          <w:rFonts w:asciiTheme="minorHAnsi" w:hAnsiTheme="minorHAnsi"/>
          <w:lang w:eastAsia="ja-JP"/>
        </w:rPr>
      </w:pPr>
      <w:r w:rsidRPr="00E9023B">
        <w:rPr>
          <w:rFonts w:asciiTheme="minorHAnsi" w:hAnsiTheme="minorHAnsi"/>
          <w:lang w:eastAsia="ja-JP"/>
        </w:rPr>
        <w:lastRenderedPageBreak/>
        <w:t xml:space="preserve">We think that </w:t>
      </w:r>
      <w:r w:rsidR="00C317E1" w:rsidRPr="00E9023B">
        <w:rPr>
          <w:rFonts w:asciiTheme="minorHAnsi" w:hAnsiTheme="minorHAnsi"/>
          <w:lang w:eastAsia="ja-JP"/>
        </w:rPr>
        <w:t>this</w:t>
      </w:r>
      <w:r w:rsidRPr="00E9023B">
        <w:rPr>
          <w:rFonts w:asciiTheme="minorHAnsi" w:hAnsiTheme="minorHAnsi"/>
          <w:lang w:eastAsia="ja-JP"/>
        </w:rPr>
        <w:t xml:space="preserve"> information </w:t>
      </w:r>
      <w:r w:rsidR="006D5C8F">
        <w:rPr>
          <w:rFonts w:asciiTheme="minorHAnsi" w:hAnsiTheme="minorHAnsi"/>
          <w:lang w:eastAsia="ja-JP"/>
        </w:rPr>
        <w:t>should be</w:t>
      </w:r>
      <w:r w:rsidRPr="00E9023B">
        <w:rPr>
          <w:rFonts w:asciiTheme="minorHAnsi" w:hAnsiTheme="minorHAnsi"/>
          <w:lang w:eastAsia="ja-JP"/>
        </w:rPr>
        <w:t xml:space="preserve"> implementation specific and does not need to be </w:t>
      </w:r>
      <w:r w:rsidR="009F2E39">
        <w:rPr>
          <w:rFonts w:asciiTheme="minorHAnsi" w:hAnsiTheme="minorHAnsi"/>
          <w:lang w:eastAsia="ja-JP"/>
        </w:rPr>
        <w:t>captured in the standard</w:t>
      </w:r>
      <w:r w:rsidRPr="00E9023B">
        <w:rPr>
          <w:rFonts w:asciiTheme="minorHAnsi" w:hAnsiTheme="minorHAnsi"/>
          <w:lang w:eastAsia="ja-JP"/>
        </w:rPr>
        <w:t>.</w:t>
      </w:r>
    </w:p>
    <w:p w14:paraId="168D9BF6" w14:textId="7A231708" w:rsidR="002D79A1" w:rsidRPr="00E9023B" w:rsidRDefault="008A2898" w:rsidP="00246B47">
      <w:pPr>
        <w:pStyle w:val="BodyText"/>
        <w:rPr>
          <w:rFonts w:asciiTheme="minorHAnsi" w:hAnsiTheme="minorHAnsi"/>
          <w:lang w:eastAsia="ja-JP"/>
        </w:rPr>
      </w:pPr>
      <w:r>
        <w:rPr>
          <w:rFonts w:asciiTheme="minorHAnsi" w:hAnsiTheme="minorHAnsi"/>
          <w:lang w:eastAsia="ja-JP"/>
        </w:rPr>
        <w:t xml:space="preserve">We also think that only adding part of this information </w:t>
      </w:r>
      <w:r w:rsidR="009444BE">
        <w:rPr>
          <w:rFonts w:asciiTheme="minorHAnsi" w:hAnsiTheme="minorHAnsi"/>
          <w:lang w:eastAsia="ja-JP"/>
        </w:rPr>
        <w:t>(</w:t>
      </w:r>
      <w:r w:rsidR="00AB048A">
        <w:rPr>
          <w:rFonts w:asciiTheme="minorHAnsi" w:hAnsiTheme="minorHAnsi"/>
          <w:lang w:eastAsia="ja-JP"/>
        </w:rPr>
        <w:t xml:space="preserve">the </w:t>
      </w:r>
      <w:r w:rsidR="009444BE">
        <w:rPr>
          <w:rFonts w:asciiTheme="minorHAnsi" w:hAnsiTheme="minorHAnsi"/>
          <w:lang w:eastAsia="ja-JP"/>
        </w:rPr>
        <w:t xml:space="preserve">SUL load) </w:t>
      </w:r>
      <w:r>
        <w:rPr>
          <w:rFonts w:asciiTheme="minorHAnsi" w:hAnsiTheme="minorHAnsi"/>
          <w:lang w:eastAsia="ja-JP"/>
        </w:rPr>
        <w:t xml:space="preserve">will not provide </w:t>
      </w:r>
      <w:r w:rsidR="009444BE">
        <w:rPr>
          <w:rFonts w:asciiTheme="minorHAnsi" w:hAnsiTheme="minorHAnsi"/>
          <w:lang w:eastAsia="ja-JP"/>
        </w:rPr>
        <w:t>a concrete</w:t>
      </w:r>
      <w:r>
        <w:rPr>
          <w:rFonts w:asciiTheme="minorHAnsi" w:hAnsiTheme="minorHAnsi"/>
          <w:lang w:eastAsia="ja-JP"/>
        </w:rPr>
        <w:t xml:space="preserve"> advantage compared to the</w:t>
      </w:r>
      <w:r w:rsidR="00A001DD">
        <w:rPr>
          <w:rFonts w:asciiTheme="minorHAnsi" w:hAnsiTheme="minorHAnsi"/>
          <w:lang w:eastAsia="ja-JP"/>
        </w:rPr>
        <w:t xml:space="preserve"> </w:t>
      </w:r>
      <w:r>
        <w:rPr>
          <w:rFonts w:asciiTheme="minorHAnsi" w:hAnsiTheme="minorHAnsi"/>
          <w:lang w:eastAsia="ja-JP"/>
        </w:rPr>
        <w:t>information available today, since the source will not be able to</w:t>
      </w:r>
      <w:r w:rsidR="00E164A2">
        <w:rPr>
          <w:rFonts w:asciiTheme="minorHAnsi" w:hAnsiTheme="minorHAnsi"/>
          <w:lang w:eastAsia="ja-JP"/>
        </w:rPr>
        <w:t xml:space="preserve"> </w:t>
      </w:r>
      <w:r w:rsidR="009444BE">
        <w:rPr>
          <w:rFonts w:asciiTheme="minorHAnsi" w:hAnsiTheme="minorHAnsi"/>
          <w:lang w:eastAsia="ja-JP"/>
        </w:rPr>
        <w:t>know what the target node will do (or at least, what the target node most likely decides to do).</w:t>
      </w:r>
      <w:r w:rsidR="00E164A2">
        <w:rPr>
          <w:rFonts w:asciiTheme="minorHAnsi" w:hAnsiTheme="minorHAnsi"/>
          <w:lang w:eastAsia="ja-JP"/>
        </w:rPr>
        <w:t xml:space="preserve"> </w:t>
      </w:r>
    </w:p>
    <w:p w14:paraId="1323D657" w14:textId="77777777" w:rsidR="00246B47" w:rsidRDefault="00246B47" w:rsidP="00246B47">
      <w:pPr>
        <w:pStyle w:val="BodyText"/>
        <w:rPr>
          <w:rFonts w:ascii="Calibri" w:hAnsi="Calibri" w:cs="Calibri"/>
          <w:color w:val="000000"/>
          <w:sz w:val="18"/>
          <w:szCs w:val="24"/>
        </w:rPr>
      </w:pPr>
    </w:p>
    <w:p w14:paraId="0D8F033E" w14:textId="1EC9B6E3" w:rsidR="00596DA6" w:rsidRDefault="00596DA6" w:rsidP="00903F6C">
      <w:pPr>
        <w:spacing w:after="160" w:line="259" w:lineRule="auto"/>
        <w:rPr>
          <w:rFonts w:asciiTheme="minorHAnsi" w:eastAsiaTheme="minorHAnsi" w:hAnsiTheme="minorHAnsi" w:cstheme="minorBidi"/>
          <w:b/>
          <w:sz w:val="24"/>
          <w:szCs w:val="24"/>
          <w:lang w:val="en-US" w:eastAsia="zh-CN"/>
        </w:rPr>
      </w:pPr>
      <w:r w:rsidRPr="00903F6C">
        <w:rPr>
          <w:rFonts w:asciiTheme="minorHAnsi" w:eastAsiaTheme="minorHAnsi" w:hAnsiTheme="minorHAnsi" w:cstheme="minorBidi"/>
          <w:b/>
          <w:sz w:val="24"/>
          <w:szCs w:val="24"/>
          <w:lang w:val="en-US" w:eastAsia="zh-CN"/>
        </w:rPr>
        <w:t xml:space="preserve">Proposal </w:t>
      </w:r>
      <w:r w:rsidR="002A50E0">
        <w:rPr>
          <w:rFonts w:asciiTheme="minorHAnsi" w:eastAsiaTheme="minorHAnsi" w:hAnsiTheme="minorHAnsi" w:cstheme="minorBidi"/>
          <w:b/>
          <w:sz w:val="24"/>
          <w:szCs w:val="24"/>
          <w:lang w:val="en-US" w:eastAsia="zh-CN"/>
        </w:rPr>
        <w:t>5</w:t>
      </w:r>
      <w:r w:rsidRPr="00903F6C">
        <w:rPr>
          <w:rFonts w:asciiTheme="minorHAnsi" w:eastAsiaTheme="minorHAnsi" w:hAnsiTheme="minorHAnsi" w:cstheme="minorBidi"/>
          <w:b/>
          <w:sz w:val="24"/>
          <w:szCs w:val="24"/>
          <w:lang w:val="en-US" w:eastAsia="zh-CN"/>
        </w:rPr>
        <w:t xml:space="preserve">: Not use SUL load reporting for Mobility Load Balancing. </w:t>
      </w:r>
    </w:p>
    <w:p w14:paraId="3B79F82F" w14:textId="5132F51F" w:rsidR="002A50E0" w:rsidRDefault="002A50E0" w:rsidP="00903F6C">
      <w:pPr>
        <w:spacing w:after="160" w:line="259" w:lineRule="auto"/>
        <w:rPr>
          <w:rFonts w:asciiTheme="minorHAnsi" w:eastAsiaTheme="minorHAnsi" w:hAnsiTheme="minorHAnsi" w:cstheme="minorBidi"/>
          <w:b/>
          <w:sz w:val="24"/>
          <w:szCs w:val="24"/>
          <w:lang w:val="en-US" w:eastAsia="zh-CN"/>
        </w:rPr>
      </w:pPr>
    </w:p>
    <w:p w14:paraId="48D7B221" w14:textId="0E746A5A" w:rsidR="002A50E0" w:rsidRDefault="00EA14D5" w:rsidP="002A50E0">
      <w:pPr>
        <w:pStyle w:val="Heading2"/>
        <w:numPr>
          <w:ilvl w:val="0"/>
          <w:numId w:val="36"/>
        </w:numPr>
        <w:overflowPunct w:val="0"/>
        <w:autoSpaceDE w:val="0"/>
        <w:autoSpaceDN w:val="0"/>
        <w:adjustRightInd w:val="0"/>
        <w:ind w:left="426" w:hanging="426"/>
        <w:textAlignment w:val="baseline"/>
      </w:pPr>
      <w:r>
        <w:t>I</w:t>
      </w:r>
      <w:r w:rsidR="004C1F2A">
        <w:t xml:space="preserve">nactive </w:t>
      </w:r>
      <w:r w:rsidR="00255D89">
        <w:t>Users</w:t>
      </w:r>
    </w:p>
    <w:p w14:paraId="17350B54" w14:textId="62589E30" w:rsidR="00161C3E" w:rsidRDefault="00255D89" w:rsidP="00E843DB">
      <w:pPr>
        <w:pStyle w:val="BodyText"/>
        <w:rPr>
          <w:rFonts w:asciiTheme="minorHAnsi" w:hAnsiTheme="minorHAnsi"/>
          <w:lang w:eastAsia="ja-JP"/>
        </w:rPr>
      </w:pPr>
      <w:r>
        <w:rPr>
          <w:rFonts w:asciiTheme="minorHAnsi" w:hAnsiTheme="minorHAnsi"/>
          <w:lang w:eastAsia="ja-JP"/>
        </w:rPr>
        <w:t>T</w:t>
      </w:r>
      <w:r w:rsidR="0025724A">
        <w:rPr>
          <w:rFonts w:asciiTheme="minorHAnsi" w:hAnsiTheme="minorHAnsi"/>
          <w:lang w:eastAsia="ja-JP"/>
        </w:rPr>
        <w:t xml:space="preserve">he current </w:t>
      </w:r>
      <w:r w:rsidR="00D91773">
        <w:rPr>
          <w:rFonts w:asciiTheme="minorHAnsi" w:hAnsiTheme="minorHAnsi"/>
          <w:lang w:eastAsia="ja-JP"/>
        </w:rPr>
        <w:t xml:space="preserve">load balancing </w:t>
      </w:r>
      <w:r w:rsidR="00317342">
        <w:rPr>
          <w:rFonts w:asciiTheme="minorHAnsi" w:hAnsiTheme="minorHAnsi"/>
          <w:lang w:eastAsia="ja-JP"/>
        </w:rPr>
        <w:t xml:space="preserve">procedures do not </w:t>
      </w:r>
      <w:r w:rsidR="002E0FEE">
        <w:rPr>
          <w:rFonts w:asciiTheme="minorHAnsi" w:hAnsiTheme="minorHAnsi"/>
          <w:lang w:eastAsia="ja-JP"/>
        </w:rPr>
        <w:t>consider</w:t>
      </w:r>
      <w:r w:rsidR="00317342">
        <w:rPr>
          <w:rFonts w:asciiTheme="minorHAnsi" w:hAnsiTheme="minorHAnsi"/>
          <w:lang w:eastAsia="ja-JP"/>
        </w:rPr>
        <w:t xml:space="preserve"> UEs in </w:t>
      </w:r>
      <w:r w:rsidR="00877D83">
        <w:rPr>
          <w:rFonts w:asciiTheme="minorHAnsi" w:hAnsiTheme="minorHAnsi"/>
          <w:lang w:eastAsia="ja-JP"/>
        </w:rPr>
        <w:t>RRC Inactive.</w:t>
      </w:r>
      <w:r w:rsidR="008A04A8">
        <w:rPr>
          <w:rFonts w:asciiTheme="minorHAnsi" w:hAnsiTheme="minorHAnsi"/>
          <w:lang w:eastAsia="ja-JP"/>
        </w:rPr>
        <w:t xml:space="preserve"> </w:t>
      </w:r>
      <w:r w:rsidR="00A66771">
        <w:rPr>
          <w:rFonts w:asciiTheme="minorHAnsi" w:hAnsiTheme="minorHAnsi"/>
          <w:lang w:eastAsia="ja-JP"/>
        </w:rPr>
        <w:t>For example</w:t>
      </w:r>
      <w:r w:rsidR="008718F4">
        <w:rPr>
          <w:rFonts w:asciiTheme="minorHAnsi" w:hAnsiTheme="minorHAnsi"/>
          <w:lang w:eastAsia="ja-JP"/>
        </w:rPr>
        <w:t>, the</w:t>
      </w:r>
      <w:r w:rsidR="00877D83">
        <w:rPr>
          <w:rFonts w:asciiTheme="minorHAnsi" w:hAnsiTheme="minorHAnsi"/>
          <w:lang w:eastAsia="ja-JP"/>
        </w:rPr>
        <w:t xml:space="preserve"> </w:t>
      </w:r>
      <w:r w:rsidR="008718F4">
        <w:rPr>
          <w:rFonts w:asciiTheme="minorHAnsi" w:hAnsiTheme="minorHAnsi"/>
          <w:lang w:eastAsia="ja-JP"/>
        </w:rPr>
        <w:t>current</w:t>
      </w:r>
      <w:r w:rsidR="00877D83">
        <w:rPr>
          <w:rFonts w:asciiTheme="minorHAnsi" w:hAnsiTheme="minorHAnsi"/>
          <w:lang w:eastAsia="ja-JP"/>
        </w:rPr>
        <w:t xml:space="preserve"> </w:t>
      </w:r>
      <w:r w:rsidR="001A7919">
        <w:rPr>
          <w:rFonts w:asciiTheme="minorHAnsi" w:hAnsiTheme="minorHAnsi"/>
          <w:lang w:eastAsia="ja-JP"/>
        </w:rPr>
        <w:t>l</w:t>
      </w:r>
      <w:r w:rsidR="00877D83">
        <w:rPr>
          <w:rFonts w:asciiTheme="minorHAnsi" w:hAnsiTheme="minorHAnsi"/>
          <w:lang w:eastAsia="ja-JP"/>
        </w:rPr>
        <w:t>oad metric</w:t>
      </w:r>
      <w:r w:rsidR="001A7919">
        <w:rPr>
          <w:rFonts w:asciiTheme="minorHAnsi" w:hAnsiTheme="minorHAnsi"/>
          <w:lang w:eastAsia="ja-JP"/>
        </w:rPr>
        <w:t xml:space="preserve"> </w:t>
      </w:r>
      <w:r w:rsidR="00E14667">
        <w:rPr>
          <w:rFonts w:asciiTheme="minorHAnsi" w:hAnsiTheme="minorHAnsi"/>
          <w:lang w:eastAsia="ja-JP"/>
        </w:rPr>
        <w:t>“</w:t>
      </w:r>
      <w:bookmarkStart w:id="3" w:name="_Hlk70775731"/>
      <w:r w:rsidR="00877D83" w:rsidRPr="00E14667">
        <w:rPr>
          <w:rFonts w:asciiTheme="minorHAnsi" w:hAnsiTheme="minorHAnsi"/>
          <w:lang w:eastAsia="ja-JP"/>
        </w:rPr>
        <w:t>RRC Connections</w:t>
      </w:r>
      <w:bookmarkEnd w:id="3"/>
      <w:r w:rsidR="00E14667">
        <w:rPr>
          <w:rFonts w:asciiTheme="minorHAnsi" w:hAnsiTheme="minorHAnsi"/>
          <w:lang w:eastAsia="ja-JP"/>
        </w:rPr>
        <w:t>”</w:t>
      </w:r>
      <w:r w:rsidR="00877D83" w:rsidRPr="00E14667">
        <w:rPr>
          <w:rFonts w:asciiTheme="minorHAnsi" w:hAnsiTheme="minorHAnsi"/>
          <w:lang w:eastAsia="ja-JP"/>
        </w:rPr>
        <w:t xml:space="preserve"> </w:t>
      </w:r>
      <w:r w:rsidR="00331EAA">
        <w:rPr>
          <w:rFonts w:asciiTheme="minorHAnsi" w:hAnsiTheme="minorHAnsi"/>
          <w:lang w:eastAsia="ja-JP"/>
        </w:rPr>
        <w:t>only</w:t>
      </w:r>
      <w:r w:rsidR="00765E81">
        <w:rPr>
          <w:rFonts w:asciiTheme="minorHAnsi" w:hAnsiTheme="minorHAnsi"/>
          <w:lang w:eastAsia="ja-JP"/>
        </w:rPr>
        <w:t xml:space="preserve"> </w:t>
      </w:r>
      <w:r w:rsidR="00877D83" w:rsidRPr="00E14667">
        <w:rPr>
          <w:rFonts w:asciiTheme="minorHAnsi" w:hAnsiTheme="minorHAnsi"/>
          <w:lang w:eastAsia="ja-JP"/>
        </w:rPr>
        <w:t>refer</w:t>
      </w:r>
      <w:r w:rsidR="008718F4">
        <w:rPr>
          <w:rFonts w:asciiTheme="minorHAnsi" w:hAnsiTheme="minorHAnsi"/>
          <w:lang w:eastAsia="ja-JP"/>
        </w:rPr>
        <w:t>s</w:t>
      </w:r>
      <w:r w:rsidR="00877D83" w:rsidRPr="00E14667">
        <w:rPr>
          <w:rFonts w:asciiTheme="minorHAnsi" w:hAnsiTheme="minorHAnsi"/>
          <w:lang w:eastAsia="ja-JP"/>
        </w:rPr>
        <w:t xml:space="preserve"> to </w:t>
      </w:r>
      <w:r w:rsidR="00C10E7F" w:rsidRPr="00E14667">
        <w:rPr>
          <w:rFonts w:asciiTheme="minorHAnsi" w:hAnsiTheme="minorHAnsi"/>
          <w:lang w:eastAsia="ja-JP"/>
        </w:rPr>
        <w:t xml:space="preserve">UEs in </w:t>
      </w:r>
      <w:r w:rsidR="00E14667" w:rsidRPr="00E14667">
        <w:rPr>
          <w:rFonts w:asciiTheme="minorHAnsi" w:hAnsiTheme="minorHAnsi"/>
          <w:lang w:eastAsia="ja-JP"/>
        </w:rPr>
        <w:t>RRC_CONNECTED mode</w:t>
      </w:r>
      <w:r w:rsidR="00163CE0">
        <w:rPr>
          <w:rFonts w:asciiTheme="minorHAnsi" w:hAnsiTheme="minorHAnsi"/>
          <w:lang w:eastAsia="ja-JP"/>
        </w:rPr>
        <w:t xml:space="preserve">, as </w:t>
      </w:r>
      <w:r w:rsidR="00151A54">
        <w:rPr>
          <w:rFonts w:asciiTheme="minorHAnsi" w:hAnsiTheme="minorHAnsi"/>
          <w:lang w:eastAsia="ja-JP"/>
        </w:rPr>
        <w:t>reported below from TS 38.423 v16.5.0</w:t>
      </w:r>
      <w:r w:rsidR="009317F2">
        <w:rPr>
          <w:rFonts w:asciiTheme="minorHAnsi" w:hAnsiTheme="minorHAnsi"/>
          <w:lang w:eastAsia="ja-JP"/>
        </w:rPr>
        <w:t xml:space="preserve">. </w:t>
      </w:r>
    </w:p>
    <w:p w14:paraId="6635B71F" w14:textId="77777777" w:rsidR="00391653" w:rsidRPr="00616627" w:rsidRDefault="00391653" w:rsidP="002E0FEE">
      <w:pPr>
        <w:ind w:left="568"/>
      </w:pPr>
      <w:bookmarkStart w:id="4" w:name="OLE_LINK15"/>
      <w:bookmarkStart w:id="5" w:name="_Toc44497644"/>
      <w:bookmarkStart w:id="6" w:name="_Toc45108032"/>
      <w:bookmarkStart w:id="7" w:name="_Toc45901652"/>
      <w:bookmarkStart w:id="8" w:name="_Toc51850732"/>
      <w:bookmarkStart w:id="9" w:name="_Toc56693735"/>
      <w:bookmarkStart w:id="10" w:name="_Toc64447278"/>
      <w:bookmarkStart w:id="11" w:name="_Toc66286772"/>
      <w:r w:rsidRPr="00616627">
        <w:t>9.2.2.</w:t>
      </w:r>
      <w:bookmarkEnd w:id="4"/>
      <w:r>
        <w:t>56</w:t>
      </w:r>
      <w:r w:rsidRPr="00616627">
        <w:tab/>
      </w:r>
      <w:r w:rsidRPr="00616627">
        <w:rPr>
          <w:rFonts w:hint="eastAsia"/>
        </w:rPr>
        <w:t>RRC Connections</w:t>
      </w:r>
      <w:bookmarkEnd w:id="5"/>
      <w:bookmarkEnd w:id="6"/>
      <w:bookmarkEnd w:id="7"/>
      <w:bookmarkEnd w:id="8"/>
      <w:bookmarkEnd w:id="9"/>
      <w:bookmarkEnd w:id="10"/>
      <w:bookmarkEnd w:id="11"/>
    </w:p>
    <w:p w14:paraId="35BF014B" w14:textId="77777777" w:rsidR="00391653" w:rsidRPr="00B1604E" w:rsidRDefault="00391653" w:rsidP="002E0FEE">
      <w:pPr>
        <w:ind w:left="568"/>
      </w:pPr>
      <w:r w:rsidRPr="00B1604E">
        <w:t xml:space="preserve">The </w:t>
      </w:r>
      <w:r>
        <w:rPr>
          <w:rFonts w:hint="eastAsia"/>
          <w:i/>
          <w:iCs/>
          <w:lang w:eastAsia="zh-CN"/>
        </w:rPr>
        <w:t xml:space="preserve">RRC Connections </w:t>
      </w:r>
      <w:r w:rsidRPr="00B1604E">
        <w:t xml:space="preserve">IE indicates the overall </w:t>
      </w:r>
      <w:r>
        <w:rPr>
          <w:rFonts w:hint="eastAsia"/>
          <w:lang w:eastAsia="zh-CN"/>
        </w:rPr>
        <w:t>status of RRC connections</w:t>
      </w:r>
      <w:r w:rsidRPr="00B1604E">
        <w:t xml:space="preserve"> per cell.</w:t>
      </w:r>
    </w:p>
    <w:tbl>
      <w:tblPr>
        <w:tblW w:w="9322"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391653" w:rsidRPr="00B1604E" w14:paraId="578B5DB4" w14:textId="77777777" w:rsidTr="002E0FEE">
        <w:tc>
          <w:tcPr>
            <w:tcW w:w="2626" w:type="dxa"/>
            <w:tcBorders>
              <w:top w:val="single" w:sz="4" w:space="0" w:color="auto"/>
              <w:left w:val="single" w:sz="4" w:space="0" w:color="auto"/>
              <w:bottom w:val="single" w:sz="4" w:space="0" w:color="auto"/>
              <w:right w:val="single" w:sz="4" w:space="0" w:color="auto"/>
            </w:tcBorders>
            <w:hideMark/>
          </w:tcPr>
          <w:p w14:paraId="7BA17CB3" w14:textId="77777777" w:rsidR="00391653" w:rsidRPr="003D566C" w:rsidRDefault="00391653" w:rsidP="00DA62CD">
            <w:pPr>
              <w:pStyle w:val="TAH"/>
              <w:rPr>
                <w:sz w:val="16"/>
                <w:szCs w:val="18"/>
                <w:lang w:eastAsia="ja-JP"/>
              </w:rPr>
            </w:pPr>
            <w:r w:rsidRPr="003D566C">
              <w:rPr>
                <w:sz w:val="16"/>
                <w:szCs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D39D2CA" w14:textId="77777777" w:rsidR="00391653" w:rsidRPr="003D566C" w:rsidRDefault="00391653" w:rsidP="00DA62CD">
            <w:pPr>
              <w:pStyle w:val="TAH"/>
              <w:rPr>
                <w:sz w:val="16"/>
                <w:szCs w:val="18"/>
                <w:lang w:eastAsia="ja-JP"/>
              </w:rPr>
            </w:pPr>
            <w:r w:rsidRPr="003D566C">
              <w:rPr>
                <w:sz w:val="16"/>
                <w:szCs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2E5881A6" w14:textId="77777777" w:rsidR="00391653" w:rsidRPr="003D566C" w:rsidRDefault="00391653" w:rsidP="00DA62CD">
            <w:pPr>
              <w:pStyle w:val="TAH"/>
              <w:rPr>
                <w:sz w:val="16"/>
                <w:szCs w:val="18"/>
                <w:lang w:eastAsia="ja-JP"/>
              </w:rPr>
            </w:pPr>
            <w:r w:rsidRPr="003D566C">
              <w:rPr>
                <w:sz w:val="16"/>
                <w:szCs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472974C" w14:textId="77777777" w:rsidR="00391653" w:rsidRPr="003D566C" w:rsidRDefault="00391653" w:rsidP="00DA62CD">
            <w:pPr>
              <w:pStyle w:val="TAH"/>
              <w:rPr>
                <w:sz w:val="16"/>
                <w:szCs w:val="18"/>
                <w:lang w:eastAsia="ja-JP"/>
              </w:rPr>
            </w:pPr>
            <w:r w:rsidRPr="003D566C">
              <w:rPr>
                <w:sz w:val="16"/>
                <w:szCs w:val="18"/>
                <w:lang w:eastAsia="ja-JP"/>
              </w:rPr>
              <w:t>IE type and reference</w:t>
            </w:r>
          </w:p>
        </w:tc>
        <w:tc>
          <w:tcPr>
            <w:tcW w:w="3456" w:type="dxa"/>
            <w:tcBorders>
              <w:top w:val="single" w:sz="4" w:space="0" w:color="auto"/>
              <w:left w:val="single" w:sz="4" w:space="0" w:color="auto"/>
              <w:bottom w:val="single" w:sz="4" w:space="0" w:color="auto"/>
              <w:right w:val="single" w:sz="4" w:space="0" w:color="auto"/>
            </w:tcBorders>
            <w:hideMark/>
          </w:tcPr>
          <w:p w14:paraId="0B22F7DC" w14:textId="77777777" w:rsidR="00391653" w:rsidRPr="003D566C" w:rsidRDefault="00391653" w:rsidP="00DA62CD">
            <w:pPr>
              <w:pStyle w:val="TAH"/>
              <w:rPr>
                <w:sz w:val="16"/>
                <w:szCs w:val="18"/>
                <w:lang w:eastAsia="ja-JP"/>
              </w:rPr>
            </w:pPr>
            <w:r w:rsidRPr="003D566C">
              <w:rPr>
                <w:sz w:val="16"/>
                <w:szCs w:val="18"/>
                <w:lang w:eastAsia="ja-JP"/>
              </w:rPr>
              <w:t>Semantics description</w:t>
            </w:r>
          </w:p>
        </w:tc>
      </w:tr>
      <w:tr w:rsidR="00391653" w:rsidRPr="00B1604E" w14:paraId="3139D64A" w14:textId="77777777" w:rsidTr="002E0FEE">
        <w:tc>
          <w:tcPr>
            <w:tcW w:w="2626" w:type="dxa"/>
            <w:tcBorders>
              <w:top w:val="single" w:sz="4" w:space="0" w:color="auto"/>
              <w:left w:val="single" w:sz="4" w:space="0" w:color="auto"/>
              <w:bottom w:val="single" w:sz="4" w:space="0" w:color="auto"/>
              <w:right w:val="single" w:sz="4" w:space="0" w:color="auto"/>
            </w:tcBorders>
            <w:hideMark/>
          </w:tcPr>
          <w:p w14:paraId="1896B7BB" w14:textId="77777777" w:rsidR="00391653" w:rsidRPr="003D566C" w:rsidRDefault="00391653" w:rsidP="00DA62CD">
            <w:pPr>
              <w:pStyle w:val="TAL"/>
              <w:rPr>
                <w:sz w:val="16"/>
                <w:szCs w:val="18"/>
                <w:lang w:eastAsia="zh-CN"/>
              </w:rPr>
            </w:pPr>
            <w:r w:rsidRPr="003D566C">
              <w:rPr>
                <w:rFonts w:hint="eastAsia"/>
                <w:sz w:val="16"/>
                <w:szCs w:val="18"/>
                <w:lang w:eastAsia="zh-CN"/>
              </w:rPr>
              <w:t>Number of RRC Connections</w:t>
            </w:r>
          </w:p>
        </w:tc>
        <w:tc>
          <w:tcPr>
            <w:tcW w:w="1080" w:type="dxa"/>
            <w:tcBorders>
              <w:top w:val="single" w:sz="4" w:space="0" w:color="auto"/>
              <w:left w:val="single" w:sz="4" w:space="0" w:color="auto"/>
              <w:bottom w:val="single" w:sz="4" w:space="0" w:color="auto"/>
              <w:right w:val="single" w:sz="4" w:space="0" w:color="auto"/>
            </w:tcBorders>
            <w:hideMark/>
          </w:tcPr>
          <w:p w14:paraId="691345A4" w14:textId="77777777" w:rsidR="00391653" w:rsidRPr="003D566C" w:rsidRDefault="00391653" w:rsidP="00DA62CD">
            <w:pPr>
              <w:pStyle w:val="TAL"/>
              <w:rPr>
                <w:sz w:val="16"/>
                <w:szCs w:val="18"/>
                <w:lang w:eastAsia="zh-CN"/>
              </w:rPr>
            </w:pPr>
            <w:r w:rsidRPr="003D566C">
              <w:rPr>
                <w:rFonts w:hint="eastAsia"/>
                <w:sz w:val="16"/>
                <w:szCs w:val="18"/>
                <w:lang w:eastAsia="zh-CN"/>
              </w:rPr>
              <w:t>M</w:t>
            </w:r>
          </w:p>
        </w:tc>
        <w:tc>
          <w:tcPr>
            <w:tcW w:w="900" w:type="dxa"/>
            <w:tcBorders>
              <w:top w:val="single" w:sz="4" w:space="0" w:color="auto"/>
              <w:left w:val="single" w:sz="4" w:space="0" w:color="auto"/>
              <w:bottom w:val="single" w:sz="4" w:space="0" w:color="auto"/>
              <w:right w:val="single" w:sz="4" w:space="0" w:color="auto"/>
            </w:tcBorders>
          </w:tcPr>
          <w:p w14:paraId="23639413" w14:textId="77777777" w:rsidR="00391653" w:rsidRPr="003D566C" w:rsidRDefault="00391653" w:rsidP="00DA62CD">
            <w:pPr>
              <w:pStyle w:val="TAL"/>
              <w:rPr>
                <w:sz w:val="16"/>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E345B2B" w14:textId="77777777" w:rsidR="00391653" w:rsidRPr="003D566C" w:rsidRDefault="00391653" w:rsidP="00DA62CD">
            <w:pPr>
              <w:pStyle w:val="TAL"/>
              <w:rPr>
                <w:sz w:val="16"/>
                <w:szCs w:val="18"/>
                <w:lang w:eastAsia="zh-CN"/>
              </w:rPr>
            </w:pPr>
            <w:r w:rsidRPr="003D566C">
              <w:rPr>
                <w:rFonts w:hint="eastAsia"/>
                <w:sz w:val="16"/>
                <w:szCs w:val="18"/>
                <w:lang w:eastAsia="zh-CN"/>
              </w:rPr>
              <w:t>9.2.</w:t>
            </w:r>
            <w:r w:rsidRPr="003D566C">
              <w:rPr>
                <w:sz w:val="16"/>
                <w:szCs w:val="18"/>
                <w:lang w:eastAsia="zh-CN"/>
              </w:rPr>
              <w:t>2.57</w:t>
            </w:r>
          </w:p>
        </w:tc>
        <w:tc>
          <w:tcPr>
            <w:tcW w:w="3456" w:type="dxa"/>
            <w:tcBorders>
              <w:top w:val="single" w:sz="4" w:space="0" w:color="auto"/>
              <w:left w:val="single" w:sz="4" w:space="0" w:color="auto"/>
              <w:bottom w:val="single" w:sz="4" w:space="0" w:color="auto"/>
              <w:right w:val="single" w:sz="4" w:space="0" w:color="auto"/>
            </w:tcBorders>
          </w:tcPr>
          <w:p w14:paraId="799A5849" w14:textId="77777777" w:rsidR="00391653" w:rsidRPr="003D566C" w:rsidRDefault="00391653" w:rsidP="00DA62CD">
            <w:pPr>
              <w:pStyle w:val="TAL"/>
              <w:rPr>
                <w:rFonts w:cs="Arial"/>
                <w:sz w:val="16"/>
                <w:szCs w:val="18"/>
                <w:lang w:eastAsia="ja-JP"/>
              </w:rPr>
            </w:pPr>
          </w:p>
        </w:tc>
      </w:tr>
      <w:tr w:rsidR="00391653" w:rsidRPr="00B1604E" w14:paraId="5E23AF38" w14:textId="77777777" w:rsidTr="002E0FEE">
        <w:tc>
          <w:tcPr>
            <w:tcW w:w="2626" w:type="dxa"/>
            <w:tcBorders>
              <w:top w:val="single" w:sz="4" w:space="0" w:color="auto"/>
              <w:left w:val="single" w:sz="4" w:space="0" w:color="auto"/>
              <w:bottom w:val="single" w:sz="4" w:space="0" w:color="auto"/>
              <w:right w:val="single" w:sz="4" w:space="0" w:color="auto"/>
            </w:tcBorders>
            <w:hideMark/>
          </w:tcPr>
          <w:p w14:paraId="12DEB2C5" w14:textId="77777777" w:rsidR="00391653" w:rsidRPr="003D566C" w:rsidRDefault="00391653" w:rsidP="00DA62CD">
            <w:pPr>
              <w:pStyle w:val="TAL"/>
              <w:rPr>
                <w:sz w:val="16"/>
                <w:szCs w:val="18"/>
                <w:lang w:eastAsia="zh-CN"/>
              </w:rPr>
            </w:pPr>
            <w:r w:rsidRPr="003D566C">
              <w:rPr>
                <w:rFonts w:hint="eastAsia"/>
                <w:sz w:val="16"/>
                <w:szCs w:val="18"/>
                <w:lang w:eastAsia="zh-CN"/>
              </w:rPr>
              <w:t>Available RRC Connection Capacity Value</w:t>
            </w:r>
          </w:p>
        </w:tc>
        <w:tc>
          <w:tcPr>
            <w:tcW w:w="1080" w:type="dxa"/>
            <w:tcBorders>
              <w:top w:val="single" w:sz="4" w:space="0" w:color="auto"/>
              <w:left w:val="single" w:sz="4" w:space="0" w:color="auto"/>
              <w:bottom w:val="single" w:sz="4" w:space="0" w:color="auto"/>
              <w:right w:val="single" w:sz="4" w:space="0" w:color="auto"/>
            </w:tcBorders>
            <w:hideMark/>
          </w:tcPr>
          <w:p w14:paraId="047CF9E6" w14:textId="77777777" w:rsidR="00391653" w:rsidRPr="003D566C" w:rsidRDefault="00391653" w:rsidP="00DA62CD">
            <w:pPr>
              <w:pStyle w:val="TAL"/>
              <w:rPr>
                <w:sz w:val="16"/>
                <w:szCs w:val="18"/>
                <w:lang w:eastAsia="ja-JP"/>
              </w:rPr>
            </w:pPr>
            <w:r w:rsidRPr="003D566C">
              <w:rPr>
                <w:sz w:val="16"/>
                <w:szCs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498BA739" w14:textId="77777777" w:rsidR="00391653" w:rsidRPr="003D566C" w:rsidRDefault="00391653" w:rsidP="00DA62CD">
            <w:pPr>
              <w:pStyle w:val="TAL"/>
              <w:rPr>
                <w:sz w:val="16"/>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D9B182B" w14:textId="77777777" w:rsidR="00391653" w:rsidRPr="003D566C" w:rsidRDefault="00391653" w:rsidP="00DA62CD">
            <w:pPr>
              <w:pStyle w:val="TAL"/>
              <w:rPr>
                <w:rFonts w:cs="Arial"/>
                <w:sz w:val="16"/>
                <w:szCs w:val="18"/>
                <w:lang w:eastAsia="zh-CN"/>
              </w:rPr>
            </w:pPr>
            <w:r w:rsidRPr="003D566C">
              <w:rPr>
                <w:rFonts w:hint="eastAsia"/>
                <w:noProof/>
                <w:sz w:val="16"/>
                <w:szCs w:val="18"/>
                <w:lang w:eastAsia="zh-CN"/>
              </w:rPr>
              <w:t>9.2.</w:t>
            </w:r>
            <w:r w:rsidRPr="003D566C">
              <w:rPr>
                <w:noProof/>
                <w:sz w:val="16"/>
                <w:szCs w:val="18"/>
                <w:lang w:eastAsia="zh-CN"/>
              </w:rPr>
              <w:t>2.58</w:t>
            </w:r>
          </w:p>
        </w:tc>
        <w:tc>
          <w:tcPr>
            <w:tcW w:w="3456" w:type="dxa"/>
            <w:tcBorders>
              <w:top w:val="single" w:sz="4" w:space="0" w:color="auto"/>
              <w:left w:val="single" w:sz="4" w:space="0" w:color="auto"/>
              <w:bottom w:val="single" w:sz="4" w:space="0" w:color="auto"/>
              <w:right w:val="single" w:sz="4" w:space="0" w:color="auto"/>
            </w:tcBorders>
            <w:hideMark/>
          </w:tcPr>
          <w:p w14:paraId="11FAD0A9" w14:textId="77777777" w:rsidR="00391653" w:rsidRPr="003D566C" w:rsidRDefault="00391653" w:rsidP="00DA62CD">
            <w:pPr>
              <w:pStyle w:val="TAL"/>
              <w:rPr>
                <w:rFonts w:cs="Arial"/>
                <w:sz w:val="16"/>
                <w:szCs w:val="18"/>
                <w:lang w:eastAsia="ja-JP"/>
              </w:rPr>
            </w:pPr>
          </w:p>
        </w:tc>
      </w:tr>
    </w:tbl>
    <w:p w14:paraId="1A05F0A8" w14:textId="77777777" w:rsidR="00391653" w:rsidRDefault="00391653" w:rsidP="002E0FEE">
      <w:pPr>
        <w:ind w:left="568"/>
        <w:rPr>
          <w:lang w:eastAsia="zh-CN"/>
        </w:rPr>
      </w:pPr>
    </w:p>
    <w:p w14:paraId="70EE136D" w14:textId="77777777" w:rsidR="00391653" w:rsidRPr="00163CE0" w:rsidRDefault="00391653" w:rsidP="002E0FEE">
      <w:pPr>
        <w:ind w:left="568"/>
      </w:pPr>
      <w:bookmarkStart w:id="12" w:name="_Hlk44423724"/>
      <w:bookmarkStart w:id="13" w:name="_Toc44497645"/>
      <w:bookmarkStart w:id="14" w:name="_Toc45108033"/>
      <w:bookmarkStart w:id="15" w:name="_Toc45901653"/>
      <w:bookmarkStart w:id="16" w:name="_Toc51850733"/>
      <w:bookmarkStart w:id="17" w:name="_Toc56693736"/>
      <w:bookmarkStart w:id="18" w:name="_Toc64447279"/>
      <w:bookmarkStart w:id="19" w:name="_Toc66286773"/>
      <w:r w:rsidRPr="00616627">
        <w:t>9.2.2.</w:t>
      </w:r>
      <w:bookmarkEnd w:id="12"/>
      <w:r>
        <w:t>57</w:t>
      </w:r>
      <w:r w:rsidRPr="00616627">
        <w:tab/>
      </w:r>
      <w:r w:rsidRPr="00616627">
        <w:rPr>
          <w:rFonts w:hint="eastAsia"/>
        </w:rPr>
        <w:t>Number of RRC Connections</w:t>
      </w:r>
      <w:bookmarkEnd w:id="13"/>
      <w:bookmarkEnd w:id="14"/>
      <w:bookmarkEnd w:id="15"/>
      <w:bookmarkEnd w:id="16"/>
      <w:bookmarkEnd w:id="17"/>
      <w:bookmarkEnd w:id="18"/>
      <w:bookmarkEnd w:id="19"/>
    </w:p>
    <w:p w14:paraId="786C37DA" w14:textId="77777777" w:rsidR="00391653" w:rsidRPr="00B1604E" w:rsidRDefault="00391653" w:rsidP="002E0FEE">
      <w:pPr>
        <w:ind w:left="568"/>
      </w:pPr>
      <w:r w:rsidRPr="00B1604E">
        <w:t xml:space="preserve">The </w:t>
      </w:r>
      <w:r>
        <w:rPr>
          <w:rFonts w:hint="eastAsia"/>
          <w:i/>
          <w:iCs/>
          <w:lang w:eastAsia="zh-CN"/>
        </w:rPr>
        <w:t>Number of RRC Connections</w:t>
      </w:r>
      <w:r w:rsidRPr="00B1604E">
        <w:rPr>
          <w:i/>
          <w:iCs/>
        </w:rPr>
        <w:t xml:space="preserve"> </w:t>
      </w:r>
      <w:r w:rsidRPr="00B1604E">
        <w:t xml:space="preserve">IE indicates the </w:t>
      </w:r>
      <w:r w:rsidRPr="00151A54">
        <w:rPr>
          <w:rFonts w:hint="eastAsia"/>
        </w:rPr>
        <w:t>absolute number of UEs in RRC_CONNECTED mode.</w:t>
      </w:r>
    </w:p>
    <w:tbl>
      <w:tblPr>
        <w:tblW w:w="9322"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391653" w:rsidRPr="00B1604E" w14:paraId="65FA187F" w14:textId="77777777" w:rsidTr="002E0FEE">
        <w:tc>
          <w:tcPr>
            <w:tcW w:w="2626" w:type="dxa"/>
            <w:tcBorders>
              <w:top w:val="single" w:sz="4" w:space="0" w:color="auto"/>
              <w:left w:val="single" w:sz="4" w:space="0" w:color="auto"/>
              <w:bottom w:val="single" w:sz="4" w:space="0" w:color="auto"/>
              <w:right w:val="single" w:sz="4" w:space="0" w:color="auto"/>
            </w:tcBorders>
            <w:hideMark/>
          </w:tcPr>
          <w:p w14:paraId="6AA79EC1" w14:textId="77777777" w:rsidR="00391653" w:rsidRPr="003D566C" w:rsidRDefault="00391653" w:rsidP="00DA62CD">
            <w:pPr>
              <w:pStyle w:val="TAH"/>
              <w:rPr>
                <w:sz w:val="16"/>
                <w:szCs w:val="16"/>
                <w:lang w:eastAsia="ja-JP"/>
              </w:rPr>
            </w:pPr>
            <w:r w:rsidRPr="003D566C">
              <w:rPr>
                <w:sz w:val="16"/>
                <w:szCs w:val="16"/>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B8235FE" w14:textId="77777777" w:rsidR="00391653" w:rsidRPr="003D566C" w:rsidRDefault="00391653" w:rsidP="00DA62CD">
            <w:pPr>
              <w:pStyle w:val="TAH"/>
              <w:rPr>
                <w:sz w:val="16"/>
                <w:szCs w:val="16"/>
                <w:lang w:eastAsia="ja-JP"/>
              </w:rPr>
            </w:pPr>
            <w:r w:rsidRPr="003D566C">
              <w:rPr>
                <w:sz w:val="16"/>
                <w:szCs w:val="16"/>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0D5E2FFC" w14:textId="77777777" w:rsidR="00391653" w:rsidRPr="003D566C" w:rsidRDefault="00391653" w:rsidP="00DA62CD">
            <w:pPr>
              <w:pStyle w:val="TAH"/>
              <w:rPr>
                <w:sz w:val="16"/>
                <w:szCs w:val="16"/>
                <w:lang w:eastAsia="ja-JP"/>
              </w:rPr>
            </w:pPr>
            <w:r w:rsidRPr="003D566C">
              <w:rPr>
                <w:sz w:val="16"/>
                <w:szCs w:val="16"/>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7163A0CC" w14:textId="77777777" w:rsidR="00391653" w:rsidRPr="003D566C" w:rsidRDefault="00391653" w:rsidP="00DA62CD">
            <w:pPr>
              <w:pStyle w:val="TAH"/>
              <w:rPr>
                <w:sz w:val="16"/>
                <w:szCs w:val="16"/>
                <w:lang w:eastAsia="ja-JP"/>
              </w:rPr>
            </w:pPr>
            <w:r w:rsidRPr="003D566C">
              <w:rPr>
                <w:sz w:val="16"/>
                <w:szCs w:val="16"/>
                <w:lang w:eastAsia="ja-JP"/>
              </w:rPr>
              <w:t>IE type and reference</w:t>
            </w:r>
          </w:p>
        </w:tc>
        <w:tc>
          <w:tcPr>
            <w:tcW w:w="3456" w:type="dxa"/>
            <w:tcBorders>
              <w:top w:val="single" w:sz="4" w:space="0" w:color="auto"/>
              <w:left w:val="single" w:sz="4" w:space="0" w:color="auto"/>
              <w:bottom w:val="single" w:sz="4" w:space="0" w:color="auto"/>
              <w:right w:val="single" w:sz="4" w:space="0" w:color="auto"/>
            </w:tcBorders>
            <w:hideMark/>
          </w:tcPr>
          <w:p w14:paraId="161CB28A" w14:textId="77777777" w:rsidR="00391653" w:rsidRPr="003D566C" w:rsidRDefault="00391653" w:rsidP="00DA62CD">
            <w:pPr>
              <w:pStyle w:val="TAH"/>
              <w:rPr>
                <w:sz w:val="16"/>
                <w:szCs w:val="16"/>
                <w:lang w:eastAsia="ja-JP"/>
              </w:rPr>
            </w:pPr>
            <w:r w:rsidRPr="003D566C">
              <w:rPr>
                <w:sz w:val="16"/>
                <w:szCs w:val="16"/>
                <w:lang w:eastAsia="ja-JP"/>
              </w:rPr>
              <w:t>Semantics description</w:t>
            </w:r>
          </w:p>
        </w:tc>
      </w:tr>
      <w:tr w:rsidR="00391653" w:rsidRPr="00B1604E" w14:paraId="54AA050C" w14:textId="77777777" w:rsidTr="002E0FEE">
        <w:tc>
          <w:tcPr>
            <w:tcW w:w="2626" w:type="dxa"/>
            <w:tcBorders>
              <w:top w:val="single" w:sz="4" w:space="0" w:color="auto"/>
              <w:left w:val="single" w:sz="4" w:space="0" w:color="auto"/>
              <w:bottom w:val="single" w:sz="4" w:space="0" w:color="auto"/>
              <w:right w:val="single" w:sz="4" w:space="0" w:color="auto"/>
            </w:tcBorders>
          </w:tcPr>
          <w:p w14:paraId="468A9B19" w14:textId="77777777" w:rsidR="00391653" w:rsidRPr="003D566C" w:rsidRDefault="00391653" w:rsidP="00DA62CD">
            <w:pPr>
              <w:pStyle w:val="TAL"/>
              <w:rPr>
                <w:b/>
                <w:bCs/>
                <w:sz w:val="16"/>
                <w:szCs w:val="16"/>
                <w:lang w:eastAsia="zh-CN"/>
              </w:rPr>
            </w:pPr>
            <w:r w:rsidRPr="003D566C">
              <w:rPr>
                <w:rFonts w:hint="eastAsia"/>
                <w:sz w:val="16"/>
                <w:szCs w:val="16"/>
                <w:lang w:eastAsia="zh-CN"/>
              </w:rPr>
              <w:t>Number of RRC Connections</w:t>
            </w:r>
          </w:p>
        </w:tc>
        <w:tc>
          <w:tcPr>
            <w:tcW w:w="1080" w:type="dxa"/>
            <w:tcBorders>
              <w:top w:val="single" w:sz="4" w:space="0" w:color="auto"/>
              <w:left w:val="single" w:sz="4" w:space="0" w:color="auto"/>
              <w:bottom w:val="single" w:sz="4" w:space="0" w:color="auto"/>
              <w:right w:val="single" w:sz="4" w:space="0" w:color="auto"/>
            </w:tcBorders>
          </w:tcPr>
          <w:p w14:paraId="4E6CFB8D" w14:textId="77777777" w:rsidR="00391653" w:rsidRPr="003D566C" w:rsidRDefault="00391653" w:rsidP="00DA62CD">
            <w:pPr>
              <w:pStyle w:val="TAL"/>
              <w:rPr>
                <w:sz w:val="16"/>
                <w:szCs w:val="16"/>
                <w:lang w:eastAsia="ja-JP"/>
              </w:rPr>
            </w:pPr>
            <w:r w:rsidRPr="003D566C">
              <w:rPr>
                <w:sz w:val="16"/>
                <w:szCs w:val="16"/>
                <w:lang w:eastAsia="ja-JP"/>
              </w:rPr>
              <w:t>M</w:t>
            </w:r>
          </w:p>
        </w:tc>
        <w:tc>
          <w:tcPr>
            <w:tcW w:w="900" w:type="dxa"/>
            <w:tcBorders>
              <w:top w:val="single" w:sz="4" w:space="0" w:color="auto"/>
              <w:left w:val="single" w:sz="4" w:space="0" w:color="auto"/>
              <w:bottom w:val="single" w:sz="4" w:space="0" w:color="auto"/>
              <w:right w:val="single" w:sz="4" w:space="0" w:color="auto"/>
            </w:tcBorders>
          </w:tcPr>
          <w:p w14:paraId="45FB3886" w14:textId="77777777" w:rsidR="00391653" w:rsidRPr="003D566C" w:rsidRDefault="00391653" w:rsidP="00DA62CD">
            <w:pPr>
              <w:pStyle w:val="TAL"/>
              <w:rPr>
                <w:i/>
                <w:sz w:val="16"/>
                <w:szCs w:val="16"/>
                <w:lang w:eastAsia="ja-JP"/>
              </w:rPr>
            </w:pPr>
          </w:p>
        </w:tc>
        <w:tc>
          <w:tcPr>
            <w:tcW w:w="1260" w:type="dxa"/>
            <w:tcBorders>
              <w:top w:val="single" w:sz="4" w:space="0" w:color="auto"/>
              <w:left w:val="single" w:sz="4" w:space="0" w:color="auto"/>
              <w:bottom w:val="single" w:sz="4" w:space="0" w:color="auto"/>
              <w:right w:val="single" w:sz="4" w:space="0" w:color="auto"/>
            </w:tcBorders>
          </w:tcPr>
          <w:p w14:paraId="51B44086" w14:textId="77777777" w:rsidR="00391653" w:rsidRPr="003D566C" w:rsidRDefault="00391653" w:rsidP="00DA62CD">
            <w:pPr>
              <w:pStyle w:val="TAL"/>
              <w:rPr>
                <w:noProof/>
                <w:sz w:val="16"/>
                <w:szCs w:val="16"/>
                <w:lang w:eastAsia="ja-JP"/>
              </w:rPr>
            </w:pPr>
            <w:r w:rsidRPr="003D566C">
              <w:rPr>
                <w:noProof/>
                <w:sz w:val="16"/>
                <w:szCs w:val="16"/>
                <w:lang w:eastAsia="ja-JP"/>
              </w:rPr>
              <w:t>INTEGER (1..</w:t>
            </w:r>
            <w:r w:rsidRPr="003D566C">
              <w:rPr>
                <w:rFonts w:hint="eastAsia"/>
                <w:noProof/>
                <w:sz w:val="16"/>
                <w:szCs w:val="16"/>
                <w:lang w:eastAsia="zh-CN"/>
              </w:rPr>
              <w:t>65536</w:t>
            </w:r>
            <w:r w:rsidRPr="003D566C">
              <w:rPr>
                <w:noProof/>
                <w:sz w:val="16"/>
                <w:szCs w:val="16"/>
                <w:lang w:eastAsia="ja-JP"/>
              </w:rPr>
              <w:t>,...)</w:t>
            </w:r>
          </w:p>
        </w:tc>
        <w:tc>
          <w:tcPr>
            <w:tcW w:w="3456" w:type="dxa"/>
            <w:tcBorders>
              <w:top w:val="single" w:sz="4" w:space="0" w:color="auto"/>
              <w:left w:val="single" w:sz="4" w:space="0" w:color="auto"/>
              <w:bottom w:val="single" w:sz="4" w:space="0" w:color="auto"/>
              <w:right w:val="single" w:sz="4" w:space="0" w:color="auto"/>
            </w:tcBorders>
          </w:tcPr>
          <w:p w14:paraId="0B1C3856" w14:textId="77777777" w:rsidR="00391653" w:rsidRPr="003D566C" w:rsidRDefault="00391653" w:rsidP="00DA62CD">
            <w:pPr>
              <w:pStyle w:val="TAL"/>
              <w:rPr>
                <w:rFonts w:cs="Arial"/>
                <w:noProof/>
                <w:sz w:val="16"/>
                <w:szCs w:val="16"/>
                <w:lang w:eastAsia="ja-JP"/>
              </w:rPr>
            </w:pPr>
          </w:p>
        </w:tc>
      </w:tr>
    </w:tbl>
    <w:p w14:paraId="199073FB" w14:textId="77777777" w:rsidR="00391653" w:rsidRPr="00B1604E" w:rsidRDefault="00391653" w:rsidP="002E0FEE">
      <w:pPr>
        <w:ind w:left="568"/>
        <w:rPr>
          <w:lang w:eastAsia="zh-CN"/>
        </w:rPr>
      </w:pPr>
    </w:p>
    <w:p w14:paraId="55BE16C2" w14:textId="77777777" w:rsidR="00391653" w:rsidRPr="00616627" w:rsidRDefault="00391653" w:rsidP="002E0FEE">
      <w:pPr>
        <w:ind w:left="568"/>
      </w:pPr>
      <w:bookmarkStart w:id="20" w:name="_Hlk44423737"/>
      <w:bookmarkStart w:id="21" w:name="_Toc44497646"/>
      <w:bookmarkStart w:id="22" w:name="_Toc45108034"/>
      <w:bookmarkStart w:id="23" w:name="_Toc45901654"/>
      <w:bookmarkStart w:id="24" w:name="_Toc51850734"/>
      <w:bookmarkStart w:id="25" w:name="_Toc56693737"/>
      <w:bookmarkStart w:id="26" w:name="_Toc64447280"/>
      <w:bookmarkStart w:id="27" w:name="_Toc66286774"/>
      <w:r w:rsidRPr="00616627">
        <w:t>9.2.2.</w:t>
      </w:r>
      <w:bookmarkEnd w:id="20"/>
      <w:r>
        <w:t>58</w:t>
      </w:r>
      <w:r w:rsidRPr="00616627">
        <w:tab/>
      </w:r>
      <w:r w:rsidRPr="00616627">
        <w:rPr>
          <w:rFonts w:hint="eastAsia"/>
        </w:rPr>
        <w:t xml:space="preserve">Available RRC Connection </w:t>
      </w:r>
      <w:r w:rsidRPr="00616627">
        <w:t>Capacity Value</w:t>
      </w:r>
      <w:bookmarkEnd w:id="21"/>
      <w:bookmarkEnd w:id="22"/>
      <w:bookmarkEnd w:id="23"/>
      <w:bookmarkEnd w:id="24"/>
      <w:bookmarkEnd w:id="25"/>
      <w:bookmarkEnd w:id="26"/>
      <w:bookmarkEnd w:id="27"/>
    </w:p>
    <w:p w14:paraId="787C019D" w14:textId="77777777" w:rsidR="00391653" w:rsidRPr="00B1604E" w:rsidRDefault="00391653" w:rsidP="002E0FEE">
      <w:pPr>
        <w:ind w:left="568"/>
        <w:rPr>
          <w:noProof/>
          <w:lang w:eastAsia="zh-CN"/>
        </w:rPr>
      </w:pPr>
      <w:r w:rsidRPr="00B1604E">
        <w:t>The</w:t>
      </w:r>
      <w:r w:rsidRPr="00B1604E">
        <w:rPr>
          <w:i/>
          <w:iCs/>
        </w:rPr>
        <w:t xml:space="preserve"> </w:t>
      </w:r>
      <w:r>
        <w:rPr>
          <w:rFonts w:hint="eastAsia"/>
          <w:i/>
          <w:iCs/>
          <w:lang w:eastAsia="zh-CN"/>
        </w:rPr>
        <w:t xml:space="preserve">Available RRC Connection </w:t>
      </w:r>
      <w:r w:rsidRPr="00B1604E">
        <w:rPr>
          <w:i/>
          <w:iCs/>
        </w:rPr>
        <w:t>Capacity Value</w:t>
      </w:r>
      <w:r w:rsidRPr="00B1604E">
        <w:t xml:space="preserve"> IE indicates</w:t>
      </w:r>
      <w:r w:rsidRPr="003B4E67">
        <w:rPr>
          <w:rFonts w:hint="eastAsia"/>
          <w:lang w:eastAsia="zh-CN"/>
        </w:rPr>
        <w:t xml:space="preserve"> </w:t>
      </w:r>
      <w:r>
        <w:rPr>
          <w:rFonts w:hint="eastAsia"/>
          <w:lang w:eastAsia="zh-CN"/>
        </w:rPr>
        <w:t>the residual percentage of the number of RRC connections, relative to the maximum number of RRC connections supported by the cell</w:t>
      </w:r>
      <w:r w:rsidRPr="00B1604E">
        <w:t>.</w:t>
      </w:r>
    </w:p>
    <w:tbl>
      <w:tblPr>
        <w:tblW w:w="9322"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391653" w:rsidRPr="00B1604E" w14:paraId="733CE16E" w14:textId="77777777" w:rsidTr="002E0FEE">
        <w:tc>
          <w:tcPr>
            <w:tcW w:w="2626" w:type="dxa"/>
            <w:tcBorders>
              <w:top w:val="single" w:sz="4" w:space="0" w:color="auto"/>
              <w:left w:val="single" w:sz="4" w:space="0" w:color="auto"/>
              <w:bottom w:val="single" w:sz="4" w:space="0" w:color="auto"/>
              <w:right w:val="single" w:sz="4" w:space="0" w:color="auto"/>
            </w:tcBorders>
            <w:hideMark/>
          </w:tcPr>
          <w:p w14:paraId="4856EEE1" w14:textId="77777777" w:rsidR="00391653" w:rsidRPr="003D566C" w:rsidRDefault="00391653" w:rsidP="00DA62CD">
            <w:pPr>
              <w:pStyle w:val="TAH"/>
              <w:rPr>
                <w:sz w:val="16"/>
                <w:szCs w:val="18"/>
                <w:lang w:eastAsia="ja-JP"/>
              </w:rPr>
            </w:pPr>
            <w:r w:rsidRPr="003D566C">
              <w:rPr>
                <w:sz w:val="16"/>
                <w:szCs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A16F78B" w14:textId="77777777" w:rsidR="00391653" w:rsidRPr="003D566C" w:rsidRDefault="00391653" w:rsidP="00DA62CD">
            <w:pPr>
              <w:pStyle w:val="TAH"/>
              <w:rPr>
                <w:sz w:val="16"/>
                <w:szCs w:val="18"/>
                <w:lang w:eastAsia="ja-JP"/>
              </w:rPr>
            </w:pPr>
            <w:r w:rsidRPr="003D566C">
              <w:rPr>
                <w:sz w:val="16"/>
                <w:szCs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6E23661C" w14:textId="77777777" w:rsidR="00391653" w:rsidRPr="003D566C" w:rsidRDefault="00391653" w:rsidP="00DA62CD">
            <w:pPr>
              <w:pStyle w:val="TAH"/>
              <w:rPr>
                <w:sz w:val="16"/>
                <w:szCs w:val="18"/>
                <w:lang w:eastAsia="ja-JP"/>
              </w:rPr>
            </w:pPr>
            <w:r w:rsidRPr="003D566C">
              <w:rPr>
                <w:sz w:val="16"/>
                <w:szCs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5F113F79" w14:textId="77777777" w:rsidR="00391653" w:rsidRPr="003D566C" w:rsidRDefault="00391653" w:rsidP="00DA62CD">
            <w:pPr>
              <w:pStyle w:val="TAH"/>
              <w:rPr>
                <w:sz w:val="16"/>
                <w:szCs w:val="18"/>
                <w:lang w:eastAsia="ja-JP"/>
              </w:rPr>
            </w:pPr>
            <w:r w:rsidRPr="003D566C">
              <w:rPr>
                <w:sz w:val="16"/>
                <w:szCs w:val="18"/>
                <w:lang w:eastAsia="ja-JP"/>
              </w:rPr>
              <w:t>IE type and reference</w:t>
            </w:r>
          </w:p>
        </w:tc>
        <w:tc>
          <w:tcPr>
            <w:tcW w:w="3456" w:type="dxa"/>
            <w:tcBorders>
              <w:top w:val="single" w:sz="4" w:space="0" w:color="auto"/>
              <w:left w:val="single" w:sz="4" w:space="0" w:color="auto"/>
              <w:bottom w:val="single" w:sz="4" w:space="0" w:color="auto"/>
              <w:right w:val="single" w:sz="4" w:space="0" w:color="auto"/>
            </w:tcBorders>
            <w:hideMark/>
          </w:tcPr>
          <w:p w14:paraId="33BCF62D" w14:textId="77777777" w:rsidR="00391653" w:rsidRPr="003D566C" w:rsidRDefault="00391653" w:rsidP="00DA62CD">
            <w:pPr>
              <w:pStyle w:val="TAH"/>
              <w:rPr>
                <w:sz w:val="16"/>
                <w:szCs w:val="18"/>
                <w:lang w:eastAsia="ja-JP"/>
              </w:rPr>
            </w:pPr>
            <w:r w:rsidRPr="003D566C">
              <w:rPr>
                <w:sz w:val="16"/>
                <w:szCs w:val="18"/>
                <w:lang w:eastAsia="ja-JP"/>
              </w:rPr>
              <w:t>Semantics description</w:t>
            </w:r>
          </w:p>
        </w:tc>
      </w:tr>
      <w:tr w:rsidR="00391653" w:rsidRPr="00B1604E" w14:paraId="1424EDAC" w14:textId="77777777" w:rsidTr="002E0FEE">
        <w:tc>
          <w:tcPr>
            <w:tcW w:w="2626" w:type="dxa"/>
            <w:tcBorders>
              <w:top w:val="single" w:sz="4" w:space="0" w:color="auto"/>
              <w:left w:val="single" w:sz="4" w:space="0" w:color="auto"/>
              <w:bottom w:val="single" w:sz="4" w:space="0" w:color="auto"/>
              <w:right w:val="single" w:sz="4" w:space="0" w:color="auto"/>
            </w:tcBorders>
          </w:tcPr>
          <w:p w14:paraId="01A124F0" w14:textId="77777777" w:rsidR="00391653" w:rsidRPr="003D566C" w:rsidRDefault="00391653" w:rsidP="00DA62CD">
            <w:pPr>
              <w:pStyle w:val="TAL"/>
              <w:rPr>
                <w:sz w:val="16"/>
                <w:szCs w:val="18"/>
                <w:lang w:eastAsia="ja-JP"/>
              </w:rPr>
            </w:pPr>
            <w:r w:rsidRPr="003D566C">
              <w:rPr>
                <w:rFonts w:hint="eastAsia"/>
                <w:sz w:val="16"/>
                <w:szCs w:val="18"/>
                <w:lang w:eastAsia="zh-CN"/>
              </w:rPr>
              <w:t xml:space="preserve">Available RRC Connection </w:t>
            </w:r>
            <w:r w:rsidRPr="003D566C">
              <w:rPr>
                <w:sz w:val="16"/>
                <w:szCs w:val="18"/>
                <w:lang w:eastAsia="ja-JP"/>
              </w:rPr>
              <w:t>Capacity Value</w:t>
            </w:r>
          </w:p>
        </w:tc>
        <w:tc>
          <w:tcPr>
            <w:tcW w:w="1080" w:type="dxa"/>
            <w:tcBorders>
              <w:top w:val="single" w:sz="4" w:space="0" w:color="auto"/>
              <w:left w:val="single" w:sz="4" w:space="0" w:color="auto"/>
              <w:bottom w:val="single" w:sz="4" w:space="0" w:color="auto"/>
              <w:right w:val="single" w:sz="4" w:space="0" w:color="auto"/>
            </w:tcBorders>
          </w:tcPr>
          <w:p w14:paraId="1E12B4ED" w14:textId="77777777" w:rsidR="00391653" w:rsidRPr="003D566C" w:rsidRDefault="00391653" w:rsidP="00DA62CD">
            <w:pPr>
              <w:pStyle w:val="TAL"/>
              <w:rPr>
                <w:sz w:val="16"/>
                <w:szCs w:val="18"/>
                <w:lang w:eastAsia="ja-JP"/>
              </w:rPr>
            </w:pPr>
            <w:r w:rsidRPr="003D566C">
              <w:rPr>
                <w:sz w:val="16"/>
                <w:szCs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B3A23E" w14:textId="77777777" w:rsidR="00391653" w:rsidRPr="003D566C" w:rsidRDefault="00391653" w:rsidP="00DA62CD">
            <w:pPr>
              <w:pStyle w:val="TAL"/>
              <w:rPr>
                <w:sz w:val="16"/>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C640810" w14:textId="77777777" w:rsidR="00391653" w:rsidRPr="003D566C" w:rsidRDefault="00391653" w:rsidP="00DA62CD">
            <w:pPr>
              <w:pStyle w:val="TAL"/>
              <w:rPr>
                <w:noProof/>
                <w:sz w:val="16"/>
                <w:szCs w:val="18"/>
                <w:lang w:eastAsia="ja-JP"/>
              </w:rPr>
            </w:pPr>
            <w:r w:rsidRPr="003D566C">
              <w:rPr>
                <w:noProof/>
                <w:sz w:val="16"/>
                <w:szCs w:val="18"/>
                <w:lang w:eastAsia="ja-JP"/>
              </w:rPr>
              <w:t>INTEGER (0..100)</w:t>
            </w:r>
          </w:p>
        </w:tc>
        <w:tc>
          <w:tcPr>
            <w:tcW w:w="3456" w:type="dxa"/>
            <w:tcBorders>
              <w:top w:val="single" w:sz="4" w:space="0" w:color="auto"/>
              <w:left w:val="single" w:sz="4" w:space="0" w:color="auto"/>
              <w:bottom w:val="single" w:sz="4" w:space="0" w:color="auto"/>
              <w:right w:val="single" w:sz="4" w:space="0" w:color="auto"/>
            </w:tcBorders>
          </w:tcPr>
          <w:p w14:paraId="049646C0" w14:textId="77777777" w:rsidR="00391653" w:rsidRPr="003D566C" w:rsidRDefault="00391653" w:rsidP="00DA62CD">
            <w:pPr>
              <w:pStyle w:val="TAL"/>
              <w:rPr>
                <w:noProof/>
                <w:sz w:val="16"/>
                <w:szCs w:val="18"/>
                <w:lang w:eastAsia="ja-JP"/>
              </w:rPr>
            </w:pPr>
            <w:r w:rsidRPr="003D566C">
              <w:rPr>
                <w:noProof/>
                <w:sz w:val="16"/>
                <w:szCs w:val="18"/>
                <w:lang w:eastAsia="ja-JP"/>
              </w:rPr>
              <w:t>Value 0 indicates no available capacity, and 100 indicates maximum available capacity with respect to the whole cell. Capacity Value should be measured on a linear scale.</w:t>
            </w:r>
          </w:p>
        </w:tc>
      </w:tr>
    </w:tbl>
    <w:p w14:paraId="6BACFB68" w14:textId="2471DE1F" w:rsidR="00391653" w:rsidRDefault="00391653" w:rsidP="002A50E0"/>
    <w:p w14:paraId="0E5AB25D" w14:textId="335C7FE1" w:rsidR="00161C3E" w:rsidRDefault="00161C3E" w:rsidP="00161C3E">
      <w:pPr>
        <w:spacing w:after="160" w:line="259" w:lineRule="auto"/>
        <w:rPr>
          <w:rFonts w:asciiTheme="minorHAnsi" w:eastAsiaTheme="minorHAnsi" w:hAnsiTheme="minorHAnsi" w:cstheme="minorBidi"/>
          <w:b/>
          <w:sz w:val="24"/>
          <w:szCs w:val="24"/>
          <w:lang w:val="en-US" w:eastAsia="zh-CN"/>
        </w:rPr>
      </w:pPr>
      <w:r>
        <w:rPr>
          <w:rFonts w:asciiTheme="minorHAnsi" w:eastAsiaTheme="minorHAnsi" w:hAnsiTheme="minorHAnsi" w:cstheme="minorBidi"/>
          <w:b/>
          <w:sz w:val="24"/>
          <w:szCs w:val="24"/>
          <w:lang w:val="en-US" w:eastAsia="zh-CN"/>
        </w:rPr>
        <w:t>Observation</w:t>
      </w:r>
      <w:r w:rsidRPr="00903F6C">
        <w:rPr>
          <w:rFonts w:asciiTheme="minorHAnsi" w:eastAsiaTheme="minorHAnsi" w:hAnsiTheme="minorHAnsi" w:cstheme="minorBidi"/>
          <w:b/>
          <w:sz w:val="24"/>
          <w:szCs w:val="24"/>
          <w:lang w:val="en-US" w:eastAsia="zh-CN"/>
        </w:rPr>
        <w:t xml:space="preserve"> </w:t>
      </w:r>
      <w:r w:rsidR="001B76BE">
        <w:rPr>
          <w:rFonts w:asciiTheme="minorHAnsi" w:eastAsiaTheme="minorHAnsi" w:hAnsiTheme="minorHAnsi" w:cstheme="minorBidi"/>
          <w:b/>
          <w:sz w:val="24"/>
          <w:szCs w:val="24"/>
          <w:lang w:val="en-US" w:eastAsia="zh-CN"/>
        </w:rPr>
        <w:t>1</w:t>
      </w:r>
      <w:r w:rsidRPr="00903F6C">
        <w:rPr>
          <w:rFonts w:asciiTheme="minorHAnsi" w:eastAsiaTheme="minorHAnsi" w:hAnsiTheme="minorHAnsi" w:cstheme="minorBidi"/>
          <w:b/>
          <w:sz w:val="24"/>
          <w:szCs w:val="24"/>
          <w:lang w:val="en-US" w:eastAsia="zh-CN"/>
        </w:rPr>
        <w:t xml:space="preserve">: </w:t>
      </w:r>
      <w:r>
        <w:rPr>
          <w:rFonts w:asciiTheme="minorHAnsi" w:eastAsiaTheme="minorHAnsi" w:hAnsiTheme="minorHAnsi" w:cstheme="minorBidi"/>
          <w:b/>
          <w:sz w:val="24"/>
          <w:szCs w:val="24"/>
          <w:lang w:val="en-US" w:eastAsia="zh-CN"/>
        </w:rPr>
        <w:t>Current load metric</w:t>
      </w:r>
      <w:r w:rsidR="00A41619">
        <w:rPr>
          <w:rFonts w:asciiTheme="minorHAnsi" w:eastAsiaTheme="minorHAnsi" w:hAnsiTheme="minorHAnsi" w:cstheme="minorBidi"/>
          <w:b/>
          <w:sz w:val="24"/>
          <w:szCs w:val="24"/>
          <w:lang w:val="en-US" w:eastAsia="zh-CN"/>
        </w:rPr>
        <w:t>s</w:t>
      </w:r>
      <w:r>
        <w:rPr>
          <w:rFonts w:asciiTheme="minorHAnsi" w:eastAsiaTheme="minorHAnsi" w:hAnsiTheme="minorHAnsi" w:cstheme="minorBidi"/>
          <w:b/>
          <w:sz w:val="24"/>
          <w:szCs w:val="24"/>
          <w:lang w:val="en-US" w:eastAsia="zh-CN"/>
        </w:rPr>
        <w:t xml:space="preserve"> does not consider </w:t>
      </w:r>
      <w:r w:rsidR="008718F4">
        <w:rPr>
          <w:rFonts w:asciiTheme="minorHAnsi" w:eastAsiaTheme="minorHAnsi" w:hAnsiTheme="minorHAnsi" w:cstheme="minorBidi"/>
          <w:b/>
          <w:sz w:val="24"/>
          <w:szCs w:val="24"/>
          <w:lang w:val="en-US" w:eastAsia="zh-CN"/>
        </w:rPr>
        <w:t>UEs in RRC_INACTIVE mode</w:t>
      </w:r>
      <w:r w:rsidRPr="00903F6C">
        <w:rPr>
          <w:rFonts w:asciiTheme="minorHAnsi" w:eastAsiaTheme="minorHAnsi" w:hAnsiTheme="minorHAnsi" w:cstheme="minorBidi"/>
          <w:b/>
          <w:sz w:val="24"/>
          <w:szCs w:val="24"/>
          <w:lang w:val="en-US" w:eastAsia="zh-CN"/>
        </w:rPr>
        <w:t xml:space="preserve">. </w:t>
      </w:r>
    </w:p>
    <w:p w14:paraId="73626C33" w14:textId="77777777" w:rsidR="00211BAC" w:rsidRDefault="00211BAC" w:rsidP="00A660D8">
      <w:pPr>
        <w:pStyle w:val="BodyText"/>
        <w:rPr>
          <w:rFonts w:asciiTheme="minorHAnsi" w:hAnsiTheme="minorHAnsi"/>
          <w:lang w:eastAsia="ja-JP"/>
        </w:rPr>
      </w:pPr>
    </w:p>
    <w:p w14:paraId="129C71A8" w14:textId="4F0E9693" w:rsidR="00B53D92" w:rsidRDefault="00F96746" w:rsidP="00A660D8">
      <w:pPr>
        <w:pStyle w:val="BodyText"/>
        <w:rPr>
          <w:rFonts w:asciiTheme="minorHAnsi" w:hAnsiTheme="minorHAnsi"/>
          <w:lang w:eastAsia="ja-JP"/>
        </w:rPr>
      </w:pPr>
      <w:r>
        <w:rPr>
          <w:rFonts w:asciiTheme="minorHAnsi" w:hAnsiTheme="minorHAnsi"/>
          <w:lang w:eastAsia="ja-JP"/>
        </w:rPr>
        <w:t>Based on the available information</w:t>
      </w:r>
      <w:r w:rsidR="003D0674">
        <w:rPr>
          <w:rFonts w:asciiTheme="minorHAnsi" w:hAnsiTheme="minorHAnsi"/>
          <w:lang w:eastAsia="ja-JP"/>
        </w:rPr>
        <w:t>,</w:t>
      </w:r>
      <w:r>
        <w:rPr>
          <w:rFonts w:asciiTheme="minorHAnsi" w:hAnsiTheme="minorHAnsi"/>
          <w:lang w:eastAsia="ja-JP"/>
        </w:rPr>
        <w:t xml:space="preserve"> </w:t>
      </w:r>
      <w:r w:rsidR="000B46D7">
        <w:rPr>
          <w:rFonts w:asciiTheme="minorHAnsi" w:hAnsiTheme="minorHAnsi"/>
          <w:lang w:eastAsia="ja-JP"/>
        </w:rPr>
        <w:t>a source</w:t>
      </w:r>
      <w:r>
        <w:rPr>
          <w:rFonts w:asciiTheme="minorHAnsi" w:hAnsiTheme="minorHAnsi"/>
          <w:lang w:eastAsia="ja-JP"/>
        </w:rPr>
        <w:t xml:space="preserve"> NG-RAN node can decide to transfer some UEs to a target</w:t>
      </w:r>
      <w:r w:rsidR="005D6C76">
        <w:rPr>
          <w:rFonts w:asciiTheme="minorHAnsi" w:hAnsiTheme="minorHAnsi"/>
          <w:lang w:eastAsia="ja-JP"/>
        </w:rPr>
        <w:t xml:space="preserve"> </w:t>
      </w:r>
      <w:r w:rsidR="000B46D7">
        <w:rPr>
          <w:rFonts w:asciiTheme="minorHAnsi" w:hAnsiTheme="minorHAnsi"/>
          <w:lang w:eastAsia="ja-JP"/>
        </w:rPr>
        <w:t xml:space="preserve">NG-RAN node for Load Balancing reasons, </w:t>
      </w:r>
      <w:r w:rsidR="005D6C76">
        <w:rPr>
          <w:rFonts w:asciiTheme="minorHAnsi" w:hAnsiTheme="minorHAnsi"/>
          <w:lang w:eastAsia="ja-JP"/>
        </w:rPr>
        <w:t>without</w:t>
      </w:r>
      <w:r w:rsidR="00253580">
        <w:rPr>
          <w:rFonts w:asciiTheme="minorHAnsi" w:hAnsiTheme="minorHAnsi"/>
          <w:lang w:eastAsia="ja-JP"/>
        </w:rPr>
        <w:t xml:space="preserve"> considering the potential impact</w:t>
      </w:r>
      <w:r w:rsidR="000B46D7">
        <w:rPr>
          <w:rFonts w:asciiTheme="minorHAnsi" w:hAnsiTheme="minorHAnsi"/>
          <w:lang w:eastAsia="ja-JP"/>
        </w:rPr>
        <w:t xml:space="preserve">s described below. </w:t>
      </w:r>
      <w:r w:rsidR="00253580">
        <w:rPr>
          <w:rFonts w:asciiTheme="minorHAnsi" w:hAnsiTheme="minorHAnsi"/>
          <w:lang w:eastAsia="ja-JP"/>
        </w:rPr>
        <w:t xml:space="preserve"> </w:t>
      </w:r>
      <w:r w:rsidR="000B46D7">
        <w:rPr>
          <w:rFonts w:asciiTheme="minorHAnsi" w:hAnsiTheme="minorHAnsi"/>
          <w:lang w:eastAsia="ja-JP"/>
        </w:rPr>
        <w:t xml:space="preserve">In the example shown in the </w:t>
      </w:r>
      <w:r w:rsidR="003F3B05">
        <w:rPr>
          <w:rFonts w:asciiTheme="minorHAnsi" w:hAnsiTheme="minorHAnsi"/>
          <w:lang w:eastAsia="ja-JP"/>
        </w:rPr>
        <w:t xml:space="preserve">following </w:t>
      </w:r>
      <w:r w:rsidR="000B46D7">
        <w:rPr>
          <w:rFonts w:asciiTheme="minorHAnsi" w:hAnsiTheme="minorHAnsi"/>
          <w:lang w:eastAsia="ja-JP"/>
        </w:rPr>
        <w:t>figure</w:t>
      </w:r>
      <w:r w:rsidR="003F3B05">
        <w:rPr>
          <w:rFonts w:asciiTheme="minorHAnsi" w:hAnsiTheme="minorHAnsi"/>
          <w:lang w:eastAsia="ja-JP"/>
        </w:rPr>
        <w:t xml:space="preserve">, </w:t>
      </w:r>
      <w:r w:rsidR="00330425">
        <w:rPr>
          <w:rFonts w:asciiTheme="minorHAnsi" w:hAnsiTheme="minorHAnsi"/>
          <w:lang w:eastAsia="ja-JP"/>
        </w:rPr>
        <w:t xml:space="preserve">gNB B </w:t>
      </w:r>
      <w:r w:rsidR="00B66440">
        <w:rPr>
          <w:rFonts w:asciiTheme="minorHAnsi" w:hAnsiTheme="minorHAnsi"/>
          <w:lang w:eastAsia="ja-JP"/>
        </w:rPr>
        <w:t>transfer</w:t>
      </w:r>
      <w:r w:rsidR="002E06DB">
        <w:rPr>
          <w:rFonts w:asciiTheme="minorHAnsi" w:hAnsiTheme="minorHAnsi"/>
          <w:lang w:eastAsia="ja-JP"/>
        </w:rPr>
        <w:t>s</w:t>
      </w:r>
      <w:r w:rsidR="00B66440">
        <w:rPr>
          <w:rFonts w:asciiTheme="minorHAnsi" w:hAnsiTheme="minorHAnsi"/>
          <w:lang w:eastAsia="ja-JP"/>
        </w:rPr>
        <w:t xml:space="preserve"> some UEs to gNB A</w:t>
      </w:r>
      <w:r w:rsidR="003F3B05">
        <w:rPr>
          <w:rFonts w:asciiTheme="minorHAnsi" w:hAnsiTheme="minorHAnsi"/>
          <w:lang w:eastAsia="ja-JP"/>
        </w:rPr>
        <w:t xml:space="preserve"> and w</w:t>
      </w:r>
      <w:r w:rsidR="00825FC0">
        <w:rPr>
          <w:rFonts w:asciiTheme="minorHAnsi" w:hAnsiTheme="minorHAnsi"/>
          <w:lang w:eastAsia="ja-JP"/>
        </w:rPr>
        <w:t xml:space="preserve">e can observe </w:t>
      </w:r>
      <w:r w:rsidR="0006207E">
        <w:rPr>
          <w:rFonts w:asciiTheme="minorHAnsi" w:hAnsiTheme="minorHAnsi"/>
          <w:lang w:eastAsia="ja-JP"/>
        </w:rPr>
        <w:t>the following</w:t>
      </w:r>
      <w:r w:rsidR="00825FC0">
        <w:rPr>
          <w:rFonts w:asciiTheme="minorHAnsi" w:hAnsiTheme="minorHAnsi"/>
          <w:lang w:eastAsia="ja-JP"/>
        </w:rPr>
        <w:t xml:space="preserve"> </w:t>
      </w:r>
      <w:r w:rsidR="00B53D92">
        <w:rPr>
          <w:rFonts w:asciiTheme="minorHAnsi" w:hAnsiTheme="minorHAnsi"/>
          <w:lang w:eastAsia="ja-JP"/>
        </w:rPr>
        <w:t>effects:</w:t>
      </w:r>
    </w:p>
    <w:p w14:paraId="440509B1" w14:textId="120C27A9" w:rsidR="00825FC0" w:rsidRDefault="0006207E" w:rsidP="00B53D92">
      <w:pPr>
        <w:pStyle w:val="BodyText"/>
        <w:numPr>
          <w:ilvl w:val="0"/>
          <w:numId w:val="44"/>
        </w:numPr>
        <w:rPr>
          <w:rFonts w:asciiTheme="minorHAnsi" w:hAnsiTheme="minorHAnsi"/>
          <w:lang w:eastAsia="ja-JP"/>
        </w:rPr>
      </w:pPr>
      <w:r>
        <w:rPr>
          <w:rFonts w:asciiTheme="minorHAnsi" w:hAnsiTheme="minorHAnsi"/>
          <w:lang w:eastAsia="ja-JP"/>
        </w:rPr>
        <w:t xml:space="preserve">Inactive </w:t>
      </w:r>
      <w:r w:rsidR="00B53D92">
        <w:rPr>
          <w:rFonts w:asciiTheme="minorHAnsi" w:hAnsiTheme="minorHAnsi"/>
          <w:lang w:eastAsia="ja-JP"/>
        </w:rPr>
        <w:t xml:space="preserve">UEs </w:t>
      </w:r>
      <w:r>
        <w:rPr>
          <w:rFonts w:asciiTheme="minorHAnsi" w:hAnsiTheme="minorHAnsi"/>
          <w:lang w:eastAsia="ja-JP"/>
        </w:rPr>
        <w:t>whose Context is stored</w:t>
      </w:r>
      <w:r w:rsidR="00D618C8">
        <w:rPr>
          <w:rFonts w:asciiTheme="minorHAnsi" w:hAnsiTheme="minorHAnsi"/>
          <w:lang w:eastAsia="ja-JP"/>
        </w:rPr>
        <w:t xml:space="preserve"> </w:t>
      </w:r>
      <w:r>
        <w:rPr>
          <w:rFonts w:asciiTheme="minorHAnsi" w:hAnsiTheme="minorHAnsi"/>
          <w:lang w:eastAsia="ja-JP"/>
        </w:rPr>
        <w:t>in</w:t>
      </w:r>
      <w:r w:rsidR="00D618C8">
        <w:rPr>
          <w:rFonts w:asciiTheme="minorHAnsi" w:hAnsiTheme="minorHAnsi"/>
          <w:lang w:eastAsia="ja-JP"/>
        </w:rPr>
        <w:t xml:space="preserve"> </w:t>
      </w:r>
      <w:r w:rsidR="002E06DB">
        <w:rPr>
          <w:rFonts w:asciiTheme="minorHAnsi" w:hAnsiTheme="minorHAnsi"/>
          <w:lang w:eastAsia="ja-JP"/>
        </w:rPr>
        <w:t xml:space="preserve">gNB A </w:t>
      </w:r>
      <w:r w:rsidR="00D618C8">
        <w:rPr>
          <w:rFonts w:asciiTheme="minorHAnsi" w:hAnsiTheme="minorHAnsi"/>
          <w:lang w:eastAsia="ja-JP"/>
        </w:rPr>
        <w:t xml:space="preserve">will </w:t>
      </w:r>
      <w:r w:rsidR="00753EF3">
        <w:rPr>
          <w:rFonts w:asciiTheme="minorHAnsi" w:hAnsiTheme="minorHAnsi"/>
          <w:lang w:eastAsia="ja-JP"/>
        </w:rPr>
        <w:t xml:space="preserve">experience problem </w:t>
      </w:r>
      <w:r w:rsidR="004F5842">
        <w:rPr>
          <w:rFonts w:asciiTheme="minorHAnsi" w:hAnsiTheme="minorHAnsi"/>
          <w:lang w:eastAsia="ja-JP"/>
        </w:rPr>
        <w:t xml:space="preserve">at </w:t>
      </w:r>
      <w:r w:rsidR="00B27CB5">
        <w:rPr>
          <w:rFonts w:asciiTheme="minorHAnsi" w:hAnsiTheme="minorHAnsi"/>
          <w:lang w:eastAsia="ja-JP"/>
        </w:rPr>
        <w:t>resume</w:t>
      </w:r>
      <w:r w:rsidR="004F5842">
        <w:rPr>
          <w:rFonts w:asciiTheme="minorHAnsi" w:hAnsiTheme="minorHAnsi"/>
          <w:lang w:eastAsia="ja-JP"/>
        </w:rPr>
        <w:t xml:space="preserve">, due to the extra </w:t>
      </w:r>
      <w:r w:rsidR="0005216E">
        <w:rPr>
          <w:rFonts w:asciiTheme="minorHAnsi" w:hAnsiTheme="minorHAnsi"/>
          <w:lang w:eastAsia="ja-JP"/>
        </w:rPr>
        <w:t>load added by the incoming UEs (in connected mode) from gNB B</w:t>
      </w:r>
    </w:p>
    <w:p w14:paraId="775A4161" w14:textId="2DF92EF0" w:rsidR="0005216E" w:rsidRDefault="00091BC8" w:rsidP="00B53D92">
      <w:pPr>
        <w:pStyle w:val="BodyText"/>
        <w:numPr>
          <w:ilvl w:val="0"/>
          <w:numId w:val="44"/>
        </w:numPr>
        <w:rPr>
          <w:rFonts w:asciiTheme="minorHAnsi" w:hAnsiTheme="minorHAnsi"/>
          <w:lang w:eastAsia="ja-JP"/>
        </w:rPr>
      </w:pPr>
      <w:r>
        <w:rPr>
          <w:rFonts w:asciiTheme="minorHAnsi" w:hAnsiTheme="minorHAnsi"/>
          <w:lang w:eastAsia="ja-JP"/>
        </w:rPr>
        <w:t>gNB B</w:t>
      </w:r>
      <w:r w:rsidR="00AB2766">
        <w:rPr>
          <w:rFonts w:asciiTheme="minorHAnsi" w:hAnsiTheme="minorHAnsi"/>
          <w:lang w:eastAsia="ja-JP"/>
        </w:rPr>
        <w:t xml:space="preserve"> is not aware of </w:t>
      </w:r>
      <w:r w:rsidR="00E871B6">
        <w:rPr>
          <w:rFonts w:asciiTheme="minorHAnsi" w:hAnsiTheme="minorHAnsi"/>
          <w:lang w:eastAsia="ja-JP"/>
        </w:rPr>
        <w:t xml:space="preserve">the available capacity for Inactive users </w:t>
      </w:r>
      <w:r>
        <w:rPr>
          <w:rFonts w:asciiTheme="minorHAnsi" w:hAnsiTheme="minorHAnsi"/>
          <w:lang w:eastAsia="ja-JP"/>
        </w:rPr>
        <w:t>of gNB A</w:t>
      </w:r>
      <w:r w:rsidR="00477F76">
        <w:rPr>
          <w:rFonts w:asciiTheme="minorHAnsi" w:hAnsiTheme="minorHAnsi"/>
          <w:lang w:eastAsia="ja-JP"/>
        </w:rPr>
        <w:t xml:space="preserve">. The consequence is </w:t>
      </w:r>
      <w:r w:rsidR="00B93C2E">
        <w:rPr>
          <w:rFonts w:asciiTheme="minorHAnsi" w:hAnsiTheme="minorHAnsi"/>
          <w:lang w:eastAsia="ja-JP"/>
        </w:rPr>
        <w:t>that</w:t>
      </w:r>
      <w:r w:rsidR="00477F76">
        <w:rPr>
          <w:rFonts w:asciiTheme="minorHAnsi" w:hAnsiTheme="minorHAnsi"/>
          <w:lang w:eastAsia="ja-JP"/>
        </w:rPr>
        <w:t>,</w:t>
      </w:r>
      <w:r w:rsidR="00E871B6">
        <w:rPr>
          <w:rFonts w:asciiTheme="minorHAnsi" w:hAnsiTheme="minorHAnsi"/>
          <w:lang w:eastAsia="ja-JP"/>
        </w:rPr>
        <w:t xml:space="preserve"> </w:t>
      </w:r>
      <w:r w:rsidR="00AB2766">
        <w:rPr>
          <w:rFonts w:asciiTheme="minorHAnsi" w:hAnsiTheme="minorHAnsi"/>
          <w:lang w:eastAsia="ja-JP"/>
        </w:rPr>
        <w:t xml:space="preserve">for </w:t>
      </w:r>
      <w:r w:rsidR="00226B8B">
        <w:rPr>
          <w:rFonts w:asciiTheme="minorHAnsi" w:hAnsiTheme="minorHAnsi"/>
          <w:lang w:eastAsia="ja-JP"/>
        </w:rPr>
        <w:t>UEs</w:t>
      </w:r>
      <w:r w:rsidR="00E871B6">
        <w:rPr>
          <w:rFonts w:asciiTheme="minorHAnsi" w:hAnsiTheme="minorHAnsi"/>
          <w:lang w:eastAsia="ja-JP"/>
        </w:rPr>
        <w:t xml:space="preserve"> transferred</w:t>
      </w:r>
      <w:r w:rsidR="00226B8B">
        <w:rPr>
          <w:rFonts w:asciiTheme="minorHAnsi" w:hAnsiTheme="minorHAnsi"/>
          <w:lang w:eastAsia="ja-JP"/>
        </w:rPr>
        <w:t xml:space="preserve"> from gNB B</w:t>
      </w:r>
      <w:r w:rsidR="00477F76">
        <w:rPr>
          <w:rFonts w:asciiTheme="minorHAnsi" w:hAnsiTheme="minorHAnsi"/>
          <w:lang w:eastAsia="ja-JP"/>
        </w:rPr>
        <w:t xml:space="preserve"> to gNB A,</w:t>
      </w:r>
      <w:r w:rsidR="00226B8B">
        <w:rPr>
          <w:rFonts w:asciiTheme="minorHAnsi" w:hAnsiTheme="minorHAnsi"/>
          <w:lang w:eastAsia="ja-JP"/>
        </w:rPr>
        <w:t xml:space="preserve"> </w:t>
      </w:r>
      <w:r w:rsidR="00477F76">
        <w:rPr>
          <w:rFonts w:asciiTheme="minorHAnsi" w:hAnsiTheme="minorHAnsi"/>
          <w:lang w:eastAsia="ja-JP"/>
        </w:rPr>
        <w:t>that gNB A will not be able to release those UEs to Inactive.</w:t>
      </w:r>
    </w:p>
    <w:p w14:paraId="5661A0AB" w14:textId="1B4AABF7" w:rsidR="002E0FEE" w:rsidRDefault="002E0FEE" w:rsidP="00DE24BC">
      <w:pPr>
        <w:pStyle w:val="BodyText"/>
        <w:jc w:val="center"/>
        <w:rPr>
          <w:rFonts w:asciiTheme="minorHAnsi" w:hAnsiTheme="minorHAnsi"/>
          <w:lang w:eastAsia="ja-JP"/>
        </w:rPr>
      </w:pPr>
    </w:p>
    <w:p w14:paraId="67E2B913" w14:textId="74577DD4" w:rsidR="00145C7E" w:rsidRDefault="00145C7E" w:rsidP="00DE24BC">
      <w:pPr>
        <w:pStyle w:val="BodyText"/>
        <w:jc w:val="center"/>
        <w:rPr>
          <w:rFonts w:asciiTheme="minorHAnsi" w:hAnsiTheme="minorHAnsi"/>
          <w:lang w:eastAsia="ja-JP"/>
        </w:rPr>
      </w:pPr>
      <w:r>
        <w:rPr>
          <w:rFonts w:asciiTheme="minorHAnsi" w:hAnsiTheme="minorHAnsi"/>
          <w:noProof/>
          <w:lang w:eastAsia="ja-JP"/>
        </w:rPr>
        <w:lastRenderedPageBreak/>
        <w:drawing>
          <wp:inline distT="0" distB="0" distL="0" distR="0" wp14:anchorId="44DE6B79" wp14:editId="6480B0E0">
            <wp:extent cx="6016859" cy="2492131"/>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63799" cy="2511573"/>
                    </a:xfrm>
                    <a:prstGeom prst="rect">
                      <a:avLst/>
                    </a:prstGeom>
                    <a:noFill/>
                  </pic:spPr>
                </pic:pic>
              </a:graphicData>
            </a:graphic>
          </wp:inline>
        </w:drawing>
      </w:r>
    </w:p>
    <w:p w14:paraId="3A8F14A4" w14:textId="4EDA109F" w:rsidR="00804C29" w:rsidRDefault="00053A44" w:rsidP="00A660D8">
      <w:pPr>
        <w:pStyle w:val="BodyText"/>
        <w:rPr>
          <w:rFonts w:asciiTheme="minorHAnsi" w:hAnsiTheme="minorHAnsi"/>
          <w:lang w:eastAsia="ja-JP"/>
        </w:rPr>
      </w:pPr>
      <w:r>
        <w:rPr>
          <w:rFonts w:asciiTheme="minorHAnsi" w:hAnsiTheme="minorHAnsi"/>
          <w:lang w:eastAsia="ja-JP"/>
        </w:rPr>
        <w:t xml:space="preserve">Instead, if </w:t>
      </w:r>
      <w:r w:rsidR="00FC6974">
        <w:rPr>
          <w:rFonts w:asciiTheme="minorHAnsi" w:hAnsiTheme="minorHAnsi"/>
          <w:lang w:eastAsia="ja-JP"/>
        </w:rPr>
        <w:t xml:space="preserve">two nodes </w:t>
      </w:r>
      <w:r w:rsidR="00477F76">
        <w:rPr>
          <w:rFonts w:asciiTheme="minorHAnsi" w:hAnsiTheme="minorHAnsi"/>
          <w:lang w:eastAsia="ja-JP"/>
        </w:rPr>
        <w:t>exchange</w:t>
      </w:r>
      <w:r w:rsidR="00FC6974">
        <w:rPr>
          <w:rFonts w:asciiTheme="minorHAnsi" w:hAnsiTheme="minorHAnsi"/>
          <w:lang w:eastAsia="ja-JP"/>
        </w:rPr>
        <w:t xml:space="preserve"> the load due to Inactive users (in terms of </w:t>
      </w:r>
      <w:r w:rsidR="00B93C2E">
        <w:rPr>
          <w:rFonts w:asciiTheme="minorHAnsi" w:hAnsiTheme="minorHAnsi"/>
          <w:lang w:eastAsia="ja-JP"/>
        </w:rPr>
        <w:t xml:space="preserve">a measure of the </w:t>
      </w:r>
      <w:r w:rsidR="00FC6974">
        <w:rPr>
          <w:rFonts w:asciiTheme="minorHAnsi" w:hAnsiTheme="minorHAnsi"/>
          <w:lang w:eastAsia="ja-JP"/>
        </w:rPr>
        <w:t xml:space="preserve">stored inactive UE contexts) </w:t>
      </w:r>
      <w:r w:rsidR="00915989">
        <w:rPr>
          <w:rFonts w:asciiTheme="minorHAnsi" w:hAnsiTheme="minorHAnsi"/>
          <w:lang w:eastAsia="ja-JP"/>
        </w:rPr>
        <w:t>the Load Balancing actions trigger</w:t>
      </w:r>
      <w:r w:rsidR="007F5153">
        <w:rPr>
          <w:rFonts w:asciiTheme="minorHAnsi" w:hAnsiTheme="minorHAnsi"/>
          <w:lang w:eastAsia="ja-JP"/>
        </w:rPr>
        <w:t>ed</w:t>
      </w:r>
      <w:r w:rsidR="00915989">
        <w:rPr>
          <w:rFonts w:asciiTheme="minorHAnsi" w:hAnsiTheme="minorHAnsi"/>
          <w:lang w:eastAsia="ja-JP"/>
        </w:rPr>
        <w:t xml:space="preserve"> by </w:t>
      </w:r>
      <w:r w:rsidR="007F5153">
        <w:rPr>
          <w:rFonts w:asciiTheme="minorHAnsi" w:hAnsiTheme="minorHAnsi"/>
          <w:lang w:eastAsia="ja-JP"/>
        </w:rPr>
        <w:t>a</w:t>
      </w:r>
      <w:r w:rsidR="00D81684">
        <w:rPr>
          <w:rFonts w:asciiTheme="minorHAnsi" w:hAnsiTheme="minorHAnsi"/>
          <w:lang w:eastAsia="ja-JP"/>
        </w:rPr>
        <w:t xml:space="preserve"> NG-RAN node can </w:t>
      </w:r>
      <w:r w:rsidR="007F5153">
        <w:rPr>
          <w:rFonts w:asciiTheme="minorHAnsi" w:hAnsiTheme="minorHAnsi"/>
          <w:lang w:eastAsia="ja-JP"/>
        </w:rPr>
        <w:t>take into account</w:t>
      </w:r>
      <w:r w:rsidR="00915989">
        <w:rPr>
          <w:rFonts w:asciiTheme="minorHAnsi" w:hAnsiTheme="minorHAnsi"/>
          <w:lang w:eastAsia="ja-JP"/>
        </w:rPr>
        <w:t xml:space="preserve"> the </w:t>
      </w:r>
      <w:r w:rsidR="00E10B3C">
        <w:rPr>
          <w:rFonts w:asciiTheme="minorHAnsi" w:hAnsiTheme="minorHAnsi"/>
          <w:lang w:eastAsia="ja-JP"/>
        </w:rPr>
        <w:t>effects described above</w:t>
      </w:r>
      <w:r w:rsidR="00804C29">
        <w:rPr>
          <w:rFonts w:asciiTheme="minorHAnsi" w:hAnsiTheme="minorHAnsi"/>
          <w:lang w:eastAsia="ja-JP"/>
        </w:rPr>
        <w:t>.</w:t>
      </w:r>
      <w:r w:rsidR="007F5153">
        <w:rPr>
          <w:rFonts w:asciiTheme="minorHAnsi" w:hAnsiTheme="minorHAnsi"/>
          <w:lang w:eastAsia="ja-JP"/>
        </w:rPr>
        <w:t xml:space="preserve"> In the</w:t>
      </w:r>
      <w:r w:rsidR="00632B1F">
        <w:rPr>
          <w:rFonts w:asciiTheme="minorHAnsi" w:hAnsiTheme="minorHAnsi"/>
          <w:lang w:eastAsia="ja-JP"/>
        </w:rPr>
        <w:t xml:space="preserve"> proposed example, gNB B will trigger Load Balancing actions towards gNB C </w:t>
      </w:r>
      <w:proofErr w:type="spellStart"/>
      <w:r w:rsidR="00632B1F">
        <w:rPr>
          <w:rFonts w:asciiTheme="minorHAnsi" w:hAnsiTheme="minorHAnsi"/>
          <w:lang w:eastAsia="ja-JP"/>
        </w:rPr>
        <w:t>isntead</w:t>
      </w:r>
      <w:proofErr w:type="spellEnd"/>
      <w:r w:rsidR="00632B1F">
        <w:rPr>
          <w:rFonts w:asciiTheme="minorHAnsi" w:hAnsiTheme="minorHAnsi"/>
          <w:lang w:eastAsia="ja-JP"/>
        </w:rPr>
        <w:t xml:space="preserve"> of gNB A.</w:t>
      </w:r>
    </w:p>
    <w:p w14:paraId="0E882157" w14:textId="1AB3D148" w:rsidR="00804C29" w:rsidRDefault="00804C29" w:rsidP="00F9694D">
      <w:pPr>
        <w:pStyle w:val="BodyText"/>
        <w:jc w:val="center"/>
        <w:rPr>
          <w:rFonts w:asciiTheme="minorHAnsi" w:hAnsiTheme="minorHAnsi"/>
          <w:lang w:eastAsia="ja-JP"/>
        </w:rPr>
      </w:pPr>
    </w:p>
    <w:p w14:paraId="498ADEAC" w14:textId="0BAC200A" w:rsidR="0084706D" w:rsidRDefault="0084706D" w:rsidP="00F9694D">
      <w:pPr>
        <w:pStyle w:val="BodyText"/>
        <w:jc w:val="center"/>
        <w:rPr>
          <w:rFonts w:asciiTheme="minorHAnsi" w:hAnsiTheme="minorHAnsi"/>
          <w:lang w:eastAsia="ja-JP"/>
        </w:rPr>
      </w:pPr>
      <w:r>
        <w:rPr>
          <w:rFonts w:asciiTheme="minorHAnsi" w:hAnsiTheme="minorHAnsi"/>
          <w:noProof/>
          <w:lang w:eastAsia="ja-JP"/>
        </w:rPr>
        <w:drawing>
          <wp:inline distT="0" distB="0" distL="0" distR="0" wp14:anchorId="655F943A" wp14:editId="3EA62AB2">
            <wp:extent cx="6079539" cy="251809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0558" cy="2530940"/>
                    </a:xfrm>
                    <a:prstGeom prst="rect">
                      <a:avLst/>
                    </a:prstGeom>
                    <a:noFill/>
                  </pic:spPr>
                </pic:pic>
              </a:graphicData>
            </a:graphic>
          </wp:inline>
        </w:drawing>
      </w:r>
    </w:p>
    <w:p w14:paraId="5E213C81" w14:textId="61BD4C60" w:rsidR="00E954D8" w:rsidRDefault="00F27831" w:rsidP="00A660D8">
      <w:pPr>
        <w:pStyle w:val="BodyText"/>
        <w:rPr>
          <w:rFonts w:asciiTheme="minorHAnsi" w:hAnsiTheme="minorHAnsi"/>
          <w:lang w:eastAsia="ja-JP"/>
        </w:rPr>
      </w:pPr>
      <w:r>
        <w:rPr>
          <w:rFonts w:asciiTheme="minorHAnsi" w:hAnsiTheme="minorHAnsi"/>
          <w:lang w:eastAsia="ja-JP"/>
        </w:rPr>
        <w:t xml:space="preserve"> </w:t>
      </w:r>
      <w:r w:rsidR="00F35C63">
        <w:rPr>
          <w:rFonts w:asciiTheme="minorHAnsi" w:hAnsiTheme="minorHAnsi"/>
          <w:lang w:eastAsia="ja-JP"/>
        </w:rPr>
        <w:t xml:space="preserve"> </w:t>
      </w:r>
      <w:r w:rsidR="00771363">
        <w:rPr>
          <w:rFonts w:asciiTheme="minorHAnsi" w:hAnsiTheme="minorHAnsi"/>
          <w:lang w:eastAsia="ja-JP"/>
        </w:rPr>
        <w:t xml:space="preserve"> </w:t>
      </w:r>
    </w:p>
    <w:p w14:paraId="0E6E5E99" w14:textId="6293C7CF" w:rsidR="00A660D8" w:rsidRDefault="00E10B3C" w:rsidP="00A660D8">
      <w:pPr>
        <w:pStyle w:val="BodyText"/>
        <w:rPr>
          <w:rFonts w:asciiTheme="minorHAnsi" w:hAnsiTheme="minorHAnsi"/>
          <w:lang w:eastAsia="ja-JP"/>
        </w:rPr>
      </w:pPr>
      <w:r>
        <w:rPr>
          <w:rFonts w:asciiTheme="minorHAnsi" w:hAnsiTheme="minorHAnsi"/>
          <w:lang w:eastAsia="ja-JP"/>
        </w:rPr>
        <w:t xml:space="preserve">Regarding a possible implementation </w:t>
      </w:r>
      <w:r w:rsidR="00A00517">
        <w:rPr>
          <w:rFonts w:asciiTheme="minorHAnsi" w:hAnsiTheme="minorHAnsi"/>
          <w:lang w:eastAsia="ja-JP"/>
        </w:rPr>
        <w:t xml:space="preserve">of the proposed metric, </w:t>
      </w:r>
      <w:r w:rsidR="00305CEC">
        <w:rPr>
          <w:rFonts w:asciiTheme="minorHAnsi" w:hAnsiTheme="minorHAnsi"/>
          <w:lang w:eastAsia="ja-JP"/>
        </w:rPr>
        <w:t>TS 38.314 defines two measurements</w:t>
      </w:r>
      <w:r w:rsidR="00952956" w:rsidRPr="00952956">
        <w:rPr>
          <w:rFonts w:asciiTheme="minorHAnsi" w:hAnsiTheme="minorHAnsi"/>
          <w:lang w:eastAsia="ja-JP"/>
        </w:rPr>
        <w:t xml:space="preserve"> </w:t>
      </w:r>
      <w:r w:rsidR="00952956">
        <w:rPr>
          <w:rFonts w:asciiTheme="minorHAnsi" w:hAnsiTheme="minorHAnsi"/>
          <w:lang w:eastAsia="ja-JP"/>
        </w:rPr>
        <w:t>for RRC_INACTIVE, a</w:t>
      </w:r>
      <w:r w:rsidR="00A660D8">
        <w:rPr>
          <w:rFonts w:asciiTheme="minorHAnsi" w:hAnsiTheme="minorHAnsi"/>
          <w:lang w:eastAsia="ja-JP"/>
        </w:rPr>
        <w:t xml:space="preserve"> “</w:t>
      </w:r>
      <w:r w:rsidR="00A660D8" w:rsidRPr="00CA7774">
        <w:rPr>
          <w:rFonts w:asciiTheme="minorHAnsi" w:hAnsiTheme="minorHAnsi"/>
          <w:lang w:eastAsia="ja-JP"/>
        </w:rPr>
        <w:t>Mean number of stored inactive UE contexts</w:t>
      </w:r>
      <w:r w:rsidR="00A660D8">
        <w:rPr>
          <w:rFonts w:asciiTheme="minorHAnsi" w:hAnsiTheme="minorHAnsi"/>
          <w:lang w:eastAsia="ja-JP"/>
        </w:rPr>
        <w:t xml:space="preserve">” and </w:t>
      </w:r>
      <w:r w:rsidR="00C53403">
        <w:rPr>
          <w:rFonts w:asciiTheme="minorHAnsi" w:hAnsiTheme="minorHAnsi"/>
          <w:lang w:eastAsia="ja-JP"/>
        </w:rPr>
        <w:t xml:space="preserve">a </w:t>
      </w:r>
      <w:r w:rsidR="00A660D8">
        <w:rPr>
          <w:rFonts w:asciiTheme="minorHAnsi" w:hAnsiTheme="minorHAnsi"/>
          <w:lang w:eastAsia="ja-JP"/>
        </w:rPr>
        <w:t>“</w:t>
      </w:r>
      <w:r w:rsidR="00A660D8" w:rsidRPr="00CA7774">
        <w:rPr>
          <w:rFonts w:asciiTheme="minorHAnsi" w:hAnsiTheme="minorHAnsi"/>
          <w:lang w:eastAsia="ja-JP"/>
        </w:rPr>
        <w:t>Max number of stored inactive UE contexts</w:t>
      </w:r>
      <w:r w:rsidR="00A660D8">
        <w:rPr>
          <w:rFonts w:asciiTheme="minorHAnsi" w:hAnsiTheme="minorHAnsi"/>
          <w:lang w:eastAsia="ja-JP"/>
        </w:rPr>
        <w:t>”</w:t>
      </w:r>
      <w:r w:rsidR="00C53403">
        <w:rPr>
          <w:rFonts w:asciiTheme="minorHAnsi" w:hAnsiTheme="minorHAnsi"/>
          <w:lang w:eastAsia="ja-JP"/>
        </w:rPr>
        <w:t>.</w:t>
      </w:r>
      <w:r w:rsidR="00A00517">
        <w:rPr>
          <w:rFonts w:asciiTheme="minorHAnsi" w:hAnsiTheme="minorHAnsi"/>
          <w:lang w:eastAsia="ja-JP"/>
        </w:rPr>
        <w:t xml:space="preserve"> We prefer to consider the “</w:t>
      </w:r>
      <w:r w:rsidR="00A00517" w:rsidRPr="00CA7774">
        <w:rPr>
          <w:rFonts w:asciiTheme="minorHAnsi" w:hAnsiTheme="minorHAnsi"/>
          <w:lang w:eastAsia="ja-JP"/>
        </w:rPr>
        <w:t>Mean number of stored inactive UE contexts</w:t>
      </w:r>
      <w:r w:rsidR="00A00517">
        <w:rPr>
          <w:rFonts w:asciiTheme="minorHAnsi" w:hAnsiTheme="minorHAnsi"/>
          <w:lang w:eastAsia="ja-JP"/>
        </w:rPr>
        <w:t xml:space="preserve">” as it is more in line with </w:t>
      </w:r>
      <w:r w:rsidR="003D0674">
        <w:rPr>
          <w:rFonts w:asciiTheme="minorHAnsi" w:hAnsiTheme="minorHAnsi"/>
          <w:lang w:eastAsia="ja-JP"/>
        </w:rPr>
        <w:t>the other metrics, in particular the “Number of Active UEs”, also considering a “Mean” number.</w:t>
      </w:r>
    </w:p>
    <w:p w14:paraId="176F18E1" w14:textId="77777777" w:rsidR="00B63BCD" w:rsidRPr="00877D83" w:rsidRDefault="00B63BCD" w:rsidP="00E35AAA">
      <w:pPr>
        <w:pStyle w:val="BodyText"/>
        <w:rPr>
          <w:rFonts w:asciiTheme="minorHAnsi" w:hAnsiTheme="minorHAnsi"/>
          <w:lang w:eastAsia="ja-JP"/>
        </w:rPr>
      </w:pPr>
    </w:p>
    <w:p w14:paraId="0ADF1E26" w14:textId="4D8F900F" w:rsidR="00BA162A" w:rsidRPr="00903F6C" w:rsidRDefault="00BA162A" w:rsidP="00BA162A">
      <w:pPr>
        <w:spacing w:after="160" w:line="259" w:lineRule="auto"/>
        <w:rPr>
          <w:rFonts w:asciiTheme="minorHAnsi" w:eastAsiaTheme="minorHAnsi" w:hAnsiTheme="minorHAnsi" w:cstheme="minorBidi"/>
          <w:b/>
          <w:sz w:val="24"/>
          <w:szCs w:val="24"/>
          <w:lang w:val="en-US" w:eastAsia="zh-CN"/>
        </w:rPr>
      </w:pPr>
      <w:r w:rsidRPr="00903F6C">
        <w:rPr>
          <w:rFonts w:asciiTheme="minorHAnsi" w:eastAsiaTheme="minorHAnsi" w:hAnsiTheme="minorHAnsi" w:cstheme="minorBidi"/>
          <w:b/>
          <w:sz w:val="24"/>
          <w:szCs w:val="24"/>
          <w:lang w:val="en-US" w:eastAsia="zh-CN"/>
        </w:rPr>
        <w:t xml:space="preserve">Proposal </w:t>
      </w:r>
      <w:r>
        <w:rPr>
          <w:rFonts w:asciiTheme="minorHAnsi" w:eastAsiaTheme="minorHAnsi" w:hAnsiTheme="minorHAnsi" w:cstheme="minorBidi"/>
          <w:b/>
          <w:sz w:val="24"/>
          <w:szCs w:val="24"/>
          <w:lang w:val="en-US" w:eastAsia="zh-CN"/>
        </w:rPr>
        <w:t>6</w:t>
      </w:r>
      <w:r w:rsidRPr="00903F6C">
        <w:rPr>
          <w:rFonts w:asciiTheme="minorHAnsi" w:eastAsiaTheme="minorHAnsi" w:hAnsiTheme="minorHAnsi" w:cstheme="minorBidi"/>
          <w:b/>
          <w:sz w:val="24"/>
          <w:szCs w:val="24"/>
          <w:lang w:val="en-US" w:eastAsia="zh-CN"/>
        </w:rPr>
        <w:t xml:space="preserve">: </w:t>
      </w:r>
      <w:r>
        <w:rPr>
          <w:rFonts w:asciiTheme="minorHAnsi" w:eastAsiaTheme="minorHAnsi" w:hAnsiTheme="minorHAnsi" w:cstheme="minorBidi"/>
          <w:b/>
          <w:sz w:val="24"/>
          <w:szCs w:val="24"/>
          <w:lang w:val="en-US" w:eastAsia="zh-CN"/>
        </w:rPr>
        <w:t xml:space="preserve">Introduce </w:t>
      </w:r>
      <w:r w:rsidR="00DA0232">
        <w:rPr>
          <w:rFonts w:asciiTheme="minorHAnsi" w:eastAsiaTheme="minorHAnsi" w:hAnsiTheme="minorHAnsi" w:cstheme="minorBidi"/>
          <w:b/>
          <w:sz w:val="24"/>
          <w:szCs w:val="24"/>
          <w:lang w:val="en-US" w:eastAsia="zh-CN"/>
        </w:rPr>
        <w:t xml:space="preserve">a load metric for </w:t>
      </w:r>
      <w:r w:rsidR="002B4A70">
        <w:rPr>
          <w:rFonts w:asciiTheme="minorHAnsi" w:eastAsiaTheme="minorHAnsi" w:hAnsiTheme="minorHAnsi" w:cstheme="minorBidi"/>
          <w:b/>
          <w:sz w:val="24"/>
          <w:szCs w:val="24"/>
          <w:lang w:val="en-US" w:eastAsia="zh-CN"/>
        </w:rPr>
        <w:t>UEs in RRC Inactive</w:t>
      </w:r>
      <w:r w:rsidR="0070144C">
        <w:rPr>
          <w:rFonts w:asciiTheme="minorHAnsi" w:eastAsiaTheme="minorHAnsi" w:hAnsiTheme="minorHAnsi" w:cstheme="minorBidi"/>
          <w:b/>
          <w:sz w:val="24"/>
          <w:szCs w:val="24"/>
          <w:lang w:val="en-US" w:eastAsia="zh-CN"/>
        </w:rPr>
        <w:t xml:space="preserve"> per node</w:t>
      </w:r>
      <w:r w:rsidR="002B4A70">
        <w:rPr>
          <w:rFonts w:asciiTheme="minorHAnsi" w:eastAsiaTheme="minorHAnsi" w:hAnsiTheme="minorHAnsi" w:cstheme="minorBidi"/>
          <w:b/>
          <w:sz w:val="24"/>
          <w:szCs w:val="24"/>
          <w:lang w:val="en-US" w:eastAsia="zh-CN"/>
        </w:rPr>
        <w:t xml:space="preserve">. Preference is to use the definition in </w:t>
      </w:r>
      <w:r w:rsidR="00DB2E65">
        <w:rPr>
          <w:rFonts w:asciiTheme="minorHAnsi" w:eastAsiaTheme="minorHAnsi" w:hAnsiTheme="minorHAnsi" w:cstheme="minorBidi"/>
          <w:b/>
          <w:sz w:val="24"/>
          <w:szCs w:val="24"/>
          <w:lang w:val="en-US" w:eastAsia="zh-CN"/>
        </w:rPr>
        <w:t xml:space="preserve">TS 38.314 </w:t>
      </w:r>
      <w:r w:rsidR="002B4A70">
        <w:rPr>
          <w:rFonts w:asciiTheme="minorHAnsi" w:eastAsiaTheme="minorHAnsi" w:hAnsiTheme="minorHAnsi" w:cstheme="minorBidi"/>
          <w:b/>
          <w:sz w:val="24"/>
          <w:szCs w:val="24"/>
          <w:lang w:val="en-US" w:eastAsia="zh-CN"/>
        </w:rPr>
        <w:t>for</w:t>
      </w:r>
      <w:r w:rsidR="00DB2E65">
        <w:rPr>
          <w:rFonts w:asciiTheme="minorHAnsi" w:eastAsiaTheme="minorHAnsi" w:hAnsiTheme="minorHAnsi" w:cstheme="minorBidi"/>
          <w:b/>
          <w:sz w:val="24"/>
          <w:szCs w:val="24"/>
          <w:lang w:val="en-US" w:eastAsia="zh-CN"/>
        </w:rPr>
        <w:t xml:space="preserve"> mean</w:t>
      </w:r>
      <w:r w:rsidR="002B4A70">
        <w:rPr>
          <w:rFonts w:asciiTheme="minorHAnsi" w:eastAsiaTheme="minorHAnsi" w:hAnsiTheme="minorHAnsi" w:cstheme="minorBidi"/>
          <w:b/>
          <w:sz w:val="24"/>
          <w:szCs w:val="24"/>
          <w:lang w:val="en-US" w:eastAsia="zh-CN"/>
        </w:rPr>
        <w:t xml:space="preserve"> number of stored inactive UE context.</w:t>
      </w:r>
    </w:p>
    <w:p w14:paraId="0FA99BD8" w14:textId="77777777" w:rsidR="009D2AB4" w:rsidRPr="00BA162A" w:rsidRDefault="009D2AB4" w:rsidP="00903F6C">
      <w:pPr>
        <w:spacing w:after="160" w:line="259" w:lineRule="auto"/>
        <w:rPr>
          <w:rFonts w:asciiTheme="minorHAnsi" w:eastAsiaTheme="minorHAnsi" w:hAnsiTheme="minorHAnsi" w:cstheme="minorBidi"/>
          <w:b/>
          <w:sz w:val="24"/>
          <w:szCs w:val="24"/>
          <w:lang w:val="en-US" w:eastAsia="zh-CN"/>
        </w:rPr>
      </w:pPr>
    </w:p>
    <w:p w14:paraId="427C28DB" w14:textId="77777777" w:rsidR="00596DA6" w:rsidRPr="00D3317E" w:rsidRDefault="00596DA6" w:rsidP="00596DA6">
      <w:pPr>
        <w:rPr>
          <w:lang w:val="en-US" w:eastAsia="ja-JP"/>
        </w:rPr>
      </w:pPr>
    </w:p>
    <w:p w14:paraId="3AC26811" w14:textId="77777777" w:rsidR="00596DA6" w:rsidRPr="008A6C03" w:rsidRDefault="00596DA6" w:rsidP="00596DA6">
      <w:pPr>
        <w:spacing w:after="0"/>
        <w:rPr>
          <w:rFonts w:ascii="Arial" w:hAnsi="Arial"/>
          <w:lang w:val="en-US" w:eastAsia="zh-CN"/>
        </w:rPr>
      </w:pPr>
    </w:p>
    <w:p w14:paraId="4F1F373B" w14:textId="77777777" w:rsidR="00596DA6" w:rsidRDefault="00596DA6" w:rsidP="00596DA6">
      <w:pPr>
        <w:pStyle w:val="Heading1"/>
        <w:ind w:left="0" w:firstLine="0"/>
      </w:pPr>
      <w:r>
        <w:t>Conclusions</w:t>
      </w:r>
    </w:p>
    <w:p w14:paraId="6C39A9EF" w14:textId="4BB9047E" w:rsidR="00596DA6" w:rsidRDefault="0084706D" w:rsidP="00596DA6">
      <w:pPr>
        <w:rPr>
          <w:rFonts w:asciiTheme="minorHAnsi" w:hAnsiTheme="minorHAnsi"/>
          <w:lang w:eastAsia="ja-JP"/>
        </w:rPr>
      </w:pPr>
      <w:r w:rsidRPr="00D204A3">
        <w:rPr>
          <w:rFonts w:asciiTheme="minorHAnsi" w:hAnsiTheme="minorHAnsi"/>
          <w:lang w:eastAsia="ja-JP"/>
        </w:rPr>
        <w:t xml:space="preserve">In this paper </w:t>
      </w:r>
      <w:r>
        <w:rPr>
          <w:rFonts w:asciiTheme="minorHAnsi" w:hAnsiTheme="minorHAnsi"/>
          <w:lang w:eastAsia="ja-JP"/>
        </w:rPr>
        <w:t>a number of aspects left open for discussion for MLB have been tackled.</w:t>
      </w:r>
    </w:p>
    <w:p w14:paraId="13EE32EA" w14:textId="4542F578" w:rsidR="0084706D" w:rsidRDefault="0084706D" w:rsidP="00596DA6">
      <w:pPr>
        <w:rPr>
          <w:rFonts w:asciiTheme="minorHAnsi" w:hAnsiTheme="minorHAnsi"/>
          <w:lang w:eastAsia="ja-JP"/>
        </w:rPr>
      </w:pPr>
      <w:r>
        <w:rPr>
          <w:rFonts w:asciiTheme="minorHAnsi" w:hAnsiTheme="minorHAnsi"/>
          <w:lang w:eastAsia="ja-JP"/>
        </w:rPr>
        <w:lastRenderedPageBreak/>
        <w:t>The following proposals were brought forward:</w:t>
      </w:r>
    </w:p>
    <w:p w14:paraId="63B5A819" w14:textId="77777777" w:rsidR="0084706D" w:rsidRPr="00903F6C" w:rsidRDefault="0084706D" w:rsidP="0084706D">
      <w:pPr>
        <w:spacing w:after="160" w:line="259" w:lineRule="auto"/>
        <w:rPr>
          <w:rFonts w:asciiTheme="minorHAnsi" w:eastAsiaTheme="minorHAnsi" w:hAnsiTheme="minorHAnsi" w:cstheme="minorBidi"/>
          <w:b/>
          <w:sz w:val="24"/>
          <w:szCs w:val="24"/>
          <w:lang w:val="en-US" w:eastAsia="zh-CN"/>
        </w:rPr>
      </w:pPr>
      <w:r w:rsidRPr="00903F6C">
        <w:rPr>
          <w:rFonts w:asciiTheme="minorHAnsi" w:eastAsiaTheme="minorHAnsi" w:hAnsiTheme="minorHAnsi" w:cstheme="minorBidi"/>
          <w:b/>
          <w:sz w:val="24"/>
          <w:szCs w:val="24"/>
          <w:lang w:val="en-US" w:eastAsia="zh-CN"/>
        </w:rPr>
        <w:t xml:space="preserve">Proposal 1: Enable optional per-SSB offset in </w:t>
      </w:r>
      <w:r>
        <w:rPr>
          <w:rFonts w:asciiTheme="minorHAnsi" w:eastAsiaTheme="minorHAnsi" w:hAnsiTheme="minorHAnsi" w:cstheme="minorBidi"/>
          <w:b/>
          <w:sz w:val="24"/>
          <w:szCs w:val="24"/>
          <w:lang w:val="en-US" w:eastAsia="zh-CN"/>
        </w:rPr>
        <w:t xml:space="preserve">the </w:t>
      </w:r>
      <w:r w:rsidRPr="00903F6C">
        <w:rPr>
          <w:rFonts w:asciiTheme="minorHAnsi" w:eastAsiaTheme="minorHAnsi" w:hAnsiTheme="minorHAnsi" w:cstheme="minorBidi"/>
          <w:b/>
          <w:sz w:val="24"/>
          <w:szCs w:val="24"/>
          <w:lang w:val="en-US" w:eastAsia="zh-CN"/>
        </w:rPr>
        <w:t xml:space="preserve">Mobility Setting Change procedure. </w:t>
      </w:r>
    </w:p>
    <w:p w14:paraId="4AFEB5C0" w14:textId="77777777" w:rsidR="0084706D" w:rsidRPr="00903F6C" w:rsidRDefault="0084706D" w:rsidP="0084706D">
      <w:pPr>
        <w:spacing w:after="160" w:line="259" w:lineRule="auto"/>
        <w:rPr>
          <w:rFonts w:asciiTheme="minorHAnsi" w:eastAsiaTheme="minorHAnsi" w:hAnsiTheme="minorHAnsi" w:cstheme="minorBidi"/>
          <w:b/>
          <w:sz w:val="24"/>
          <w:szCs w:val="24"/>
          <w:lang w:val="en-US" w:eastAsia="zh-CN"/>
        </w:rPr>
      </w:pPr>
      <w:r w:rsidRPr="00903F6C">
        <w:rPr>
          <w:rFonts w:asciiTheme="minorHAnsi" w:eastAsiaTheme="minorHAnsi" w:hAnsiTheme="minorHAnsi" w:cstheme="minorBidi"/>
          <w:b/>
          <w:sz w:val="24"/>
          <w:szCs w:val="24"/>
          <w:lang w:val="en-US" w:eastAsia="zh-CN"/>
        </w:rPr>
        <w:t xml:space="preserve">Proposal 2: Extend X2AP and XnAP signaling for serving cell configuration and serving cell configuration updates with a per-cell list of cell identifiers of cells that can be used for resource aggregation. Alternatively extend Resource Status Update with per-cell reporting of a list of cell identifiers of cells that can be used for resource aggregation. </w:t>
      </w:r>
    </w:p>
    <w:p w14:paraId="288F6B75" w14:textId="77777777" w:rsidR="0084706D" w:rsidRPr="00903F6C" w:rsidRDefault="0084706D" w:rsidP="0084706D">
      <w:pPr>
        <w:spacing w:after="160" w:line="259" w:lineRule="auto"/>
        <w:rPr>
          <w:rFonts w:asciiTheme="minorHAnsi" w:eastAsiaTheme="minorHAnsi" w:hAnsiTheme="minorHAnsi" w:cstheme="minorBidi"/>
          <w:b/>
          <w:sz w:val="24"/>
          <w:szCs w:val="24"/>
          <w:lang w:val="en-US" w:eastAsia="zh-CN"/>
        </w:rPr>
      </w:pPr>
      <w:r w:rsidRPr="00903F6C">
        <w:rPr>
          <w:rFonts w:asciiTheme="minorHAnsi" w:eastAsiaTheme="minorHAnsi" w:hAnsiTheme="minorHAnsi" w:cstheme="minorBidi"/>
          <w:b/>
          <w:sz w:val="24"/>
          <w:szCs w:val="24"/>
          <w:lang w:val="en-US" w:eastAsia="zh-CN"/>
        </w:rPr>
        <w:t xml:space="preserve">Proposal 3: Information of </w:t>
      </w:r>
      <w:proofErr w:type="spellStart"/>
      <w:r w:rsidRPr="00903F6C">
        <w:rPr>
          <w:rFonts w:asciiTheme="minorHAnsi" w:eastAsiaTheme="minorHAnsi" w:hAnsiTheme="minorHAnsi" w:cstheme="minorBidi"/>
          <w:b/>
          <w:sz w:val="24"/>
          <w:szCs w:val="24"/>
          <w:lang w:val="en-US" w:eastAsia="zh-CN"/>
        </w:rPr>
        <w:t>RRM</w:t>
      </w:r>
      <w:r>
        <w:rPr>
          <w:rFonts w:asciiTheme="minorHAnsi" w:eastAsiaTheme="minorHAnsi" w:hAnsiTheme="minorHAnsi" w:cstheme="minorBidi"/>
          <w:b/>
          <w:sz w:val="24"/>
          <w:szCs w:val="24"/>
          <w:lang w:val="en-US" w:eastAsia="zh-CN"/>
        </w:rPr>
        <w:t>P</w:t>
      </w:r>
      <w:r w:rsidRPr="00903F6C">
        <w:rPr>
          <w:rFonts w:asciiTheme="minorHAnsi" w:eastAsiaTheme="minorHAnsi" w:hAnsiTheme="minorHAnsi" w:cstheme="minorBidi"/>
          <w:b/>
          <w:sz w:val="24"/>
          <w:szCs w:val="24"/>
          <w:lang w:val="en-US" w:eastAsia="zh-CN"/>
        </w:rPr>
        <w:t>olicy</w:t>
      </w:r>
      <w:r>
        <w:rPr>
          <w:rFonts w:asciiTheme="minorHAnsi" w:eastAsiaTheme="minorHAnsi" w:hAnsiTheme="minorHAnsi" w:cstheme="minorBidi"/>
          <w:b/>
          <w:sz w:val="24"/>
          <w:szCs w:val="24"/>
          <w:lang w:val="en-US" w:eastAsia="zh-CN"/>
        </w:rPr>
        <w:t>Ratios</w:t>
      </w:r>
      <w:proofErr w:type="spellEnd"/>
      <w:r w:rsidRPr="00903F6C">
        <w:rPr>
          <w:rFonts w:asciiTheme="minorHAnsi" w:eastAsiaTheme="minorHAnsi" w:hAnsiTheme="minorHAnsi" w:cstheme="minorBidi"/>
          <w:b/>
          <w:sz w:val="24"/>
          <w:szCs w:val="24"/>
          <w:lang w:val="en-US" w:eastAsia="zh-CN"/>
        </w:rPr>
        <w:t xml:space="preserve"> for slicing should not </w:t>
      </w:r>
      <w:r>
        <w:rPr>
          <w:rFonts w:asciiTheme="minorHAnsi" w:eastAsiaTheme="minorHAnsi" w:hAnsiTheme="minorHAnsi" w:cstheme="minorBidi"/>
          <w:b/>
          <w:sz w:val="24"/>
          <w:szCs w:val="24"/>
          <w:lang w:val="en-US" w:eastAsia="zh-CN"/>
        </w:rPr>
        <w:t xml:space="preserve">be </w:t>
      </w:r>
      <w:r w:rsidRPr="00903F6C">
        <w:rPr>
          <w:rFonts w:asciiTheme="minorHAnsi" w:eastAsiaTheme="minorHAnsi" w:hAnsiTheme="minorHAnsi" w:cstheme="minorBidi"/>
          <w:b/>
          <w:sz w:val="24"/>
          <w:szCs w:val="24"/>
          <w:lang w:val="en-US" w:eastAsia="zh-CN"/>
        </w:rPr>
        <w:t xml:space="preserve">part of MLB signaling. </w:t>
      </w:r>
    </w:p>
    <w:p w14:paraId="211A1FC7" w14:textId="77777777" w:rsidR="0084706D" w:rsidRPr="00903F6C" w:rsidRDefault="0084706D" w:rsidP="0084706D">
      <w:pPr>
        <w:spacing w:after="160" w:line="259" w:lineRule="auto"/>
        <w:rPr>
          <w:rFonts w:asciiTheme="minorHAnsi" w:eastAsiaTheme="minorHAnsi" w:hAnsiTheme="minorHAnsi" w:cstheme="minorBidi"/>
          <w:b/>
          <w:sz w:val="24"/>
          <w:szCs w:val="24"/>
          <w:lang w:val="en-US" w:eastAsia="zh-CN"/>
        </w:rPr>
      </w:pPr>
      <w:r w:rsidRPr="00903F6C">
        <w:rPr>
          <w:rFonts w:asciiTheme="minorHAnsi" w:eastAsiaTheme="minorHAnsi" w:hAnsiTheme="minorHAnsi" w:cstheme="minorBidi"/>
          <w:b/>
          <w:sz w:val="24"/>
          <w:szCs w:val="24"/>
          <w:lang w:val="en-US" w:eastAsia="zh-CN"/>
        </w:rPr>
        <w:t xml:space="preserve">Proposal 4: Per-slice PRB load metric to be defined in terms of percentage of available PRBs per slice. </w:t>
      </w:r>
    </w:p>
    <w:p w14:paraId="0241D895" w14:textId="77777777" w:rsidR="0084706D" w:rsidRDefault="0084706D" w:rsidP="0084706D">
      <w:pPr>
        <w:spacing w:after="160" w:line="259" w:lineRule="auto"/>
        <w:rPr>
          <w:rFonts w:asciiTheme="minorHAnsi" w:eastAsiaTheme="minorHAnsi" w:hAnsiTheme="minorHAnsi" w:cstheme="minorBidi"/>
          <w:b/>
          <w:sz w:val="24"/>
          <w:szCs w:val="24"/>
          <w:lang w:val="en-US" w:eastAsia="zh-CN"/>
        </w:rPr>
      </w:pPr>
      <w:r w:rsidRPr="00903F6C">
        <w:rPr>
          <w:rFonts w:asciiTheme="minorHAnsi" w:eastAsiaTheme="minorHAnsi" w:hAnsiTheme="minorHAnsi" w:cstheme="minorBidi"/>
          <w:b/>
          <w:sz w:val="24"/>
          <w:szCs w:val="24"/>
          <w:lang w:val="en-US" w:eastAsia="zh-CN"/>
        </w:rPr>
        <w:t xml:space="preserve">Proposal </w:t>
      </w:r>
      <w:r>
        <w:rPr>
          <w:rFonts w:asciiTheme="minorHAnsi" w:eastAsiaTheme="minorHAnsi" w:hAnsiTheme="minorHAnsi" w:cstheme="minorBidi"/>
          <w:b/>
          <w:sz w:val="24"/>
          <w:szCs w:val="24"/>
          <w:lang w:val="en-US" w:eastAsia="zh-CN"/>
        </w:rPr>
        <w:t>5</w:t>
      </w:r>
      <w:r w:rsidRPr="00903F6C">
        <w:rPr>
          <w:rFonts w:asciiTheme="minorHAnsi" w:eastAsiaTheme="minorHAnsi" w:hAnsiTheme="minorHAnsi" w:cstheme="minorBidi"/>
          <w:b/>
          <w:sz w:val="24"/>
          <w:szCs w:val="24"/>
          <w:lang w:val="en-US" w:eastAsia="zh-CN"/>
        </w:rPr>
        <w:t xml:space="preserve">: Not use SUL load reporting for Mobility Load Balancing. </w:t>
      </w:r>
    </w:p>
    <w:p w14:paraId="331E83F4" w14:textId="77777777" w:rsidR="0084706D" w:rsidRPr="00903F6C" w:rsidRDefault="0084706D" w:rsidP="0084706D">
      <w:pPr>
        <w:spacing w:after="160" w:line="259" w:lineRule="auto"/>
        <w:rPr>
          <w:rFonts w:asciiTheme="minorHAnsi" w:eastAsiaTheme="minorHAnsi" w:hAnsiTheme="minorHAnsi" w:cstheme="minorBidi"/>
          <w:b/>
          <w:sz w:val="24"/>
          <w:szCs w:val="24"/>
          <w:lang w:val="en-US" w:eastAsia="zh-CN"/>
        </w:rPr>
      </w:pPr>
      <w:r w:rsidRPr="00903F6C">
        <w:rPr>
          <w:rFonts w:asciiTheme="minorHAnsi" w:eastAsiaTheme="minorHAnsi" w:hAnsiTheme="minorHAnsi" w:cstheme="minorBidi"/>
          <w:b/>
          <w:sz w:val="24"/>
          <w:szCs w:val="24"/>
          <w:lang w:val="en-US" w:eastAsia="zh-CN"/>
        </w:rPr>
        <w:t xml:space="preserve">Proposal </w:t>
      </w:r>
      <w:r>
        <w:rPr>
          <w:rFonts w:asciiTheme="minorHAnsi" w:eastAsiaTheme="minorHAnsi" w:hAnsiTheme="minorHAnsi" w:cstheme="minorBidi"/>
          <w:b/>
          <w:sz w:val="24"/>
          <w:szCs w:val="24"/>
          <w:lang w:val="en-US" w:eastAsia="zh-CN"/>
        </w:rPr>
        <w:t>6</w:t>
      </w:r>
      <w:r w:rsidRPr="00903F6C">
        <w:rPr>
          <w:rFonts w:asciiTheme="minorHAnsi" w:eastAsiaTheme="minorHAnsi" w:hAnsiTheme="minorHAnsi" w:cstheme="minorBidi"/>
          <w:b/>
          <w:sz w:val="24"/>
          <w:szCs w:val="24"/>
          <w:lang w:val="en-US" w:eastAsia="zh-CN"/>
        </w:rPr>
        <w:t xml:space="preserve">: </w:t>
      </w:r>
      <w:r>
        <w:rPr>
          <w:rFonts w:asciiTheme="minorHAnsi" w:eastAsiaTheme="minorHAnsi" w:hAnsiTheme="minorHAnsi" w:cstheme="minorBidi"/>
          <w:b/>
          <w:sz w:val="24"/>
          <w:szCs w:val="24"/>
          <w:lang w:val="en-US" w:eastAsia="zh-CN"/>
        </w:rPr>
        <w:t>Introduce a load metric for UEs in RRC Inactive per node. Preference is to use the definition in TS 38.314 for mean number of stored inactive UE context.</w:t>
      </w:r>
    </w:p>
    <w:p w14:paraId="34CFD336" w14:textId="77777777" w:rsidR="0084706D" w:rsidRPr="00D204A3" w:rsidRDefault="0084706D" w:rsidP="00596DA6">
      <w:pPr>
        <w:rPr>
          <w:rFonts w:asciiTheme="minorHAnsi" w:hAnsiTheme="minorHAnsi"/>
          <w:lang w:val="en-US" w:eastAsia="ja-JP"/>
        </w:rPr>
      </w:pPr>
    </w:p>
    <w:p w14:paraId="7B392889" w14:textId="77777777" w:rsidR="00596DA6" w:rsidRPr="00903F6C" w:rsidRDefault="00596DA6" w:rsidP="00596DA6">
      <w:pPr>
        <w:rPr>
          <w:rFonts w:asciiTheme="minorHAnsi" w:hAnsiTheme="minorHAnsi"/>
          <w:lang w:eastAsia="ja-JP"/>
        </w:rPr>
      </w:pPr>
      <w:r w:rsidRPr="00903F6C">
        <w:rPr>
          <w:rFonts w:asciiTheme="minorHAnsi" w:hAnsiTheme="minorHAnsi"/>
          <w:lang w:eastAsia="ja-JP"/>
        </w:rPr>
        <w:t>A sample TP mirroring the proposals for XnAP is in Appendix A.</w:t>
      </w:r>
    </w:p>
    <w:p w14:paraId="5AD51391" w14:textId="473D01A2" w:rsidR="00596DA6" w:rsidRPr="00903F6C" w:rsidRDefault="00596DA6" w:rsidP="00596DA6">
      <w:pPr>
        <w:rPr>
          <w:rFonts w:asciiTheme="minorHAnsi" w:hAnsiTheme="minorHAnsi"/>
          <w:lang w:eastAsia="ja-JP"/>
        </w:rPr>
      </w:pPr>
      <w:r w:rsidRPr="00903F6C">
        <w:rPr>
          <w:rFonts w:asciiTheme="minorHAnsi" w:hAnsiTheme="minorHAnsi"/>
          <w:lang w:eastAsia="ja-JP"/>
        </w:rPr>
        <w:t xml:space="preserve">A sample TP mirroring the proposals for X2AP is in </w:t>
      </w:r>
      <w:r w:rsidR="00FE0F41">
        <w:rPr>
          <w:rFonts w:asciiTheme="minorHAnsi" w:hAnsiTheme="minorHAnsi"/>
          <w:lang w:eastAsia="ja-JP"/>
        </w:rPr>
        <w:fldChar w:fldCharType="begin"/>
      </w:r>
      <w:r w:rsidR="00FE0F41">
        <w:rPr>
          <w:rFonts w:asciiTheme="minorHAnsi" w:hAnsiTheme="minorHAnsi"/>
          <w:lang w:eastAsia="ja-JP"/>
        </w:rPr>
        <w:instrText xml:space="preserve"> REF _Ref71219013 \r \h </w:instrText>
      </w:r>
      <w:r w:rsidR="00FE0F41">
        <w:rPr>
          <w:rFonts w:asciiTheme="minorHAnsi" w:hAnsiTheme="minorHAnsi"/>
          <w:lang w:eastAsia="ja-JP"/>
        </w:rPr>
      </w:r>
      <w:r w:rsidR="00FE0F41">
        <w:rPr>
          <w:rFonts w:asciiTheme="minorHAnsi" w:hAnsiTheme="minorHAnsi"/>
          <w:lang w:eastAsia="ja-JP"/>
        </w:rPr>
        <w:fldChar w:fldCharType="separate"/>
      </w:r>
      <w:r w:rsidR="00FE0F41">
        <w:rPr>
          <w:rFonts w:asciiTheme="minorHAnsi" w:hAnsiTheme="minorHAnsi"/>
          <w:lang w:eastAsia="ja-JP"/>
        </w:rPr>
        <w:t>[1]</w:t>
      </w:r>
      <w:r w:rsidR="00FE0F41">
        <w:rPr>
          <w:rFonts w:asciiTheme="minorHAnsi" w:hAnsiTheme="minorHAnsi"/>
          <w:lang w:eastAsia="ja-JP"/>
        </w:rPr>
        <w:fldChar w:fldCharType="end"/>
      </w:r>
      <w:r w:rsidR="00FE0F41">
        <w:rPr>
          <w:rFonts w:asciiTheme="minorHAnsi" w:hAnsiTheme="minorHAnsi"/>
          <w:lang w:eastAsia="ja-JP"/>
        </w:rPr>
        <w:t>.</w:t>
      </w:r>
    </w:p>
    <w:p w14:paraId="3B5C8EFF" w14:textId="77777777" w:rsidR="00596DA6" w:rsidRPr="00BF7DF8" w:rsidRDefault="00596DA6" w:rsidP="00596DA6">
      <w:pPr>
        <w:rPr>
          <w:lang w:val="en-US" w:eastAsia="ja-JP"/>
        </w:rPr>
      </w:pPr>
    </w:p>
    <w:p w14:paraId="73A18716" w14:textId="77777777" w:rsidR="00596DA6" w:rsidRDefault="00596DA6" w:rsidP="00596DA6">
      <w:pPr>
        <w:pStyle w:val="Heading1"/>
      </w:pPr>
      <w:bookmarkStart w:id="28" w:name="_In-sequence_SDU_delivery"/>
      <w:bookmarkEnd w:id="28"/>
      <w:r w:rsidRPr="00CE0424">
        <w:t>References</w:t>
      </w:r>
    </w:p>
    <w:p w14:paraId="16C839E6" w14:textId="4430FD4C" w:rsidR="00596DA6" w:rsidRDefault="005D1958" w:rsidP="00596DA6">
      <w:pPr>
        <w:pStyle w:val="Reference"/>
        <w:numPr>
          <w:ilvl w:val="0"/>
          <w:numId w:val="35"/>
        </w:numPr>
        <w:tabs>
          <w:tab w:val="left" w:pos="567"/>
          <w:tab w:val="left" w:pos="1701"/>
        </w:tabs>
        <w:spacing w:after="120" w:line="240" w:lineRule="auto"/>
        <w:rPr>
          <w:lang w:val="en-US"/>
        </w:rPr>
      </w:pPr>
      <w:bookmarkStart w:id="29" w:name="_Ref58304210"/>
      <w:r w:rsidRPr="005D1958">
        <w:rPr>
          <w:lang w:val="en-US"/>
        </w:rPr>
        <w:t>R3-212258</w:t>
      </w:r>
      <w:r w:rsidRPr="00956D31">
        <w:rPr>
          <w:lang w:val="en-US"/>
        </w:rPr>
        <w:t xml:space="preserve"> </w:t>
      </w:r>
      <w:r w:rsidRPr="005D1958">
        <w:rPr>
          <w:lang w:val="en-US"/>
        </w:rPr>
        <w:t>(TP for SON BL CR for TS 36.423) MLB enhancements</w:t>
      </w:r>
    </w:p>
    <w:p w14:paraId="632AF63A" w14:textId="65B1D7D0" w:rsidR="008D6DA4" w:rsidRDefault="008D6DA4" w:rsidP="008D6DA4">
      <w:pPr>
        <w:pStyle w:val="Reference"/>
        <w:numPr>
          <w:ilvl w:val="0"/>
          <w:numId w:val="0"/>
        </w:numPr>
        <w:tabs>
          <w:tab w:val="left" w:pos="567"/>
          <w:tab w:val="left" w:pos="1701"/>
        </w:tabs>
        <w:spacing w:after="120" w:line="240" w:lineRule="auto"/>
        <w:ind w:left="720"/>
        <w:rPr>
          <w:lang w:val="en-US"/>
        </w:rPr>
      </w:pPr>
    </w:p>
    <w:p w14:paraId="72B13D2C" w14:textId="77777777" w:rsidR="008D6DA4" w:rsidRDefault="008D6DA4" w:rsidP="008D6DA4">
      <w:pPr>
        <w:pStyle w:val="Reference"/>
        <w:numPr>
          <w:ilvl w:val="0"/>
          <w:numId w:val="0"/>
        </w:numPr>
        <w:tabs>
          <w:tab w:val="left" w:pos="567"/>
          <w:tab w:val="left" w:pos="1701"/>
        </w:tabs>
        <w:spacing w:after="120" w:line="240" w:lineRule="auto"/>
        <w:ind w:left="720"/>
        <w:rPr>
          <w:lang w:val="en-US"/>
        </w:rPr>
      </w:pPr>
    </w:p>
    <w:bookmarkEnd w:id="29"/>
    <w:p w14:paraId="0156A5BA" w14:textId="77777777" w:rsidR="00596DA6" w:rsidRPr="00811858" w:rsidRDefault="00596DA6" w:rsidP="00596DA6">
      <w:pPr>
        <w:pStyle w:val="Heading1"/>
        <w:ind w:left="360" w:firstLine="0"/>
      </w:pPr>
      <w:r>
        <w:t xml:space="preserve">Appendix A - </w:t>
      </w:r>
      <w:r w:rsidRPr="00811858">
        <w:t xml:space="preserve">Sample TP to </w:t>
      </w:r>
      <w:r>
        <w:t>Xn</w:t>
      </w:r>
      <w:r w:rsidRPr="00811858">
        <w:t>AP (TS 3</w:t>
      </w:r>
      <w:r>
        <w:t>8</w:t>
      </w:r>
      <w:r w:rsidRPr="00811858">
        <w:t>.4</w:t>
      </w:r>
      <w:r>
        <w:t>2</w:t>
      </w:r>
      <w:r w:rsidRPr="00811858">
        <w:t xml:space="preserve">3) </w:t>
      </w:r>
      <w:r>
        <w:t>for MLB</w:t>
      </w:r>
    </w:p>
    <w:p w14:paraId="74208FA8" w14:textId="77777777" w:rsidR="00596DA6" w:rsidRDefault="00596DA6" w:rsidP="00596DA6">
      <w:pPr>
        <w:textAlignment w:val="baseline"/>
        <w:rPr>
          <w:kern w:val="28"/>
          <w:lang w:eastAsia="zh-CN"/>
        </w:rPr>
      </w:pPr>
    </w:p>
    <w:p w14:paraId="20341DFD" w14:textId="77777777" w:rsidR="00596DA6" w:rsidRPr="00D65A5D" w:rsidRDefault="00596DA6" w:rsidP="00596DA6">
      <w:pPr>
        <w:textAlignment w:val="baseline"/>
        <w:rPr>
          <w:kern w:val="28"/>
          <w:lang w:val="en-US" w:eastAsia="zh-CN"/>
        </w:rPr>
      </w:pPr>
      <w:r w:rsidRPr="00D65A5D">
        <w:rPr>
          <w:kern w:val="28"/>
          <w:lang w:val="en-US" w:eastAsia="zh-CN"/>
        </w:rPr>
        <w:t xml:space="preserve">/////////////////////////////////////// </w:t>
      </w:r>
      <w:r>
        <w:rPr>
          <w:kern w:val="28"/>
          <w:lang w:val="en-US" w:eastAsia="zh-CN"/>
        </w:rPr>
        <w:t xml:space="preserve">Start Changes </w:t>
      </w:r>
      <w:r w:rsidRPr="00D65A5D">
        <w:rPr>
          <w:kern w:val="28"/>
          <w:lang w:val="en-US" w:eastAsia="zh-CN"/>
        </w:rPr>
        <w:t>///////////////////////////////////////////////</w:t>
      </w:r>
    </w:p>
    <w:p w14:paraId="3A0270B0" w14:textId="77777777" w:rsidR="002B0CD4" w:rsidRPr="00FD0425" w:rsidRDefault="002B0CD4" w:rsidP="002B0CD4">
      <w:pPr>
        <w:pStyle w:val="Heading3"/>
      </w:pPr>
      <w:bookmarkStart w:id="30" w:name="_Toc20955146"/>
      <w:bookmarkStart w:id="31" w:name="_Toc29991341"/>
      <w:bookmarkStart w:id="32" w:name="_Toc36555741"/>
      <w:bookmarkStart w:id="33" w:name="_Toc44497419"/>
      <w:bookmarkStart w:id="34" w:name="_Toc45107807"/>
      <w:bookmarkStart w:id="35" w:name="_Toc45901427"/>
      <w:bookmarkStart w:id="36" w:name="_Toc51850506"/>
      <w:bookmarkStart w:id="37" w:name="_Toc56693509"/>
      <w:bookmarkStart w:id="38" w:name="_Toc64447052"/>
      <w:bookmarkStart w:id="39" w:name="_Toc66286546"/>
      <w:r w:rsidRPr="00FD0425">
        <w:t>8.4.1</w:t>
      </w:r>
      <w:r w:rsidRPr="00FD0425">
        <w:tab/>
        <w:t>Xn Setup</w:t>
      </w:r>
      <w:bookmarkEnd w:id="30"/>
      <w:bookmarkEnd w:id="31"/>
      <w:bookmarkEnd w:id="32"/>
      <w:bookmarkEnd w:id="33"/>
      <w:bookmarkEnd w:id="34"/>
      <w:bookmarkEnd w:id="35"/>
      <w:bookmarkEnd w:id="36"/>
      <w:bookmarkEnd w:id="37"/>
      <w:bookmarkEnd w:id="38"/>
      <w:bookmarkEnd w:id="39"/>
    </w:p>
    <w:p w14:paraId="0AA9DB78" w14:textId="77777777" w:rsidR="002B0CD4" w:rsidRPr="00FD0425" w:rsidRDefault="002B0CD4" w:rsidP="002B0CD4">
      <w:pPr>
        <w:pStyle w:val="Heading4"/>
      </w:pPr>
      <w:bookmarkStart w:id="40" w:name="_Toc20955147"/>
      <w:bookmarkStart w:id="41" w:name="_Toc29991342"/>
      <w:bookmarkStart w:id="42" w:name="_Toc36555742"/>
      <w:bookmarkStart w:id="43" w:name="_Toc44497420"/>
      <w:bookmarkStart w:id="44" w:name="_Toc45107808"/>
      <w:bookmarkStart w:id="45" w:name="_Toc45901428"/>
      <w:bookmarkStart w:id="46" w:name="_Toc51850507"/>
      <w:bookmarkStart w:id="47" w:name="_Toc56693510"/>
      <w:bookmarkStart w:id="48" w:name="_Toc64447053"/>
      <w:bookmarkStart w:id="49" w:name="_Toc66286547"/>
      <w:r w:rsidRPr="00FD0425">
        <w:t>8.4.1.1</w:t>
      </w:r>
      <w:r w:rsidRPr="00FD0425">
        <w:tab/>
        <w:t>General</w:t>
      </w:r>
      <w:bookmarkEnd w:id="40"/>
      <w:bookmarkEnd w:id="41"/>
      <w:bookmarkEnd w:id="42"/>
      <w:bookmarkEnd w:id="43"/>
      <w:bookmarkEnd w:id="44"/>
      <w:bookmarkEnd w:id="45"/>
      <w:bookmarkEnd w:id="46"/>
      <w:bookmarkEnd w:id="47"/>
      <w:bookmarkEnd w:id="48"/>
      <w:bookmarkEnd w:id="49"/>
    </w:p>
    <w:p w14:paraId="315541AB" w14:textId="77777777" w:rsidR="002B0CD4" w:rsidRPr="00FD0425" w:rsidRDefault="002B0CD4" w:rsidP="002B0CD4">
      <w:r w:rsidRPr="00FD0425">
        <w:t xml:space="preserve">The purpose of the Xn Setup procedure is to exchange application level configuration data needed for two NG-RAN nodes to interoperate correctly over the Xn-C interface. </w:t>
      </w:r>
    </w:p>
    <w:p w14:paraId="2EC50401" w14:textId="77777777" w:rsidR="002B0CD4" w:rsidRPr="00FD0425" w:rsidRDefault="002B0CD4" w:rsidP="002B0CD4">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57376DC2" w14:textId="77777777" w:rsidR="002B0CD4" w:rsidRDefault="002B0CD4" w:rsidP="002B0CD4">
      <w:pPr>
        <w:pStyle w:val="NO"/>
        <w:rPr>
          <w:rFonts w:eastAsia="Yu Mincho"/>
        </w:rPr>
      </w:pPr>
      <w:r>
        <w:rPr>
          <w:rFonts w:eastAsia="Yu Mincho"/>
        </w:rPr>
        <w:t>NOTE 2:</w:t>
      </w:r>
      <w:r>
        <w:rPr>
          <w:rFonts w:eastAsia="Yu Mincho"/>
        </w:rPr>
        <w:tab/>
        <w:t xml:space="preserve">Exchange of application level configuration data also applies between </w:t>
      </w:r>
      <w:r>
        <w:rPr>
          <w:rFonts w:eastAsia="SimSun"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047A8BB0" w14:textId="77777777" w:rsidR="002B0CD4" w:rsidRPr="00FD0425" w:rsidRDefault="002B0CD4" w:rsidP="002B0CD4">
      <w:r w:rsidRPr="00FD0425">
        <w:t xml:space="preserve">The procedure uses </w:t>
      </w:r>
      <w:r w:rsidRPr="00FD0425">
        <w:rPr>
          <w:rFonts w:eastAsia="SimSun"/>
          <w:lang w:eastAsia="zh-CN"/>
        </w:rPr>
        <w:t>non UE-associated signalling</w:t>
      </w:r>
      <w:r w:rsidRPr="00FD0425">
        <w:t>.</w:t>
      </w:r>
    </w:p>
    <w:p w14:paraId="6C4D9B1A" w14:textId="77777777" w:rsidR="002B0CD4" w:rsidRPr="00FD0425" w:rsidRDefault="002B0CD4" w:rsidP="002B0CD4">
      <w:pPr>
        <w:pStyle w:val="Heading4"/>
      </w:pPr>
      <w:bookmarkStart w:id="50" w:name="_Toc20955148"/>
      <w:bookmarkStart w:id="51" w:name="_Toc29991343"/>
      <w:bookmarkStart w:id="52" w:name="_Toc36555743"/>
      <w:bookmarkStart w:id="53" w:name="_Toc44497421"/>
      <w:bookmarkStart w:id="54" w:name="_Toc45107809"/>
      <w:bookmarkStart w:id="55" w:name="_Toc45901429"/>
      <w:bookmarkStart w:id="56" w:name="_Toc51850508"/>
      <w:bookmarkStart w:id="57" w:name="_Toc56693511"/>
      <w:bookmarkStart w:id="58" w:name="_Toc64447054"/>
      <w:bookmarkStart w:id="59" w:name="_Toc66286548"/>
      <w:r w:rsidRPr="00FD0425">
        <w:lastRenderedPageBreak/>
        <w:t>8.4.1.2</w:t>
      </w:r>
      <w:r w:rsidRPr="00FD0425">
        <w:tab/>
        <w:t>Successful Operation</w:t>
      </w:r>
      <w:bookmarkEnd w:id="50"/>
      <w:bookmarkEnd w:id="51"/>
      <w:bookmarkEnd w:id="52"/>
      <w:bookmarkEnd w:id="53"/>
      <w:bookmarkEnd w:id="54"/>
      <w:bookmarkEnd w:id="55"/>
      <w:bookmarkEnd w:id="56"/>
      <w:bookmarkEnd w:id="57"/>
      <w:bookmarkEnd w:id="58"/>
      <w:bookmarkEnd w:id="59"/>
    </w:p>
    <w:p w14:paraId="78442F2D" w14:textId="77777777" w:rsidR="002B0CD4" w:rsidRPr="00FD0425" w:rsidRDefault="002B0CD4" w:rsidP="002B0CD4">
      <w:pPr>
        <w:pStyle w:val="TH"/>
      </w:pPr>
      <w:r w:rsidRPr="00FD0425">
        <w:object w:dxaOrig="7170" w:dyaOrig="2295" w14:anchorId="508C8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15pt;height:115pt" o:ole="">
            <v:imagedata r:id="rId16" o:title=""/>
          </v:shape>
          <o:OLEObject Type="Embed" ProgID="Visio.Drawing.11" ShapeID="_x0000_i1025" DrawAspect="Content" ObjectID="_1681832033" r:id="rId17"/>
        </w:object>
      </w:r>
    </w:p>
    <w:p w14:paraId="6AD2BF91" w14:textId="77777777" w:rsidR="002B0CD4" w:rsidRPr="00FD0425" w:rsidRDefault="002B0CD4" w:rsidP="002B0CD4">
      <w:pPr>
        <w:pStyle w:val="TF"/>
        <w:rPr>
          <w:rFonts w:eastAsia="SimSun"/>
        </w:rPr>
      </w:pPr>
      <w:r w:rsidRPr="00FD0425">
        <w:t>Figure 8.4.1.2: Xn Setup, successful operation</w:t>
      </w:r>
    </w:p>
    <w:p w14:paraId="320BFF02" w14:textId="77777777" w:rsidR="002B0CD4" w:rsidRPr="00FD0425" w:rsidRDefault="002B0CD4" w:rsidP="002B0CD4">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1142C7C5" w14:textId="77777777" w:rsidR="002B0CD4" w:rsidRPr="00FD0425" w:rsidRDefault="002B0CD4" w:rsidP="002B0CD4">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49F69473" w14:textId="77777777" w:rsidR="002B0CD4" w:rsidRPr="00FD0425" w:rsidRDefault="002B0CD4" w:rsidP="002B0CD4">
      <w:r w:rsidRPr="00FD0425">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if supported, a partial list of served cells together with the </w:t>
      </w:r>
      <w:r w:rsidRPr="00FD0425">
        <w:rPr>
          <w:i/>
        </w:rPr>
        <w:t>Partial List Indicator</w:t>
      </w:r>
      <w:r w:rsidRPr="00FD0425">
        <w:t xml:space="preserve"> IE.</w:t>
      </w:r>
    </w:p>
    <w:p w14:paraId="13A9EF59" w14:textId="77777777" w:rsidR="002B0CD4" w:rsidRPr="00FD0425" w:rsidRDefault="002B0CD4" w:rsidP="002B0CD4">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XN SETUP REQUEST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794FEE90" w14:textId="77777777" w:rsidR="002B0CD4" w:rsidRPr="00FD0425" w:rsidRDefault="002B0CD4" w:rsidP="002B0CD4">
      <w:r w:rsidRPr="00FD0425">
        <w:t>If Supplementary Uplink is configured at the NG-RAN node</w:t>
      </w:r>
      <w:r w:rsidRPr="00FD0425">
        <w:rPr>
          <w:vertAlign w:val="subscript"/>
        </w:rPr>
        <w:t>2</w:t>
      </w:r>
      <w:r w:rsidRPr="00FD0425">
        <w:t>, the candidate NG-RAN node</w:t>
      </w:r>
      <w:r w:rsidRPr="00FD0425">
        <w:rPr>
          <w:vertAlign w:val="subscript"/>
        </w:rPr>
        <w:t>2</w:t>
      </w:r>
      <w:r w:rsidRPr="00FD0425">
        <w:t xml:space="preserve"> shall include in the XN SETUP RESPONSE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0A800439" w14:textId="77777777" w:rsidR="002B0CD4" w:rsidRPr="00FD0425" w:rsidRDefault="002B0CD4" w:rsidP="002B0CD4">
      <w:r w:rsidRPr="00FD0425">
        <w:rPr>
          <w:snapToGrid w:val="0"/>
        </w:rPr>
        <w:t xml:space="preserve">If the </w:t>
      </w:r>
      <w:r w:rsidRPr="00FD0425">
        <w:t>NG-RAN node</w:t>
      </w:r>
      <w:r w:rsidRPr="00FD0425">
        <w:rPr>
          <w:vertAlign w:val="subscript"/>
        </w:rPr>
        <w:t>1</w:t>
      </w:r>
      <w:r w:rsidRPr="00FD0425">
        <w:rPr>
          <w:snapToGrid w:val="0"/>
        </w:rPr>
        <w:t xml:space="preserve"> is an ng-eNB, it may include the </w:t>
      </w:r>
      <w:r w:rsidRPr="00FD0425">
        <w:rPr>
          <w:rFonts w:cs="Arial"/>
          <w:bCs/>
          <w:i/>
          <w:lang w:eastAsia="ja-JP"/>
        </w:rPr>
        <w:t xml:space="preserve">Protected E-UTRA Resource Indication </w:t>
      </w:r>
      <w:r w:rsidRPr="00FD0425">
        <w:rPr>
          <w:snapToGrid w:val="0"/>
        </w:rPr>
        <w:t xml:space="preserve">IE into the XN SETUP REQUEST. If the XN SETUP REQUEST sent by an ng-eNB contains the </w:t>
      </w:r>
      <w:r w:rsidRPr="00FD0425">
        <w:rPr>
          <w:rFonts w:cs="Arial"/>
          <w:bCs/>
          <w:i/>
          <w:lang w:eastAsia="ja-JP"/>
        </w:rPr>
        <w:t xml:space="preserve">Protected E-UTRA Resource Indication </w:t>
      </w:r>
      <w:r w:rsidRPr="00FD0425">
        <w:rPr>
          <w:snapToGrid w:val="0"/>
        </w:rPr>
        <w:t xml:space="preserve">IE, the receiving gNB </w:t>
      </w:r>
      <w:r w:rsidRPr="00FD0425">
        <w:t>should take this into account for cell-level resource coordination with the ng-eNB</w:t>
      </w:r>
      <w:r w:rsidRPr="00FD0425">
        <w:rPr>
          <w:snapToGrid w:val="0"/>
        </w:rPr>
        <w:t xml:space="preserve">. </w:t>
      </w:r>
      <w:r w:rsidRPr="00FD0425">
        <w:t xml:space="preserve">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w:t>
      </w:r>
    </w:p>
    <w:p w14:paraId="6C2EC690" w14:textId="77777777" w:rsidR="002B0CD4" w:rsidRPr="00FD0425" w:rsidRDefault="002B0CD4" w:rsidP="002B0CD4">
      <w:pPr>
        <w:rPr>
          <w:snapToGrid w:val="0"/>
        </w:rPr>
      </w:pPr>
      <w:r w:rsidRPr="00FD0425">
        <w:t xml:space="preserve">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59846391" w14:textId="77777777" w:rsidR="002B0CD4" w:rsidRPr="00FD0425" w:rsidRDefault="002B0CD4" w:rsidP="002B0CD4">
      <w:bookmarkStart w:id="60" w:name="_Hlk8867592"/>
      <w:r w:rsidRPr="00FD0425">
        <w:t xml:space="preserve">In case of network sharing with multiple cell ID broadcast with shared Xn-C signalling transport, as specified in TS 38.300 [9], the XN SETUP REQUEST message and the XN SETUP RESPONSE message shall include the </w:t>
      </w:r>
      <w:r w:rsidRPr="00FD0425">
        <w:rPr>
          <w:i/>
        </w:rPr>
        <w:t>Interface Instance Indication</w:t>
      </w:r>
      <w:r w:rsidRPr="00FD0425">
        <w:t xml:space="preserve"> IE to identify the corresponding interface instance.</w:t>
      </w:r>
      <w:bookmarkEnd w:id="60"/>
    </w:p>
    <w:p w14:paraId="46ECA930" w14:textId="77777777" w:rsidR="002B0CD4" w:rsidRPr="00FD0425" w:rsidRDefault="002B0CD4" w:rsidP="002B0CD4">
      <w:pPr>
        <w:rPr>
          <w:rFonts w:eastAsia="SimSun"/>
          <w:snapToGrid w:val="0"/>
          <w:lang w:val="en-US"/>
        </w:rPr>
      </w:pPr>
      <w:r w:rsidRPr="00FD0425">
        <w:rPr>
          <w:rFonts w:eastAsia="Malgun Gothic"/>
          <w:snapToGrid w:val="0"/>
        </w:rPr>
        <w:t xml:space="preserve">If the </w:t>
      </w:r>
      <w:r w:rsidRPr="00FD0425">
        <w:rPr>
          <w:rFonts w:eastAsia="Malgun Gothic"/>
          <w:i/>
          <w:snapToGrid w:val="0"/>
        </w:rPr>
        <w:t>Intended TDD DL-UL Configuration NR</w:t>
      </w:r>
      <w:r w:rsidRPr="00FD0425">
        <w:rPr>
          <w:rFonts w:eastAsia="Malgun Gothic"/>
          <w:snapToGrid w:val="0"/>
        </w:rPr>
        <w:t xml:space="preserve"> IE is included in the XN SETUP REQUEST or XN SETUP RESPONSE message, the receiving NG-RAN node should take this information into account for cross-link interference management </w:t>
      </w:r>
      <w:r>
        <w:rPr>
          <w:rFonts w:eastAsia="Malgun Gothic"/>
          <w:snapToGrid w:val="0"/>
        </w:rPr>
        <w:t>and/or NR-DC power coordination</w:t>
      </w:r>
      <w:r w:rsidRPr="00FD0425">
        <w:rPr>
          <w:rFonts w:eastAsia="Malgun Gothic"/>
          <w:snapToGrid w:val="0"/>
        </w:rPr>
        <w:t xml:space="preserve"> with the sending NG-RAN node. </w:t>
      </w:r>
      <w:r w:rsidRPr="00FD0425">
        <w:rPr>
          <w:rFonts w:eastAsia="SimSun"/>
          <w:snapToGrid w:val="0"/>
          <w:lang w:val="en-US"/>
        </w:rPr>
        <w:t xml:space="preserve">The receiving NG-RAN node shall consider the received </w:t>
      </w:r>
      <w:r w:rsidRPr="00FD0425">
        <w:rPr>
          <w:rFonts w:eastAsia="Malgun Gothic"/>
          <w:i/>
          <w:snapToGrid w:val="0"/>
        </w:rPr>
        <w:t>Intended TDD DL-UL Configuration NR</w:t>
      </w:r>
      <w:r w:rsidRPr="00FD0425">
        <w:rPr>
          <w:rFonts w:eastAsia="Malgun Gothic"/>
          <w:snapToGrid w:val="0"/>
        </w:rPr>
        <w:t xml:space="preserve"> IE</w:t>
      </w:r>
      <w:r w:rsidRPr="00FD0425">
        <w:rPr>
          <w:rFonts w:eastAsia="SimSun"/>
          <w:lang w:val="en-US"/>
        </w:rPr>
        <w:t xml:space="preserve"> </w:t>
      </w:r>
      <w:r w:rsidRPr="00FD0425">
        <w:rPr>
          <w:rFonts w:eastAsia="SimSun"/>
          <w:snapToGrid w:val="0"/>
          <w:lang w:val="en-US"/>
        </w:rPr>
        <w:t>content valid until reception of an update of the IE for the same cell(s).</w:t>
      </w:r>
    </w:p>
    <w:p w14:paraId="0023656B" w14:textId="77777777" w:rsidR="002B0CD4" w:rsidRPr="00FD0425" w:rsidRDefault="002B0CD4" w:rsidP="002B0CD4">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REQUEST message, the NG-RAN node</w:t>
      </w:r>
      <w:r w:rsidRPr="00FD0425">
        <w:rPr>
          <w:vertAlign w:val="subscript"/>
        </w:rPr>
        <w:t>2</w:t>
      </w:r>
      <w:r w:rsidRPr="00FD0425">
        <w:t xml:space="preserve"> shall, if supported, take this IE into account for </w:t>
      </w:r>
      <w:proofErr w:type="spellStart"/>
      <w:r w:rsidRPr="00FD0425">
        <w:t>IPSec</w:t>
      </w:r>
      <w:proofErr w:type="spellEnd"/>
      <w:r w:rsidRPr="00FD0425">
        <w:t xml:space="preserve"> establishment.</w:t>
      </w:r>
    </w:p>
    <w:p w14:paraId="68F65837" w14:textId="77777777" w:rsidR="002B0CD4" w:rsidRPr="00FD0425" w:rsidRDefault="002B0CD4" w:rsidP="002B0CD4">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RESPONSE message, the NG-RAN node</w:t>
      </w:r>
      <w:r w:rsidRPr="00FD0425">
        <w:rPr>
          <w:vertAlign w:val="subscript"/>
        </w:rPr>
        <w:t>1</w:t>
      </w:r>
      <w:r w:rsidRPr="00FD0425">
        <w:t xml:space="preserve"> shall, if supported, take this IE into account for </w:t>
      </w:r>
      <w:proofErr w:type="spellStart"/>
      <w:r w:rsidRPr="00FD0425">
        <w:t>IPSec</w:t>
      </w:r>
      <w:proofErr w:type="spellEnd"/>
      <w:r w:rsidRPr="00FD0425">
        <w:t xml:space="preserve"> establishment.</w:t>
      </w:r>
    </w:p>
    <w:p w14:paraId="4DA3257A" w14:textId="77777777" w:rsidR="002B0CD4" w:rsidRPr="00FD0425" w:rsidRDefault="002B0CD4" w:rsidP="002B0CD4">
      <w:r w:rsidRPr="00FD0425">
        <w:lastRenderedPageBreak/>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REQUEST message the candidate NG-RAN node</w:t>
      </w:r>
      <w:r w:rsidRPr="00FD0425">
        <w:rPr>
          <w:vertAlign w:val="subscript"/>
        </w:rPr>
        <w:t xml:space="preserve">2 </w:t>
      </w:r>
      <w:r w:rsidRPr="00FD0425">
        <w:t xml:space="preserve">shall, if supported, assume that </w:t>
      </w:r>
      <w:bookmarkStart w:id="61" w:name="OLE_LINK55"/>
      <w:r w:rsidRPr="00FD0425">
        <w:t xml:space="preserve">the </w:t>
      </w:r>
      <w:r w:rsidRPr="00BE6FC6">
        <w:rPr>
          <w:i/>
        </w:rPr>
        <w:t>List of Served Cells NR</w:t>
      </w:r>
      <w:r w:rsidRPr="00FD0425">
        <w:t xml:space="preserve"> IE or</w:t>
      </w:r>
      <w:r>
        <w:t xml:space="preserve"> the</w:t>
      </w:r>
      <w:r w:rsidRPr="00FD0425">
        <w:t xml:space="preserve"> </w:t>
      </w:r>
      <w:r w:rsidRPr="00BE6FC6">
        <w:rPr>
          <w:i/>
        </w:rPr>
        <w:t>List of Served Cells E-UTRA</w:t>
      </w:r>
      <w:r w:rsidRPr="00FD0425">
        <w:t xml:space="preserve"> IE in the XN SETUP REQUEST message includes</w:t>
      </w:r>
      <w:bookmarkEnd w:id="61"/>
      <w:r w:rsidRPr="00FD0425">
        <w:t xml:space="preserve"> a partial list of cells.</w:t>
      </w:r>
    </w:p>
    <w:p w14:paraId="06E185FA" w14:textId="77777777" w:rsidR="002B0CD4" w:rsidRPr="00FD0425" w:rsidRDefault="002B0CD4" w:rsidP="002B0CD4">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RESPONSE message from the candidate NG-RAN node</w:t>
      </w:r>
      <w:r w:rsidRPr="00FD0425">
        <w:rPr>
          <w:vertAlign w:val="subscript"/>
        </w:rPr>
        <w:t>2</w:t>
      </w:r>
      <w:r w:rsidRPr="00FD0425">
        <w:t>, the NG-RAN node</w:t>
      </w:r>
      <w:r w:rsidRPr="00FD0425">
        <w:rPr>
          <w:vertAlign w:val="subscript"/>
        </w:rPr>
        <w:t>1</w:t>
      </w:r>
      <w:r w:rsidRPr="00FD0425">
        <w:t xml:space="preserve"> shall, if supported, assume that the </w:t>
      </w:r>
      <w:r w:rsidRPr="00FD0425">
        <w:rPr>
          <w:i/>
        </w:rPr>
        <w:t>List of Served Cells NR</w:t>
      </w:r>
      <w:r w:rsidRPr="00FD0425">
        <w:t xml:space="preserve"> IE or</w:t>
      </w:r>
      <w:r>
        <w:t xml:space="preserve"> the</w:t>
      </w:r>
      <w:r w:rsidRPr="00FD0425">
        <w:t xml:space="preserve"> </w:t>
      </w:r>
      <w:r w:rsidRPr="00FD0425">
        <w:rPr>
          <w:i/>
        </w:rPr>
        <w:t>List of Served Cells E-UTRA</w:t>
      </w:r>
      <w:r w:rsidRPr="00FD0425">
        <w:t xml:space="preserve"> IE in the XN SETUP RESPONSE message includes a partial list of cells.</w:t>
      </w:r>
    </w:p>
    <w:p w14:paraId="14DD7455" w14:textId="77777777" w:rsidR="002B0CD4" w:rsidRPr="00FD0425" w:rsidRDefault="002B0CD4" w:rsidP="002B0CD4">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REQUEST message the candidate NG-RAN node</w:t>
      </w:r>
      <w:r w:rsidRPr="00FD0425">
        <w:rPr>
          <w:vertAlign w:val="subscript"/>
        </w:rPr>
        <w:t xml:space="preserve">2 </w:t>
      </w:r>
      <w:r w:rsidRPr="00FD0425">
        <w:t xml:space="preserve">shall, if supported, </w:t>
      </w:r>
      <w:r w:rsidRPr="00FD0425">
        <w:rPr>
          <w:rFonts w:eastAsia="MS Mincho"/>
        </w:rPr>
        <w:t xml:space="preserve">use it when </w:t>
      </w:r>
      <w:bookmarkStart w:id="62" w:name="OLE_LINK54"/>
      <w:r w:rsidRPr="00FD0425">
        <w:rPr>
          <w:rFonts w:eastAsia="MS Mincho"/>
        </w:rPr>
        <w:t xml:space="preserve">generating the list of NG-RAN served cell information to include in the </w:t>
      </w:r>
      <w:bookmarkEnd w:id="62"/>
      <w:r w:rsidRPr="00FD0425">
        <w:rPr>
          <w:rFonts w:eastAsia="MS Mincho"/>
        </w:rPr>
        <w:t>XN SETUP RESPONSE</w:t>
      </w:r>
      <w:r w:rsidRPr="00FD0425">
        <w:t xml:space="preserve"> message.</w:t>
      </w:r>
    </w:p>
    <w:p w14:paraId="0EC49050" w14:textId="77777777" w:rsidR="002B0CD4" w:rsidRPr="00FD0425" w:rsidRDefault="002B0CD4" w:rsidP="002B0CD4">
      <w:bookmarkStart w:id="63" w:name="_Hlk25251449"/>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RESPONSE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bookmarkEnd w:id="63"/>
    </w:p>
    <w:p w14:paraId="25E0FFB7" w14:textId="77777777" w:rsidR="002B0CD4" w:rsidRPr="00A80E7B" w:rsidRDefault="002B0CD4" w:rsidP="002B0CD4">
      <w:r w:rsidRPr="00A80E7B">
        <w:t xml:space="preserve">If the </w:t>
      </w:r>
      <w:r>
        <w:rPr>
          <w:i/>
        </w:rPr>
        <w:t xml:space="preserve">CSI-RS Transmission Indication </w:t>
      </w:r>
      <w:r>
        <w:t>IE</w:t>
      </w:r>
      <w:r w:rsidRPr="00A80E7B">
        <w:t xml:space="preserve"> is contained in </w:t>
      </w:r>
      <w:r w:rsidRPr="00A80E7B">
        <w:rPr>
          <w:snapToGrid w:val="0"/>
        </w:rPr>
        <w:t xml:space="preserve">the XN SETUP </w:t>
      </w:r>
      <w:r w:rsidRPr="00A80E7B">
        <w:t>REQUEST message, the NG-RAN node</w:t>
      </w:r>
      <w:r w:rsidRPr="00A80E7B">
        <w:rPr>
          <w:vertAlign w:val="subscript"/>
        </w:rPr>
        <w:t>2</w:t>
      </w:r>
      <w:r w:rsidRPr="00A80E7B">
        <w:t xml:space="preserve"> shall, if supported, take this IE into account for</w:t>
      </w:r>
      <w:r>
        <w:t xml:space="preserve"> neighbour cell’s CSI-RS measurement</w:t>
      </w:r>
      <w:r w:rsidRPr="00A80E7B">
        <w:t>.</w:t>
      </w:r>
    </w:p>
    <w:p w14:paraId="43BEE13A" w14:textId="77777777" w:rsidR="002B0CD4" w:rsidRPr="00A80E7B" w:rsidRDefault="002B0CD4" w:rsidP="002B0CD4">
      <w:r w:rsidRPr="00A80E7B">
        <w:t xml:space="preserve">If the </w:t>
      </w:r>
      <w:r>
        <w:rPr>
          <w:i/>
        </w:rPr>
        <w:t xml:space="preserve">CSI-RS Transmission Indication </w:t>
      </w:r>
      <w:r>
        <w:t>IE</w:t>
      </w:r>
      <w:r w:rsidRPr="00A80E7B">
        <w:t xml:space="preserve"> in </w:t>
      </w:r>
      <w:r w:rsidRPr="00A80E7B">
        <w:rPr>
          <w:snapToGrid w:val="0"/>
        </w:rPr>
        <w:t xml:space="preserve">the XN SETUP </w:t>
      </w:r>
      <w:r w:rsidRPr="00A80E7B">
        <w:t>RESPONSE message, the NG-RAN node</w:t>
      </w:r>
      <w:r w:rsidRPr="00A80E7B">
        <w:rPr>
          <w:vertAlign w:val="subscript"/>
        </w:rPr>
        <w:t>1</w:t>
      </w:r>
      <w:r w:rsidRPr="00A80E7B">
        <w:t xml:space="preserve"> shall, if supported, take this IE into account for</w:t>
      </w:r>
      <w:r>
        <w:t xml:space="preserve"> neighbour cell’s CSI-RS measurement.</w:t>
      </w:r>
    </w:p>
    <w:p w14:paraId="0CD34E6E" w14:textId="77777777" w:rsidR="002B0CD4" w:rsidRPr="00813691" w:rsidRDefault="002B0CD4" w:rsidP="002B0CD4">
      <w:r w:rsidRPr="00C37D2B">
        <w:t xml:space="preserve">The initiating </w:t>
      </w:r>
      <w:r>
        <w:rPr>
          <w:rFonts w:hint="eastAsia"/>
          <w:lang w:eastAsia="zh-CN"/>
        </w:rPr>
        <w:t>NG-RAN node</w:t>
      </w:r>
      <w:r w:rsidRPr="00C37D2B">
        <w:rPr>
          <w:vertAlign w:val="subscript"/>
        </w:rPr>
        <w:t>1</w:t>
      </w:r>
      <w:r w:rsidRPr="00C37D2B">
        <w:t xml:space="preserve"> may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the </w:t>
      </w:r>
      <w:r>
        <w:rPr>
          <w:rFonts w:hint="eastAsia"/>
          <w:i/>
          <w:lang w:eastAsia="zh-CN"/>
        </w:rPr>
        <w:t>NR Cell PRACH Configuration</w:t>
      </w:r>
      <w:r>
        <w:rPr>
          <w:rFonts w:hint="eastAsia"/>
          <w:lang w:eastAsia="zh-CN"/>
        </w:rPr>
        <w:t xml:space="preserve"> IE (for served NR cells) </w:t>
      </w:r>
      <w:r>
        <w:rPr>
          <w:lang w:eastAsia="zh-CN"/>
        </w:rPr>
        <w:t xml:space="preserve">or the </w:t>
      </w:r>
      <w:r>
        <w:rPr>
          <w:i/>
          <w:lang w:eastAsia="zh-CN"/>
        </w:rPr>
        <w:t>NPRACH Configuration</w:t>
      </w:r>
      <w:r>
        <w:rPr>
          <w:lang w:eastAsia="zh-CN"/>
        </w:rPr>
        <w:t xml:space="preserve"> IE (for served NB-IoT cells) </w:t>
      </w:r>
      <w:r w:rsidRPr="00C37D2B">
        <w:t>in the X</w:t>
      </w:r>
      <w:r>
        <w:rPr>
          <w:rFonts w:hint="eastAsia"/>
          <w:lang w:eastAsia="zh-CN"/>
        </w:rPr>
        <w:t>N</w:t>
      </w:r>
      <w:r w:rsidRPr="00C37D2B">
        <w:t xml:space="preserve"> SETUP REQUEST message. The candidate </w:t>
      </w:r>
      <w:r>
        <w:rPr>
          <w:rFonts w:hint="eastAsia"/>
          <w:lang w:eastAsia="zh-CN"/>
        </w:rPr>
        <w:t>NG-RAN node</w:t>
      </w:r>
      <w:r w:rsidRPr="00C37D2B">
        <w:rPr>
          <w:vertAlign w:val="subscript"/>
        </w:rPr>
        <w:t>2</w:t>
      </w:r>
      <w:r w:rsidRPr="00C37D2B">
        <w:t xml:space="preserve"> may also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w:t>
      </w:r>
      <w:r>
        <w:rPr>
          <w:rFonts w:hint="eastAsia"/>
          <w:i/>
          <w:lang w:eastAsia="zh-CN"/>
        </w:rPr>
        <w:t>NR Cell PRACH Configuration</w:t>
      </w:r>
      <w:r>
        <w:rPr>
          <w:rFonts w:hint="eastAsia"/>
          <w:lang w:eastAsia="zh-CN"/>
        </w:rPr>
        <w:t xml:space="preserve"> IE (for served NR cells)</w:t>
      </w:r>
      <w:r>
        <w:rPr>
          <w:lang w:eastAsia="zh-CN"/>
        </w:rPr>
        <w:t xml:space="preserve"> or the </w:t>
      </w:r>
      <w:r>
        <w:rPr>
          <w:i/>
          <w:lang w:eastAsia="zh-CN"/>
        </w:rPr>
        <w:t>NPRACH Configuration</w:t>
      </w:r>
      <w:r>
        <w:rPr>
          <w:lang w:eastAsia="zh-CN"/>
        </w:rPr>
        <w:t xml:space="preserve"> IE (for served NB-IoT cells)</w:t>
      </w:r>
      <w:r>
        <w:rPr>
          <w:rFonts w:hint="eastAsia"/>
          <w:lang w:eastAsia="zh-CN"/>
        </w:rPr>
        <w:t xml:space="preserve"> </w:t>
      </w:r>
      <w:r w:rsidRPr="00C37D2B">
        <w:t>in the X</w:t>
      </w:r>
      <w:r>
        <w:rPr>
          <w:rFonts w:hint="eastAsia"/>
          <w:lang w:eastAsia="zh-CN"/>
        </w:rPr>
        <w:t>N</w:t>
      </w:r>
      <w:r w:rsidRPr="00C37D2B">
        <w:t xml:space="preserve"> SETUP RESPONSE 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21749C11" w14:textId="77777777" w:rsidR="002B0CD4" w:rsidRDefault="002B0CD4" w:rsidP="002B0CD4">
      <w:pPr>
        <w:rPr>
          <w:rFonts w:eastAsia="SimSun"/>
        </w:rPr>
      </w:pPr>
      <w:r>
        <w:rPr>
          <w:rFonts w:eastAsia="SimSun"/>
        </w:rPr>
        <w:t>The XN SETUP REQUEST message may contain f</w:t>
      </w:r>
      <w:r w:rsidRPr="00613949">
        <w:rPr>
          <w:rFonts w:eastAsia="SimSun"/>
        </w:rPr>
        <w:t xml:space="preserve">or each </w:t>
      </w:r>
      <w:r>
        <w:rPr>
          <w:rFonts w:eastAsia="SimSun"/>
        </w:rPr>
        <w:t>cell served by NG-RAN node</w:t>
      </w:r>
      <w:r w:rsidRPr="00D63CC9">
        <w:rPr>
          <w:rFonts w:eastAsia="SimSun"/>
          <w:vertAlign w:val="subscript"/>
        </w:rPr>
        <w:t>1</w:t>
      </w:r>
      <w:r>
        <w:rPr>
          <w:rFonts w:eastAsia="SimSun"/>
        </w:rPr>
        <w:t xml:space="preserve"> </w:t>
      </w:r>
      <w:r w:rsidRPr="00D63CC9">
        <w:rPr>
          <w:rFonts w:eastAsia="SimSun"/>
        </w:rPr>
        <w:t>NPN related broadcast information.</w:t>
      </w:r>
      <w:r>
        <w:rPr>
          <w:rFonts w:eastAsia="SimSun"/>
        </w:rPr>
        <w:t xml:space="preserve"> The XN SETUP RESPONSE message may contain f</w:t>
      </w:r>
      <w:r w:rsidRPr="00613949">
        <w:rPr>
          <w:rFonts w:eastAsia="SimSun"/>
        </w:rPr>
        <w:t xml:space="preserve">or each </w:t>
      </w:r>
      <w:r>
        <w:rPr>
          <w:rFonts w:eastAsia="SimSun"/>
        </w:rPr>
        <w:t>cell served by NG-RAN node</w:t>
      </w:r>
      <w:r>
        <w:rPr>
          <w:rFonts w:eastAsia="SimSun"/>
          <w:vertAlign w:val="subscript"/>
        </w:rPr>
        <w:t>2</w:t>
      </w:r>
      <w:r>
        <w:rPr>
          <w:rFonts w:eastAsia="SimSun"/>
        </w:rPr>
        <w:t xml:space="preserve"> </w:t>
      </w:r>
      <w:r w:rsidRPr="00B46448">
        <w:rPr>
          <w:rFonts w:eastAsia="SimSun"/>
        </w:rPr>
        <w:t>NPN related broadcast information.</w:t>
      </w:r>
    </w:p>
    <w:p w14:paraId="1194044E" w14:textId="77777777" w:rsidR="002B0CD4" w:rsidRPr="00FD0425" w:rsidRDefault="002B0CD4" w:rsidP="002B0CD4">
      <w:pPr>
        <w:rPr>
          <w:rFonts w:eastAsia="SimSun"/>
          <w:snapToGrid w:val="0"/>
          <w:lang w:val="en-US"/>
        </w:rPr>
      </w:pPr>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 xml:space="preserve">is included in the XN SETUP REQUEST or XN SETUP RESPONSE message, the receiving NG-RAN node </w:t>
      </w:r>
      <w:r>
        <w:rPr>
          <w:rFonts w:eastAsia="Malgun Gothic"/>
          <w:snapToGrid w:val="0"/>
        </w:rPr>
        <w:t>shall, if supported,</w:t>
      </w:r>
      <w:r w:rsidRPr="00FD0425">
        <w:rPr>
          <w:rFonts w:eastAsia="Malgun Gothic"/>
          <w:snapToGrid w:val="0"/>
        </w:rPr>
        <w:t xml:space="preserve"> </w:t>
      </w:r>
      <w:r>
        <w:t>use this information to deduce the SFN0 time offset of the reported cell.</w:t>
      </w:r>
      <w:r w:rsidRPr="00FD0425">
        <w:rPr>
          <w:rFonts w:eastAsia="SimSun"/>
          <w:snapToGrid w:val="0"/>
          <w:lang w:val="en-US"/>
        </w:rPr>
        <w:t xml:space="preserve">The receiving NG-RAN node shall consider the received </w:t>
      </w:r>
      <w:r w:rsidRPr="00976CF9">
        <w:rPr>
          <w:i/>
          <w:iCs/>
          <w:lang w:val="fr-FR" w:eastAsia="ja-JP"/>
        </w:rPr>
        <w:t>SFN Offset</w:t>
      </w:r>
      <w:r>
        <w:t xml:space="preserve"> IE </w:t>
      </w:r>
      <w:r w:rsidRPr="00FD0425">
        <w:rPr>
          <w:rFonts w:eastAsia="SimSun"/>
          <w:snapToGrid w:val="0"/>
          <w:lang w:val="en-US"/>
        </w:rPr>
        <w:t>content valid until reception of an update of the IE for the same cell(s).</w:t>
      </w:r>
    </w:p>
    <w:p w14:paraId="55484058" w14:textId="77777777" w:rsidR="00596DA6" w:rsidRDefault="00596DA6" w:rsidP="00596DA6">
      <w:pPr>
        <w:rPr>
          <w:ins w:id="64" w:author="Ericsson User" w:date="2021-01-14T14:57:00Z"/>
          <w:rFonts w:eastAsia="SimSun"/>
          <w:lang w:val="en-US"/>
        </w:rPr>
      </w:pPr>
      <w:ins w:id="65" w:author="Ericsson User" w:date="2021-01-14T14:57:00Z">
        <w:r w:rsidRPr="00AF4848">
          <w:rPr>
            <w:rFonts w:eastAsia="SimSun"/>
            <w:lang w:val="en-US"/>
          </w:rPr>
          <w:t>The XN SETUP REQUEST message may contain for each cell served by NG-RAN node</w:t>
        </w:r>
        <w:r w:rsidRPr="00AF4848">
          <w:rPr>
            <w:rFonts w:eastAsia="SimSun"/>
            <w:vertAlign w:val="subscript"/>
            <w:lang w:val="en-US"/>
          </w:rPr>
          <w:t>1</w:t>
        </w:r>
        <w:r w:rsidRPr="00AF4848">
          <w:rPr>
            <w:rFonts w:eastAsia="SimSun"/>
            <w:lang w:val="en-US"/>
          </w:rPr>
          <w:t xml:space="preserve"> </w:t>
        </w:r>
        <w:r>
          <w:rPr>
            <w:rFonts w:eastAsia="SimSun"/>
            <w:lang w:val="en-US"/>
          </w:rPr>
          <w:t xml:space="preserve">candidate cells for UE configuration with resource aggregation (e.g. via DC or CA) in the </w:t>
        </w:r>
        <w:r>
          <w:rPr>
            <w:rFonts w:eastAsia="SimSun"/>
            <w:i/>
            <w:iCs/>
            <w:lang w:val="en-US"/>
          </w:rPr>
          <w:t xml:space="preserve">Cell aggregation list </w:t>
        </w:r>
        <w:r>
          <w:rPr>
            <w:rFonts w:eastAsia="SimSun"/>
            <w:lang w:val="en-US"/>
          </w:rPr>
          <w:t xml:space="preserve">IE as part of the </w:t>
        </w:r>
        <w:r>
          <w:rPr>
            <w:rFonts w:eastAsia="SimSun"/>
            <w:i/>
            <w:iCs/>
            <w:lang w:val="en-US"/>
          </w:rPr>
          <w:t xml:space="preserve">Served Cell Information NR </w:t>
        </w:r>
        <w:r>
          <w:rPr>
            <w:rFonts w:eastAsia="SimSun"/>
            <w:lang w:val="en-US"/>
          </w:rPr>
          <w:t xml:space="preserve">IE. </w:t>
        </w:r>
      </w:ins>
    </w:p>
    <w:p w14:paraId="4FD962E8" w14:textId="77777777" w:rsidR="00596DA6" w:rsidRPr="007F37B8" w:rsidRDefault="00596DA6" w:rsidP="00596DA6">
      <w:pPr>
        <w:rPr>
          <w:ins w:id="66" w:author="Ericsson User" w:date="2021-01-14T14:57:00Z"/>
          <w:lang w:val="en-US"/>
        </w:rPr>
      </w:pPr>
      <w:ins w:id="67" w:author="Ericsson User" w:date="2021-01-14T14:57:00Z">
        <w:r w:rsidRPr="00AF4848">
          <w:rPr>
            <w:rFonts w:eastAsia="SimSun"/>
            <w:lang w:val="en-US"/>
          </w:rPr>
          <w:t>The XN SETUP RESPONSE message may contain for each cell served by NG-RAN node</w:t>
        </w:r>
        <w:r w:rsidRPr="00AF4848">
          <w:rPr>
            <w:rFonts w:eastAsia="SimSun"/>
            <w:vertAlign w:val="subscript"/>
            <w:lang w:val="en-US"/>
          </w:rPr>
          <w:t>2</w:t>
        </w:r>
        <w:r w:rsidRPr="00AF4848">
          <w:rPr>
            <w:rFonts w:eastAsia="SimSun"/>
            <w:lang w:val="en-US"/>
          </w:rPr>
          <w:t xml:space="preserve"> </w:t>
        </w:r>
        <w:r>
          <w:rPr>
            <w:rFonts w:eastAsia="SimSun"/>
            <w:lang w:val="en-US"/>
          </w:rPr>
          <w:t xml:space="preserve">candidate cells for UE configuration with resource aggregation (e.g. via DC or CA) in the </w:t>
        </w:r>
        <w:r>
          <w:rPr>
            <w:rFonts w:eastAsia="SimSun"/>
            <w:i/>
            <w:iCs/>
            <w:lang w:val="en-US"/>
          </w:rPr>
          <w:t xml:space="preserve">Cell aggregation list </w:t>
        </w:r>
        <w:r>
          <w:rPr>
            <w:rFonts w:eastAsia="SimSun"/>
            <w:lang w:val="en-US"/>
          </w:rPr>
          <w:t xml:space="preserve">IE as part of the </w:t>
        </w:r>
        <w:r>
          <w:rPr>
            <w:rFonts w:eastAsia="SimSun"/>
            <w:i/>
            <w:iCs/>
            <w:lang w:val="en-US"/>
          </w:rPr>
          <w:t xml:space="preserve">Served Cell Information NR </w:t>
        </w:r>
        <w:r>
          <w:rPr>
            <w:rFonts w:eastAsia="SimSun"/>
            <w:lang w:val="en-US"/>
          </w:rPr>
          <w:t>IE</w:t>
        </w:r>
        <w:r w:rsidRPr="00AF4848">
          <w:rPr>
            <w:rFonts w:eastAsia="SimSun"/>
            <w:lang w:val="en-US"/>
          </w:rPr>
          <w:t>.</w:t>
        </w:r>
      </w:ins>
    </w:p>
    <w:p w14:paraId="7E71F447" w14:textId="018F5893" w:rsidR="00596DA6" w:rsidRDefault="00596DA6" w:rsidP="00596DA6">
      <w:pPr>
        <w:rPr>
          <w:lang w:val="en-US"/>
        </w:rPr>
      </w:pPr>
    </w:p>
    <w:p w14:paraId="78041917" w14:textId="77777777" w:rsidR="00596DA6" w:rsidRPr="00D65A5D" w:rsidRDefault="00596DA6" w:rsidP="00596DA6">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64997A40" w14:textId="77777777" w:rsidR="00E97BFB" w:rsidRPr="00FD0425" w:rsidRDefault="00E97BFB" w:rsidP="00E97BFB">
      <w:pPr>
        <w:pStyle w:val="Heading3"/>
      </w:pPr>
      <w:bookmarkStart w:id="68" w:name="_Toc20955151"/>
      <w:bookmarkStart w:id="69" w:name="_Toc29991346"/>
      <w:bookmarkStart w:id="70" w:name="_Toc36555746"/>
      <w:bookmarkStart w:id="71" w:name="_Toc44497424"/>
      <w:bookmarkStart w:id="72" w:name="_Toc45107812"/>
      <w:bookmarkStart w:id="73" w:name="_Toc45901432"/>
      <w:bookmarkStart w:id="74" w:name="_Toc51850511"/>
      <w:bookmarkStart w:id="75" w:name="_Toc56693514"/>
      <w:bookmarkStart w:id="76" w:name="_Toc64447057"/>
      <w:bookmarkStart w:id="77" w:name="_Toc66286551"/>
      <w:r w:rsidRPr="00FD0425">
        <w:t>8.4.2</w:t>
      </w:r>
      <w:r w:rsidRPr="00FD0425">
        <w:tab/>
        <w:t>NG-RAN node Configuration Update</w:t>
      </w:r>
      <w:bookmarkEnd w:id="68"/>
      <w:bookmarkEnd w:id="69"/>
      <w:bookmarkEnd w:id="70"/>
      <w:bookmarkEnd w:id="71"/>
      <w:bookmarkEnd w:id="72"/>
      <w:bookmarkEnd w:id="73"/>
      <w:bookmarkEnd w:id="74"/>
      <w:bookmarkEnd w:id="75"/>
      <w:bookmarkEnd w:id="76"/>
      <w:bookmarkEnd w:id="77"/>
    </w:p>
    <w:p w14:paraId="6EF3D84B" w14:textId="77777777" w:rsidR="00E97BFB" w:rsidRPr="00FD0425" w:rsidRDefault="00E97BFB" w:rsidP="00E97BFB">
      <w:pPr>
        <w:pStyle w:val="Heading4"/>
      </w:pPr>
      <w:bookmarkStart w:id="78" w:name="_Toc20955152"/>
      <w:bookmarkStart w:id="79" w:name="_Toc29991347"/>
      <w:bookmarkStart w:id="80" w:name="_Toc36555747"/>
      <w:bookmarkStart w:id="81" w:name="_Toc44497425"/>
      <w:bookmarkStart w:id="82" w:name="_Toc45107813"/>
      <w:bookmarkStart w:id="83" w:name="_Toc45901433"/>
      <w:bookmarkStart w:id="84" w:name="_Toc51850512"/>
      <w:bookmarkStart w:id="85" w:name="_Toc56693515"/>
      <w:bookmarkStart w:id="86" w:name="_Toc64447058"/>
      <w:bookmarkStart w:id="87" w:name="_Toc66286552"/>
      <w:r w:rsidRPr="00FD0425">
        <w:t>8.4.2.1</w:t>
      </w:r>
      <w:r w:rsidRPr="00FD0425">
        <w:tab/>
        <w:t>General</w:t>
      </w:r>
      <w:bookmarkEnd w:id="78"/>
      <w:bookmarkEnd w:id="79"/>
      <w:bookmarkEnd w:id="80"/>
      <w:bookmarkEnd w:id="81"/>
      <w:bookmarkEnd w:id="82"/>
      <w:bookmarkEnd w:id="83"/>
      <w:bookmarkEnd w:id="84"/>
      <w:bookmarkEnd w:id="85"/>
      <w:bookmarkEnd w:id="86"/>
      <w:bookmarkEnd w:id="87"/>
    </w:p>
    <w:p w14:paraId="1BBD966E" w14:textId="77777777" w:rsidR="00E97BFB" w:rsidRPr="00FD0425" w:rsidRDefault="00E97BFB" w:rsidP="00E97BFB">
      <w:r w:rsidRPr="00FD0425">
        <w:t>The purpose of the NG-RAN node Configuration Update procedure is to update application level configuration data needed for two NG-RAN nodes to interoperate correctly over the Xn-C interface.</w:t>
      </w:r>
    </w:p>
    <w:p w14:paraId="5340C410" w14:textId="77777777" w:rsidR="00E97BFB" w:rsidRDefault="00E97BFB" w:rsidP="00E97BFB">
      <w:pPr>
        <w:pStyle w:val="NO"/>
        <w:rPr>
          <w:rFonts w:eastAsia="Yu Mincho"/>
        </w:rPr>
      </w:pPr>
      <w:r>
        <w:rPr>
          <w:rFonts w:eastAsia="Yu Mincho"/>
        </w:rPr>
        <w:t>NOTE:</w:t>
      </w:r>
      <w:r>
        <w:rPr>
          <w:rFonts w:eastAsia="Yu Mincho"/>
        </w:rPr>
        <w:tab/>
        <w:t xml:space="preserve">Update of application level configuration data also applies between </w:t>
      </w:r>
      <w:r>
        <w:rPr>
          <w:rFonts w:eastAsia="SimSun"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76AE8C4D" w14:textId="77777777" w:rsidR="00E97BFB" w:rsidRPr="00FD0425" w:rsidRDefault="00E97BFB" w:rsidP="00E97BFB">
      <w:r w:rsidRPr="00FD0425">
        <w:t xml:space="preserve">The procedure uses </w:t>
      </w:r>
      <w:r w:rsidRPr="00FD0425">
        <w:rPr>
          <w:rFonts w:eastAsia="SimSun"/>
          <w:lang w:eastAsia="zh-CN"/>
        </w:rPr>
        <w:t>non UE-associated signalling</w:t>
      </w:r>
      <w:r w:rsidRPr="00FD0425">
        <w:t>.</w:t>
      </w:r>
    </w:p>
    <w:p w14:paraId="214954CB" w14:textId="77777777" w:rsidR="00E97BFB" w:rsidRPr="00FD0425" w:rsidRDefault="00E97BFB" w:rsidP="00E97BFB">
      <w:pPr>
        <w:pStyle w:val="Heading4"/>
      </w:pPr>
      <w:bookmarkStart w:id="88" w:name="_Toc20955153"/>
      <w:bookmarkStart w:id="89" w:name="_Toc29991348"/>
      <w:bookmarkStart w:id="90" w:name="_Toc36555748"/>
      <w:bookmarkStart w:id="91" w:name="_Toc44497426"/>
      <w:bookmarkStart w:id="92" w:name="_Toc45107814"/>
      <w:bookmarkStart w:id="93" w:name="_Toc45901434"/>
      <w:bookmarkStart w:id="94" w:name="_Toc51850513"/>
      <w:bookmarkStart w:id="95" w:name="_Toc56693516"/>
      <w:bookmarkStart w:id="96" w:name="_Toc64447059"/>
      <w:bookmarkStart w:id="97" w:name="_Toc66286553"/>
      <w:r w:rsidRPr="00FD0425">
        <w:lastRenderedPageBreak/>
        <w:t>8.4.2.2</w:t>
      </w:r>
      <w:r w:rsidRPr="00FD0425">
        <w:tab/>
        <w:t>Successful Operation</w:t>
      </w:r>
      <w:bookmarkEnd w:id="88"/>
      <w:bookmarkEnd w:id="89"/>
      <w:bookmarkEnd w:id="90"/>
      <w:bookmarkEnd w:id="91"/>
      <w:bookmarkEnd w:id="92"/>
      <w:bookmarkEnd w:id="93"/>
      <w:bookmarkEnd w:id="94"/>
      <w:bookmarkEnd w:id="95"/>
      <w:bookmarkEnd w:id="96"/>
      <w:bookmarkEnd w:id="97"/>
    </w:p>
    <w:p w14:paraId="1546BC1A" w14:textId="77777777" w:rsidR="00E97BFB" w:rsidRPr="00FD0425" w:rsidRDefault="00E97BFB" w:rsidP="00E97BFB">
      <w:pPr>
        <w:pStyle w:val="TH"/>
        <w:rPr>
          <w:rFonts w:eastAsia="SimSun"/>
        </w:rPr>
      </w:pPr>
      <w:r w:rsidRPr="00FD0425">
        <w:object w:dxaOrig="6984" w:dyaOrig="2304" w14:anchorId="2992176D">
          <v:shape id="_x0000_i1026" type="#_x0000_t75" style="width:349.25pt;height:115pt" o:ole="">
            <v:imagedata r:id="rId18" o:title=""/>
          </v:shape>
          <o:OLEObject Type="Embed" ProgID="Visio.Drawing.11" ShapeID="_x0000_i1026" DrawAspect="Content" ObjectID="_1681832034" r:id="rId19"/>
        </w:object>
      </w:r>
    </w:p>
    <w:p w14:paraId="55AAE871" w14:textId="77777777" w:rsidR="00E97BFB" w:rsidRPr="00FD0425" w:rsidRDefault="00E97BFB" w:rsidP="00E97BFB">
      <w:pPr>
        <w:pStyle w:val="TF"/>
        <w:rPr>
          <w:rFonts w:eastAsia="SimSun"/>
        </w:rPr>
      </w:pPr>
      <w:r w:rsidRPr="00FD0425">
        <w:t>Figure 8.4.2.2-1: NG-RAN node Configuration Update, successful operation</w:t>
      </w:r>
    </w:p>
    <w:p w14:paraId="18A41D55" w14:textId="77777777" w:rsidR="00E97BFB" w:rsidRPr="00FD0425" w:rsidRDefault="00E97BFB" w:rsidP="00E97BFB">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6B05F708" w14:textId="77777777" w:rsidR="00E97BFB" w:rsidRPr="00FD0425" w:rsidRDefault="00E97BFB" w:rsidP="00E97BFB">
      <w:pPr>
        <w:rPr>
          <w:rFonts w:cs="Arial"/>
          <w:bCs/>
          <w:lang w:eastAsia="zh-CN"/>
        </w:rPr>
      </w:pPr>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NG-RAN NODE CONFIGURATION UPDATE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Served NR Cells To Add</w:t>
      </w:r>
      <w:r w:rsidRPr="00FD0425">
        <w:t xml:space="preserve"> IE and in the </w:t>
      </w:r>
      <w:r w:rsidRPr="00FD0425">
        <w:rPr>
          <w:rFonts w:cs="Arial"/>
          <w:bCs/>
          <w:i/>
          <w:lang w:eastAsia="zh-CN"/>
        </w:rPr>
        <w:t>Served NR Cells To Modify</w:t>
      </w:r>
      <w:r w:rsidRPr="00FD0425">
        <w:rPr>
          <w:rFonts w:cs="Arial"/>
          <w:bCs/>
          <w:lang w:eastAsia="zh-CN"/>
        </w:rPr>
        <w:t xml:space="preserve"> IE.</w:t>
      </w:r>
    </w:p>
    <w:p w14:paraId="5EE2CDBD" w14:textId="77777777" w:rsidR="00E97BFB" w:rsidRPr="00FD0425" w:rsidRDefault="00E97BFB" w:rsidP="00E97BFB">
      <w:pPr>
        <w:rPr>
          <w:rFonts w:cs="Arial"/>
          <w:bCs/>
          <w:lang w:eastAsia="zh-CN"/>
        </w:rPr>
      </w:pPr>
      <w:r w:rsidRPr="00FD0425">
        <w:t>If Supplementary Uplink is configured at the NG-RAN node</w:t>
      </w:r>
      <w:r w:rsidRPr="00FD0425">
        <w:rPr>
          <w:vertAlign w:val="subscript"/>
        </w:rPr>
        <w:t>2</w:t>
      </w:r>
      <w:r w:rsidRPr="00FD0425">
        <w:t>, the NG-RAN node</w:t>
      </w:r>
      <w:r w:rsidRPr="00FD0425">
        <w:rPr>
          <w:vertAlign w:val="subscript"/>
        </w:rPr>
        <w:t>2</w:t>
      </w:r>
      <w:r w:rsidRPr="00FD0425">
        <w:t xml:space="preserve"> shall include in the NG-RAN NODE CONFIGURATION UPDATE ACKNOWLEDGE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 xml:space="preserve">Served NR Cells </w:t>
      </w:r>
      <w:r w:rsidRPr="00FD0425">
        <w:rPr>
          <w:rFonts w:cs="Arial"/>
          <w:bCs/>
          <w:lang w:eastAsia="zh-CN"/>
        </w:rPr>
        <w:t>IE if any.</w:t>
      </w:r>
    </w:p>
    <w:p w14:paraId="3DFBB1CA" w14:textId="77777777" w:rsidR="00E97BFB" w:rsidRPr="00FD0425" w:rsidRDefault="00E97BFB" w:rsidP="00E97BFB">
      <w:r w:rsidRPr="00FD0425">
        <w:t xml:space="preserve">If the </w:t>
      </w:r>
      <w:r w:rsidRPr="00FD0425">
        <w:rPr>
          <w:i/>
        </w:rPr>
        <w:t>TAI Support List</w:t>
      </w:r>
      <w:r w:rsidRPr="00FD0425">
        <w:t xml:space="preserve"> IE is included in the NG-RAN NODE CONFIGURATION UPDATE message, the receiving node shall replace the previously provided </w:t>
      </w:r>
      <w:r w:rsidRPr="00FD0425">
        <w:rPr>
          <w:i/>
        </w:rPr>
        <w:t xml:space="preserve">TAI Support List </w:t>
      </w:r>
      <w:r w:rsidRPr="00FD0425">
        <w:t xml:space="preserve">IE by the received </w:t>
      </w:r>
      <w:r w:rsidRPr="00FD0425">
        <w:rPr>
          <w:i/>
        </w:rPr>
        <w:t xml:space="preserve">TAI Support List </w:t>
      </w:r>
      <w:r w:rsidRPr="00FD0425">
        <w:t>IE.</w:t>
      </w:r>
    </w:p>
    <w:p w14:paraId="7BE05BF6" w14:textId="77777777" w:rsidR="00E97BFB" w:rsidRDefault="00E97BFB" w:rsidP="00E97BFB">
      <w:bookmarkStart w:id="98" w:name="OLE_LINK51"/>
      <w:r w:rsidRPr="00FD0425">
        <w:rPr>
          <w:rFonts w:eastAsia="MS Mincho"/>
        </w:rPr>
        <w:t xml:space="preserve">If the </w:t>
      </w:r>
      <w:bookmarkStart w:id="99" w:name="OLE_LINK84"/>
      <w:r w:rsidRPr="00FD0425">
        <w:rPr>
          <w:rFonts w:eastAsia="MS Mincho"/>
          <w:i/>
        </w:rPr>
        <w:t xml:space="preserve">Cell Assistance Information NR </w:t>
      </w:r>
      <w:r w:rsidRPr="00FD0425">
        <w:rPr>
          <w:rFonts w:eastAsia="MS Mincho"/>
        </w:rPr>
        <w:t xml:space="preserve">IE </w:t>
      </w:r>
      <w:bookmarkEnd w:id="99"/>
      <w:r w:rsidRPr="00FD0425">
        <w:rPr>
          <w:rFonts w:eastAsia="MS Mincho"/>
        </w:rPr>
        <w:t>is present, the NG-RAN node</w:t>
      </w:r>
      <w:bookmarkStart w:id="100" w:name="OLE_LINK344"/>
      <w:r w:rsidRPr="00FD0425">
        <w:rPr>
          <w:vertAlign w:val="subscript"/>
        </w:rPr>
        <w:t>2</w:t>
      </w:r>
      <w:bookmarkEnd w:id="100"/>
      <w:r w:rsidRPr="00FD0425">
        <w:rPr>
          <w:rFonts w:eastAsia="MS Mincho"/>
        </w:rPr>
        <w:t xml:space="preserve"> shall, if supported, use it to generate the </w:t>
      </w:r>
      <w:r w:rsidRPr="00FD0425">
        <w:rPr>
          <w:rFonts w:eastAsia="MS Mincho"/>
          <w:i/>
        </w:rPr>
        <w:t>Served NR Cells</w:t>
      </w:r>
      <w:r w:rsidRPr="00FD0425">
        <w:rPr>
          <w:rFonts w:eastAsia="MS Mincho"/>
        </w:rPr>
        <w:t xml:space="preserve"> IE and include the list in the NG-RAN NODE</w:t>
      </w:r>
      <w:r w:rsidRPr="00FD0425">
        <w:t xml:space="preserve"> CONFIGURATION UPDATE </w:t>
      </w:r>
      <w:bookmarkStart w:id="101" w:name="OLE_LINK88"/>
      <w:r w:rsidRPr="00FD0425">
        <w:t xml:space="preserve">ACKNOWLEDGE </w:t>
      </w:r>
      <w:bookmarkEnd w:id="101"/>
      <w:r w:rsidRPr="00FD0425">
        <w:t>message.</w:t>
      </w:r>
      <w:bookmarkEnd w:id="98"/>
    </w:p>
    <w:p w14:paraId="6934D471" w14:textId="77777777" w:rsidR="00E97BFB" w:rsidRDefault="00E97BFB" w:rsidP="00E97BFB">
      <w:r w:rsidRPr="00FD0425">
        <w:rPr>
          <w:rFonts w:eastAsia="MS Mincho"/>
        </w:rPr>
        <w:t xml:space="preserve">If the </w:t>
      </w:r>
      <w:r w:rsidRPr="00FD0425">
        <w:rPr>
          <w:rFonts w:eastAsia="MS Mincho"/>
          <w:i/>
        </w:rPr>
        <w:t xml:space="preserve">Cell Assistance Information </w:t>
      </w:r>
      <w:r>
        <w:rPr>
          <w:rFonts w:eastAsia="MS Mincho"/>
          <w:i/>
        </w:rPr>
        <w:t>E-UTRA</w:t>
      </w:r>
      <w:r w:rsidRPr="00FD0425">
        <w:rPr>
          <w:rFonts w:eastAsia="MS Mincho"/>
          <w:i/>
        </w:rPr>
        <w:t xml:space="preserve"> </w:t>
      </w:r>
      <w:r w:rsidRPr="00FD0425">
        <w:rPr>
          <w:rFonts w:eastAsia="MS Mincho"/>
        </w:rPr>
        <w:t>IE is present, the NG-RAN node</w:t>
      </w:r>
      <w:r w:rsidRPr="00FD0425">
        <w:rPr>
          <w:vertAlign w:val="subscript"/>
        </w:rPr>
        <w:t>2</w:t>
      </w:r>
      <w:r w:rsidRPr="00FD0425">
        <w:rPr>
          <w:rFonts w:eastAsia="MS Mincho"/>
        </w:rPr>
        <w:t xml:space="preserve"> shall, if supported, use it to generate the </w:t>
      </w:r>
      <w:r w:rsidRPr="00FD0425">
        <w:rPr>
          <w:rFonts w:eastAsia="MS Mincho"/>
          <w:i/>
        </w:rPr>
        <w:t xml:space="preserve">Served </w:t>
      </w:r>
      <w:r>
        <w:rPr>
          <w:rFonts w:eastAsia="MS Mincho"/>
          <w:i/>
        </w:rPr>
        <w:t>E-UTRA</w:t>
      </w:r>
      <w:r w:rsidRPr="00FD0425">
        <w:rPr>
          <w:rFonts w:eastAsia="MS Mincho"/>
          <w:i/>
        </w:rPr>
        <w:t xml:space="preserve"> Cells</w:t>
      </w:r>
      <w:r w:rsidRPr="00FD0425">
        <w:rPr>
          <w:rFonts w:eastAsia="MS Mincho"/>
        </w:rPr>
        <w:t xml:space="preserve"> IE and include the list in the NG-RAN NODE</w:t>
      </w:r>
      <w:r w:rsidRPr="00FD0425">
        <w:t xml:space="preserve"> CONFIGURATION UPDATE ACKNOWLEDGE message.</w:t>
      </w:r>
    </w:p>
    <w:p w14:paraId="2AC6D86E" w14:textId="77777777" w:rsidR="00E97BFB" w:rsidRPr="00FD0425" w:rsidRDefault="00E97BFB" w:rsidP="00E97BFB">
      <w:r w:rsidRPr="00FD0425">
        <w:t xml:space="preserve">If the </w:t>
      </w:r>
      <w:r w:rsidRPr="00FD0425">
        <w:rPr>
          <w:i/>
        </w:rPr>
        <w:t>Partial List Indicator</w:t>
      </w:r>
      <w:r>
        <w:rPr>
          <w:i/>
        </w:rPr>
        <w:t xml:space="preserve"> NR</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NR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2969C496" w14:textId="77777777" w:rsidR="00E97BFB" w:rsidRPr="00FD0425" w:rsidRDefault="00E97BFB" w:rsidP="00E97BFB">
      <w:r w:rsidRPr="00FD0425">
        <w:t xml:space="preserve">If the </w:t>
      </w:r>
      <w:r w:rsidRPr="00FD0425">
        <w:rPr>
          <w:i/>
        </w:rPr>
        <w:t>Partial List Indicator</w:t>
      </w:r>
      <w:r>
        <w:rPr>
          <w:i/>
        </w:rPr>
        <w:t xml:space="preserve"> E-UTRA</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E-UTRA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59A7730D" w14:textId="77777777" w:rsidR="00E97BFB" w:rsidRPr="00FD0425" w:rsidRDefault="00E97BFB" w:rsidP="00E97BFB">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p>
    <w:p w14:paraId="07F59B48" w14:textId="77777777" w:rsidR="00E97BFB" w:rsidRPr="00FD0425" w:rsidRDefault="00E97BFB" w:rsidP="00E97BFB">
      <w:bookmarkStart w:id="102" w:name="OLE_LINK339"/>
      <w:r w:rsidRPr="00FD0425">
        <w:rPr>
          <w:rFonts w:eastAsia="MS Mincho"/>
        </w:rPr>
        <w:t xml:space="preserve">If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p>
    <w:p w14:paraId="7452DFA9" w14:textId="77777777" w:rsidR="00E97BFB" w:rsidRPr="00FD0425" w:rsidRDefault="00E97BFB" w:rsidP="00E97BFB">
      <w:r w:rsidRPr="00FD0425">
        <w:t xml:space="preserve">Upon reception of the NG-RAN NODE CONFIGURATION UPDATE </w:t>
      </w:r>
      <w:bookmarkEnd w:id="102"/>
      <w:r w:rsidRPr="00FD0425">
        <w:t>message, NG-RAN node</w:t>
      </w:r>
      <w:r w:rsidRPr="00FD0425">
        <w:rPr>
          <w:vertAlign w:val="subscript"/>
        </w:rPr>
        <w:t>2</w:t>
      </w:r>
      <w:r w:rsidRPr="00FD0425">
        <w:t xml:space="preserve"> shall update the information for NG-RAN node</w:t>
      </w:r>
      <w:r w:rsidRPr="00FD0425">
        <w:rPr>
          <w:vertAlign w:val="subscript"/>
        </w:rPr>
        <w:t>1</w:t>
      </w:r>
      <w:r w:rsidRPr="00FD0425">
        <w:t xml:space="preserve"> as follows:</w:t>
      </w:r>
    </w:p>
    <w:p w14:paraId="2A5B53AD" w14:textId="77777777" w:rsidR="00E97BFB" w:rsidRPr="00FD0425" w:rsidRDefault="00E97BFB" w:rsidP="00E97BFB">
      <w:r w:rsidRPr="00FD0425">
        <w:t xml:space="preserve">If case of network sharing with multiple cell ID broadcast with shared Xn-C signalling transport, as specified in TS 38.300 [9], the NG-RAN NODE CONFIGURATION UPDATE message and the NG-RAN NODE CONFIGURATION UPDATE ACKNOWLEDGE message shall include the </w:t>
      </w:r>
      <w:r w:rsidRPr="00FD0425">
        <w:rPr>
          <w:i/>
        </w:rPr>
        <w:t>Interface Instance Indication</w:t>
      </w:r>
      <w:r w:rsidRPr="00FD0425">
        <w:t xml:space="preserve"> IE to identify the corresponding interface instance.</w:t>
      </w:r>
    </w:p>
    <w:p w14:paraId="0CA5E24D" w14:textId="77777777" w:rsidR="00E97BFB" w:rsidRPr="00FD0425" w:rsidRDefault="00E97BFB" w:rsidP="00E97BFB">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message, the </w:t>
      </w:r>
      <w:r w:rsidRPr="00FD0425">
        <w:rPr>
          <w:rFonts w:eastAsia="MS LineDraw"/>
        </w:rPr>
        <w:t>NG-RAN node</w:t>
      </w:r>
      <w:r w:rsidRPr="00FD0425">
        <w:rPr>
          <w:rFonts w:eastAsia="MS LineDraw"/>
          <w:vertAlign w:val="subscript"/>
        </w:rPr>
        <w:t>2</w:t>
      </w:r>
      <w:r w:rsidRPr="00FD0425">
        <w:t xml:space="preserve"> shall take this IE into account for </w:t>
      </w:r>
      <w:proofErr w:type="spellStart"/>
      <w:r w:rsidRPr="00FD0425">
        <w:t>IPSec</w:t>
      </w:r>
      <w:proofErr w:type="spellEnd"/>
      <w:r w:rsidRPr="00FD0425">
        <w:t xml:space="preserve"> establishment.</w:t>
      </w:r>
    </w:p>
    <w:p w14:paraId="52E75E44" w14:textId="77777777" w:rsidR="00E97BFB" w:rsidRPr="00FD0425" w:rsidRDefault="00E97BFB" w:rsidP="00E97BFB">
      <w:pPr>
        <w:rPr>
          <w:rFonts w:eastAsia="SimSun"/>
        </w:rPr>
      </w:pPr>
      <w:r w:rsidRPr="00FD0425">
        <w:lastRenderedPageBreak/>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ACKNOWLEDGE message, the </w:t>
      </w:r>
      <w:r w:rsidRPr="00FD0425">
        <w:rPr>
          <w:rFonts w:eastAsia="MS LineDraw"/>
        </w:rPr>
        <w:t>NG-RAN node</w:t>
      </w:r>
      <w:r w:rsidRPr="00FD0425">
        <w:rPr>
          <w:rFonts w:eastAsia="MS LineDraw"/>
          <w:vertAlign w:val="subscript"/>
        </w:rPr>
        <w:t>1</w:t>
      </w:r>
      <w:r w:rsidRPr="00FD0425">
        <w:t xml:space="preserve"> shall take this IE into account for </w:t>
      </w:r>
      <w:proofErr w:type="spellStart"/>
      <w:r w:rsidRPr="00FD0425">
        <w:t>IPSec</w:t>
      </w:r>
      <w:proofErr w:type="spellEnd"/>
      <w:r w:rsidRPr="00FD0425">
        <w:t xml:space="preserve"> establishment.</w:t>
      </w:r>
    </w:p>
    <w:p w14:paraId="11183CAF" w14:textId="77777777" w:rsidR="00E97BFB" w:rsidRPr="00882905" w:rsidRDefault="00E97BFB" w:rsidP="00E97BFB">
      <w:r w:rsidRPr="00A80E7B">
        <w:t xml:space="preserve">If the </w:t>
      </w:r>
      <w:r>
        <w:rPr>
          <w:i/>
        </w:rPr>
        <w:t xml:space="preserve">CSI-RS Transmission Indication </w:t>
      </w:r>
      <w:r w:rsidRPr="00A80E7B">
        <w:t xml:space="preserve">IE is contained in </w:t>
      </w:r>
      <w:r w:rsidRPr="00A80E7B">
        <w:rPr>
          <w:snapToGrid w:val="0"/>
        </w:rPr>
        <w:t xml:space="preserve">the </w:t>
      </w:r>
      <w:r w:rsidRPr="00A80E7B">
        <w:rPr>
          <w:rFonts w:eastAsia="Calibri"/>
        </w:rPr>
        <w:t xml:space="preserve">NG-RAN NODE </w:t>
      </w:r>
      <w:r w:rsidRPr="00A80E7B">
        <w:t xml:space="preserve">CONFIGURATION UPDATE message, the </w:t>
      </w:r>
      <w:r w:rsidRPr="00A80E7B">
        <w:rPr>
          <w:rFonts w:eastAsia="MS LineDraw"/>
        </w:rPr>
        <w:t>NG-RAN node</w:t>
      </w:r>
      <w:r>
        <w:rPr>
          <w:rFonts w:eastAsia="MS LineDraw"/>
          <w:vertAlign w:val="subscript"/>
        </w:rPr>
        <w:t>2</w:t>
      </w:r>
      <w:r w:rsidRPr="00A80E7B">
        <w:t xml:space="preserve"> shall take this IE into account for </w:t>
      </w:r>
      <w:r>
        <w:t>neighbour cell’s CSI-RS measurement</w:t>
      </w:r>
      <w:r w:rsidRPr="00A80E7B">
        <w:t>.</w:t>
      </w:r>
    </w:p>
    <w:p w14:paraId="69DCC137" w14:textId="77777777" w:rsidR="00E97BFB" w:rsidRDefault="00E97BFB" w:rsidP="00E97BFB">
      <w:pPr>
        <w:rPr>
          <w:rFonts w:eastAsia="SimSun"/>
        </w:rPr>
      </w:pPr>
      <w:r>
        <w:rPr>
          <w:rFonts w:eastAsia="SimSun"/>
        </w:rPr>
        <w:t>The NG-RAN NODE CONFIGURATION UPDATE message may contain f</w:t>
      </w:r>
      <w:r w:rsidRPr="00613949">
        <w:rPr>
          <w:rFonts w:eastAsia="SimSun"/>
        </w:rPr>
        <w:t xml:space="preserve">or each </w:t>
      </w:r>
      <w:r>
        <w:rPr>
          <w:rFonts w:eastAsia="SimSun"/>
        </w:rPr>
        <w:t>cell served by NG-RAN node</w:t>
      </w:r>
      <w:r w:rsidRPr="00B46448">
        <w:rPr>
          <w:rFonts w:eastAsia="SimSun"/>
          <w:vertAlign w:val="subscript"/>
        </w:rPr>
        <w:t>1</w:t>
      </w:r>
      <w:r>
        <w:rPr>
          <w:rFonts w:eastAsia="SimSun"/>
        </w:rPr>
        <w:t xml:space="preserve"> </w:t>
      </w:r>
      <w:r w:rsidRPr="00B46448">
        <w:rPr>
          <w:rFonts w:eastAsia="SimSun"/>
        </w:rPr>
        <w:t>NPN related broadcast information.</w:t>
      </w:r>
      <w:r>
        <w:rPr>
          <w:rFonts w:eastAsia="SimSun"/>
        </w:rPr>
        <w:t xml:space="preserve"> The NG-RAN NODE CONFIGURATION UPDATE ACKNOWLEDGE message may contain f</w:t>
      </w:r>
      <w:r w:rsidRPr="00613949">
        <w:rPr>
          <w:rFonts w:eastAsia="SimSun"/>
        </w:rPr>
        <w:t xml:space="preserve">or each </w:t>
      </w:r>
      <w:r>
        <w:rPr>
          <w:rFonts w:eastAsia="SimSun"/>
        </w:rPr>
        <w:t>cell served by NG-RAN node</w:t>
      </w:r>
      <w:r>
        <w:rPr>
          <w:rFonts w:eastAsia="SimSun"/>
          <w:vertAlign w:val="subscript"/>
        </w:rPr>
        <w:t>2</w:t>
      </w:r>
      <w:r>
        <w:rPr>
          <w:rFonts w:eastAsia="SimSun"/>
        </w:rPr>
        <w:t xml:space="preserve"> </w:t>
      </w:r>
      <w:r w:rsidRPr="00B46448">
        <w:rPr>
          <w:rFonts w:eastAsia="SimSun"/>
        </w:rPr>
        <w:t>NPN related broadcast information.</w:t>
      </w:r>
    </w:p>
    <w:p w14:paraId="340322F4" w14:textId="77777777" w:rsidR="00596DA6" w:rsidRDefault="00596DA6" w:rsidP="00596DA6">
      <w:pPr>
        <w:rPr>
          <w:ins w:id="103" w:author="Ericsson User" w:date="2021-01-14T14:57:00Z"/>
          <w:rFonts w:eastAsia="SimSun"/>
          <w:lang w:val="en-US"/>
        </w:rPr>
      </w:pPr>
      <w:ins w:id="104" w:author="Ericsson User" w:date="2021-01-14T14:57:00Z">
        <w:r w:rsidRPr="00AF4848">
          <w:rPr>
            <w:rFonts w:eastAsia="SimSun"/>
            <w:lang w:val="en-US"/>
          </w:rPr>
          <w:t>The NG-RAN NODE CONFIGURATION UPDATE message may contain for each cell served by NG-RAN node</w:t>
        </w:r>
        <w:r w:rsidRPr="00AF4848">
          <w:rPr>
            <w:rFonts w:eastAsia="SimSun"/>
            <w:vertAlign w:val="subscript"/>
            <w:lang w:val="en-US"/>
          </w:rPr>
          <w:t>1</w:t>
        </w:r>
        <w:r w:rsidRPr="00AF4848">
          <w:rPr>
            <w:rFonts w:eastAsia="SimSun"/>
            <w:lang w:val="en-US"/>
          </w:rPr>
          <w:t xml:space="preserve"> </w:t>
        </w:r>
        <w:r>
          <w:rPr>
            <w:rFonts w:eastAsia="SimSun"/>
            <w:lang w:val="en-US"/>
          </w:rPr>
          <w:t xml:space="preserve">candidate cells for UE configuration with resource aggregation (e.g. via DC or CA) in the </w:t>
        </w:r>
        <w:r>
          <w:rPr>
            <w:rFonts w:eastAsia="SimSun"/>
            <w:i/>
            <w:iCs/>
            <w:lang w:val="en-US"/>
          </w:rPr>
          <w:t xml:space="preserve">Cell aggregation list </w:t>
        </w:r>
        <w:r>
          <w:rPr>
            <w:rFonts w:eastAsia="SimSun"/>
            <w:lang w:val="en-US"/>
          </w:rPr>
          <w:t xml:space="preserve">IE as part of the </w:t>
        </w:r>
        <w:r>
          <w:rPr>
            <w:rFonts w:eastAsia="SimSun"/>
            <w:i/>
            <w:iCs/>
            <w:lang w:val="en-US"/>
          </w:rPr>
          <w:t xml:space="preserve">Served Cell Information NR </w:t>
        </w:r>
        <w:r>
          <w:rPr>
            <w:rFonts w:eastAsia="SimSun"/>
            <w:lang w:val="en-US"/>
          </w:rPr>
          <w:t xml:space="preserve">IE. </w:t>
        </w:r>
      </w:ins>
    </w:p>
    <w:p w14:paraId="7760AC33" w14:textId="77777777" w:rsidR="00596DA6" w:rsidRPr="007F37B8" w:rsidRDefault="00596DA6" w:rsidP="00596DA6">
      <w:pPr>
        <w:rPr>
          <w:ins w:id="105" w:author="Ericsson User" w:date="2021-01-14T14:57:00Z"/>
          <w:lang w:val="en-US"/>
        </w:rPr>
      </w:pPr>
      <w:ins w:id="106" w:author="Ericsson User" w:date="2021-01-14T14:57:00Z">
        <w:r w:rsidRPr="00AF4848">
          <w:rPr>
            <w:rFonts w:eastAsia="SimSun"/>
            <w:lang w:val="en-US"/>
          </w:rPr>
          <w:t>The NG-RAN NODE CONFIGURATION UPDATE ACKNOWLEDGE message may contain for each cell served by NG-RAN node</w:t>
        </w:r>
        <w:r w:rsidRPr="00AF4848">
          <w:rPr>
            <w:rFonts w:eastAsia="SimSun"/>
            <w:vertAlign w:val="subscript"/>
            <w:lang w:val="en-US"/>
          </w:rPr>
          <w:t>2</w:t>
        </w:r>
        <w:r w:rsidRPr="00AF4848">
          <w:rPr>
            <w:rFonts w:eastAsia="SimSun"/>
            <w:lang w:val="en-US"/>
          </w:rPr>
          <w:t xml:space="preserve"> </w:t>
        </w:r>
        <w:r>
          <w:rPr>
            <w:rFonts w:eastAsia="SimSun"/>
            <w:lang w:val="en-US"/>
          </w:rPr>
          <w:t xml:space="preserve">candidate cells for UE configuration with resource aggregation (e.g. via DC or CA) in the </w:t>
        </w:r>
        <w:r>
          <w:rPr>
            <w:rFonts w:eastAsia="SimSun"/>
            <w:i/>
            <w:iCs/>
            <w:lang w:val="en-US"/>
          </w:rPr>
          <w:t xml:space="preserve">Cell aggregation list </w:t>
        </w:r>
        <w:r>
          <w:rPr>
            <w:rFonts w:eastAsia="SimSun"/>
            <w:lang w:val="en-US"/>
          </w:rPr>
          <w:t xml:space="preserve">IE as part of the </w:t>
        </w:r>
        <w:r>
          <w:rPr>
            <w:rFonts w:eastAsia="SimSun"/>
            <w:i/>
            <w:iCs/>
            <w:lang w:val="en-US"/>
          </w:rPr>
          <w:t xml:space="preserve">Served Cell Information NR </w:t>
        </w:r>
        <w:r>
          <w:rPr>
            <w:rFonts w:eastAsia="SimSun"/>
            <w:lang w:val="en-US"/>
          </w:rPr>
          <w:t>IE</w:t>
        </w:r>
        <w:r w:rsidRPr="00AF4848">
          <w:rPr>
            <w:rFonts w:eastAsia="SimSun"/>
            <w:lang w:val="en-US"/>
          </w:rPr>
          <w:t>.</w:t>
        </w:r>
      </w:ins>
    </w:p>
    <w:p w14:paraId="7345AE4E" w14:textId="47B09E76" w:rsidR="00596DA6" w:rsidRDefault="00596DA6" w:rsidP="00596DA6">
      <w:pPr>
        <w:rPr>
          <w:lang w:val="en-US"/>
        </w:rPr>
      </w:pPr>
    </w:p>
    <w:p w14:paraId="7135E224" w14:textId="77777777" w:rsidR="00596DA6" w:rsidRPr="00D65A5D" w:rsidRDefault="00596DA6" w:rsidP="00596DA6">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1318D53A" w14:textId="77777777" w:rsidR="00C60DEE" w:rsidRDefault="00C60DEE" w:rsidP="00C60DEE">
      <w:pPr>
        <w:pStyle w:val="Heading3"/>
      </w:pPr>
      <w:bookmarkStart w:id="107" w:name="_Hlk44418792"/>
      <w:bookmarkStart w:id="108" w:name="_Toc44497464"/>
      <w:bookmarkStart w:id="109" w:name="_Toc45107852"/>
      <w:bookmarkStart w:id="110" w:name="_Toc45901472"/>
      <w:bookmarkStart w:id="111" w:name="_Toc51850551"/>
      <w:bookmarkStart w:id="112" w:name="_Toc56693554"/>
      <w:bookmarkStart w:id="113" w:name="_Toc64447097"/>
      <w:bookmarkStart w:id="114" w:name="_Toc66286591"/>
      <w:r>
        <w:t>8.4.</w:t>
      </w:r>
      <w:bookmarkEnd w:id="107"/>
      <w:r>
        <w:t>10</w:t>
      </w:r>
      <w:r>
        <w:tab/>
        <w:t>Resource Status Reporting Initiation</w:t>
      </w:r>
      <w:bookmarkEnd w:id="108"/>
      <w:bookmarkEnd w:id="109"/>
      <w:bookmarkEnd w:id="110"/>
      <w:bookmarkEnd w:id="111"/>
      <w:bookmarkEnd w:id="112"/>
      <w:bookmarkEnd w:id="113"/>
      <w:bookmarkEnd w:id="114"/>
    </w:p>
    <w:p w14:paraId="3AB8CE3D" w14:textId="77777777" w:rsidR="00C60DEE" w:rsidRDefault="00C60DEE" w:rsidP="00C60DEE">
      <w:pPr>
        <w:pStyle w:val="Heading4"/>
      </w:pPr>
      <w:bookmarkStart w:id="115" w:name="_Toc44497465"/>
      <w:bookmarkStart w:id="116" w:name="_Toc45107853"/>
      <w:bookmarkStart w:id="117" w:name="_Toc45901473"/>
      <w:bookmarkStart w:id="118" w:name="_Toc51850552"/>
      <w:bookmarkStart w:id="119" w:name="_Toc56693555"/>
      <w:bookmarkStart w:id="120" w:name="_Toc64447098"/>
      <w:bookmarkStart w:id="121" w:name="_Toc66286592"/>
      <w:r>
        <w:t>8.4.10.1</w:t>
      </w:r>
      <w:r>
        <w:tab/>
        <w:t>General</w:t>
      </w:r>
      <w:bookmarkEnd w:id="115"/>
      <w:bookmarkEnd w:id="116"/>
      <w:bookmarkEnd w:id="117"/>
      <w:bookmarkEnd w:id="118"/>
      <w:bookmarkEnd w:id="119"/>
      <w:bookmarkEnd w:id="120"/>
      <w:bookmarkEnd w:id="121"/>
    </w:p>
    <w:p w14:paraId="5ECCCE87" w14:textId="77777777" w:rsidR="00C60DEE" w:rsidRDefault="00C60DEE" w:rsidP="00C60DEE">
      <w:r>
        <w:t>This procedure is used by an NG-RAN node to request the reporting of load measurements to another NG-RAN node.</w:t>
      </w:r>
    </w:p>
    <w:p w14:paraId="721BFF1C" w14:textId="77777777" w:rsidR="00C60DEE" w:rsidRDefault="00C60DEE" w:rsidP="00C60DEE">
      <w:r>
        <w:t xml:space="preserve">The procedure uses </w:t>
      </w:r>
      <w:r>
        <w:rPr>
          <w:lang w:eastAsia="zh-CN"/>
        </w:rPr>
        <w:t>non UE-associated signalling</w:t>
      </w:r>
      <w:r>
        <w:t>.</w:t>
      </w:r>
    </w:p>
    <w:p w14:paraId="3716CEDB" w14:textId="77777777" w:rsidR="00C60DEE" w:rsidRDefault="00C60DEE" w:rsidP="00C60DEE">
      <w:pPr>
        <w:pStyle w:val="Heading4"/>
      </w:pPr>
      <w:bookmarkStart w:id="122" w:name="_Toc44497466"/>
      <w:bookmarkStart w:id="123" w:name="_Toc45107854"/>
      <w:bookmarkStart w:id="124" w:name="_Toc45901474"/>
      <w:bookmarkStart w:id="125" w:name="_Toc51850553"/>
      <w:bookmarkStart w:id="126" w:name="_Toc56693556"/>
      <w:bookmarkStart w:id="127" w:name="_Toc64447099"/>
      <w:bookmarkStart w:id="128" w:name="_Toc66286593"/>
      <w:r>
        <w:t>8.4.10.2</w:t>
      </w:r>
      <w:r>
        <w:tab/>
        <w:t>Successful Operation</w:t>
      </w:r>
      <w:bookmarkEnd w:id="122"/>
      <w:bookmarkEnd w:id="123"/>
      <w:bookmarkEnd w:id="124"/>
      <w:bookmarkEnd w:id="125"/>
      <w:bookmarkEnd w:id="126"/>
      <w:bookmarkEnd w:id="127"/>
      <w:bookmarkEnd w:id="128"/>
    </w:p>
    <w:p w14:paraId="010A80CD" w14:textId="77777777" w:rsidR="00C60DEE" w:rsidRDefault="00C60DEE" w:rsidP="00C60DEE">
      <w:pPr>
        <w:pStyle w:val="TH"/>
      </w:pPr>
      <w:r w:rsidRPr="007104EC">
        <w:object w:dxaOrig="5673" w:dyaOrig="2355" w14:anchorId="2F2E023E">
          <v:shape id="_x0000_i1027" type="#_x0000_t75" style="width:285.2pt;height:117.35pt" o:ole="">
            <v:imagedata r:id="rId20" o:title=""/>
          </v:shape>
          <o:OLEObject Type="Embed" ProgID="Word.Picture.8" ShapeID="_x0000_i1027" DrawAspect="Content" ObjectID="_1681832035" r:id="rId21"/>
        </w:object>
      </w:r>
    </w:p>
    <w:p w14:paraId="0AFBF8C4" w14:textId="77777777" w:rsidR="00C60DEE" w:rsidRDefault="00C60DEE" w:rsidP="00C60DEE">
      <w:pPr>
        <w:pStyle w:val="TF"/>
      </w:pPr>
      <w:r>
        <w:t>Figure 8.4.10.2-1: Resource Status Reporting Initiation, successful operation</w:t>
      </w:r>
    </w:p>
    <w:p w14:paraId="7F8324D5" w14:textId="77777777" w:rsidR="00C60DEE" w:rsidRPr="00C53737" w:rsidRDefault="00C60DEE" w:rsidP="00C60DEE">
      <w:r w:rsidRPr="00C53737">
        <w:t>NG-RAN node</w:t>
      </w:r>
      <w:r w:rsidRPr="00C53737">
        <w:rPr>
          <w:vertAlign w:val="subscript"/>
        </w:rPr>
        <w:t>1</w:t>
      </w:r>
      <w:r w:rsidRPr="00C53737">
        <w:t xml:space="preserve"> initiates the procedure by sending the RESOURCE STATUS REQUEST message to NG-RAN node</w:t>
      </w:r>
      <w:r w:rsidRPr="00C53737">
        <w:rPr>
          <w:vertAlign w:val="subscript"/>
        </w:rPr>
        <w:t>2</w:t>
      </w:r>
      <w:r w:rsidRPr="00C53737">
        <w:t xml:space="preserve"> to start a measurement, stop a measurement</w:t>
      </w:r>
      <w:r w:rsidRPr="00C53737">
        <w:rPr>
          <w:rFonts w:hint="eastAsia"/>
          <w:lang w:eastAsia="zh-CN"/>
        </w:rPr>
        <w:t xml:space="preserve"> </w:t>
      </w:r>
      <w:r w:rsidRPr="00C53737">
        <w:t>or add cells to report for a measurement. Upon receipt, NG-RAN node</w:t>
      </w:r>
      <w:r w:rsidRPr="00C53737">
        <w:rPr>
          <w:vertAlign w:val="subscript"/>
        </w:rPr>
        <w:t>2</w:t>
      </w:r>
      <w:r w:rsidRPr="00C53737">
        <w:t>:</w:t>
      </w:r>
    </w:p>
    <w:p w14:paraId="6528FC78" w14:textId="77777777" w:rsidR="00C60DEE" w:rsidRPr="00C53737" w:rsidRDefault="00C60DEE" w:rsidP="00C60DEE">
      <w:pPr>
        <w:pStyle w:val="B1"/>
      </w:pPr>
      <w:r w:rsidRPr="00C53737">
        <w:t>-</w:t>
      </w:r>
      <w:r w:rsidRPr="00C53737">
        <w:tab/>
        <w:t xml:space="preserve">shall initiate the requested measurement according to the parameters given in the request in case the </w:t>
      </w:r>
      <w:r w:rsidRPr="00C53737">
        <w:rPr>
          <w:i/>
        </w:rPr>
        <w:t>Registration Request</w:t>
      </w:r>
      <w:r w:rsidRPr="00C53737">
        <w:t xml:space="preserve"> IE set to "start"; or</w:t>
      </w:r>
    </w:p>
    <w:p w14:paraId="706A7E34" w14:textId="77777777" w:rsidR="00C60DEE" w:rsidRPr="00C53737" w:rsidRDefault="00C60DEE" w:rsidP="00C60DEE">
      <w:pPr>
        <w:pStyle w:val="B1"/>
      </w:pPr>
      <w:r w:rsidRPr="00C53737">
        <w:t>-</w:t>
      </w:r>
      <w:r w:rsidRPr="00C53737">
        <w:tab/>
        <w:t xml:space="preserve">shall stop all cells measurements and terminate the reporting in case the </w:t>
      </w:r>
      <w:r w:rsidRPr="00C53737">
        <w:rPr>
          <w:i/>
        </w:rPr>
        <w:t>Registration Request</w:t>
      </w:r>
      <w:r w:rsidRPr="00C53737">
        <w:t xml:space="preserve"> IE is set to "stop"; or</w:t>
      </w:r>
    </w:p>
    <w:p w14:paraId="40787F56" w14:textId="77777777" w:rsidR="00C60DEE" w:rsidRPr="00C53737" w:rsidRDefault="00C60DEE" w:rsidP="00C60DEE">
      <w:pPr>
        <w:pStyle w:val="B1"/>
      </w:pPr>
      <w:r w:rsidRPr="00C53737">
        <w:t>-</w:t>
      </w:r>
      <w:r w:rsidRPr="00C53737">
        <w:tab/>
        <w:t xml:space="preserve">shall add cells indicated in the </w:t>
      </w:r>
      <w:r w:rsidRPr="00C53737">
        <w:rPr>
          <w:i/>
        </w:rPr>
        <w:t xml:space="preserve">Cell To Report </w:t>
      </w:r>
      <w:r w:rsidRPr="00C53737">
        <w:rPr>
          <w:i/>
          <w:iCs/>
        </w:rPr>
        <w:t>List</w:t>
      </w:r>
      <w:r w:rsidRPr="00C53737">
        <w:t xml:space="preserve"> IE to the measurements initiated before for the given measurement IDs, in case the </w:t>
      </w:r>
      <w:r w:rsidRPr="00C53737">
        <w:rPr>
          <w:i/>
        </w:rPr>
        <w:t>Registration Request</w:t>
      </w:r>
      <w:r w:rsidRPr="00C53737">
        <w:t xml:space="preserve"> IE is set to "add". If measurements are already initiated for a cell indicated in the </w:t>
      </w:r>
      <w:r w:rsidRPr="00C53737">
        <w:rPr>
          <w:i/>
        </w:rPr>
        <w:t>Cell To Report</w:t>
      </w:r>
      <w:r w:rsidRPr="00C53737">
        <w:t xml:space="preserve"> </w:t>
      </w:r>
      <w:r w:rsidRPr="00C53737">
        <w:rPr>
          <w:i/>
          <w:iCs/>
        </w:rPr>
        <w:t>List</w:t>
      </w:r>
      <w:r w:rsidRPr="00C53737">
        <w:t xml:space="preserve"> IE, this information shall be ignored.</w:t>
      </w:r>
    </w:p>
    <w:p w14:paraId="69B9D630" w14:textId="77777777" w:rsidR="00C60DEE" w:rsidRPr="00E14B4E" w:rsidRDefault="00C60DEE" w:rsidP="00C60DEE">
      <w:r w:rsidRPr="00407E71">
        <w:t xml:space="preserve">If </w:t>
      </w:r>
      <w:r w:rsidRPr="00E14B4E">
        <w:t xml:space="preserve">the </w:t>
      </w:r>
      <w:r w:rsidRPr="00E14B4E">
        <w:rPr>
          <w:i/>
        </w:rPr>
        <w:t>Registration Request</w:t>
      </w:r>
      <w:r w:rsidRPr="00E14B4E">
        <w:t xml:space="preserve"> IE is set to "start" in the RESOURCE STATUS REQUEST message and</w:t>
      </w:r>
      <w:r w:rsidRPr="00407E71">
        <w:t xml:space="preserve"> the </w:t>
      </w:r>
      <w:r w:rsidRPr="00407E71">
        <w:rPr>
          <w:i/>
        </w:rPr>
        <w:t>Report Characteristics</w:t>
      </w:r>
      <w:r w:rsidRPr="00407E71">
        <w:t xml:space="preserve"> IE indicates cell specific measurements, the </w:t>
      </w:r>
      <w:r w:rsidRPr="00407E71">
        <w:rPr>
          <w:i/>
        </w:rPr>
        <w:t>Cell To Report</w:t>
      </w:r>
      <w:r w:rsidRPr="00E14B4E">
        <w:rPr>
          <w:i/>
          <w:iCs/>
        </w:rPr>
        <w:t xml:space="preserve"> List</w:t>
      </w:r>
      <w:r w:rsidRPr="00407E71">
        <w:rPr>
          <w:i/>
        </w:rPr>
        <w:t xml:space="preserve"> </w:t>
      </w:r>
      <w:r w:rsidRPr="00407E71">
        <w:t>IE shall be included.</w:t>
      </w:r>
    </w:p>
    <w:p w14:paraId="195AE860" w14:textId="77777777" w:rsidR="00C60DEE" w:rsidRDefault="00C60DEE" w:rsidP="00C60DEE">
      <w:r>
        <w:t xml:space="preserve">If </w:t>
      </w:r>
      <w:r w:rsidRPr="00B00947">
        <w:rPr>
          <w:i/>
        </w:rPr>
        <w:t>Registration Request</w:t>
      </w:r>
      <w:r>
        <w:t xml:space="preserve"> IE is set to "add" in the RESOURCE STATUS REQUEST message, the </w:t>
      </w:r>
      <w:r w:rsidRPr="00B00947">
        <w:rPr>
          <w:i/>
        </w:rPr>
        <w:t>Cell To Report</w:t>
      </w:r>
      <w:r>
        <w:t xml:space="preserve"> </w:t>
      </w:r>
      <w:r>
        <w:rPr>
          <w:i/>
          <w:iCs/>
        </w:rPr>
        <w:t>List</w:t>
      </w:r>
      <w:r>
        <w:t xml:space="preserve"> IE shall be included.</w:t>
      </w:r>
    </w:p>
    <w:p w14:paraId="4F9164CB" w14:textId="77777777" w:rsidR="00C60DEE" w:rsidRPr="00346CF8" w:rsidRDefault="00C60DEE" w:rsidP="00C60DEE">
      <w:r w:rsidRPr="00AA5DA2">
        <w:lastRenderedPageBreak/>
        <w:t xml:space="preserve">If </w:t>
      </w:r>
      <w:r>
        <w:t>NG-RAN node</w:t>
      </w:r>
      <w:r>
        <w:rPr>
          <w:vertAlign w:val="subscript"/>
        </w:rPr>
        <w:t xml:space="preserve">2 </w:t>
      </w:r>
      <w:r w:rsidRPr="00AA5DA2">
        <w:t xml:space="preserve">is capable to provide all requested resource status information, it shall initiate the measurement as requested by </w:t>
      </w:r>
      <w:r>
        <w:t>NG-RAN node</w:t>
      </w:r>
      <w:r>
        <w:rPr>
          <w:vertAlign w:val="subscript"/>
        </w:rPr>
        <w:t>1</w:t>
      </w:r>
      <w:r w:rsidRPr="00AA5DA2">
        <w:t xml:space="preserve"> and respond with the RESOURCE STATUS RESPONSE message.</w:t>
      </w:r>
    </w:p>
    <w:p w14:paraId="17D4A93F" w14:textId="77777777" w:rsidR="00C60DEE" w:rsidRDefault="00C60DEE" w:rsidP="00C60DEE">
      <w:pPr>
        <w:rPr>
          <w:b/>
        </w:rPr>
      </w:pPr>
      <w:r w:rsidRPr="00804A9B">
        <w:rPr>
          <w:b/>
        </w:rPr>
        <w:t>Interaction with other procedures</w:t>
      </w:r>
    </w:p>
    <w:p w14:paraId="546DA622" w14:textId="77777777" w:rsidR="00C60DEE" w:rsidRPr="00AA5DA2" w:rsidRDefault="00C60DEE" w:rsidP="00C60DEE">
      <w:r w:rsidRPr="00A00C4A">
        <w:t xml:space="preserve">When starting a measurement, </w:t>
      </w:r>
      <w:r>
        <w:t>t</w:t>
      </w:r>
      <w:r w:rsidRPr="00AA5DA2">
        <w:t xml:space="preserve">he </w:t>
      </w:r>
      <w:r w:rsidRPr="00AA5DA2">
        <w:rPr>
          <w:i/>
        </w:rPr>
        <w:t>Report Characteristics</w:t>
      </w:r>
      <w:r w:rsidRPr="00AA5DA2">
        <w:t xml:space="preserve"> IE </w:t>
      </w:r>
      <w:r>
        <w:t xml:space="preserve">in the RESOURCE STATUS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on. For each cell, </w:t>
      </w:r>
      <w:r>
        <w:t>NG-RAN node</w:t>
      </w:r>
      <w:r w:rsidRPr="00AA5DA2">
        <w:rPr>
          <w:vertAlign w:val="subscript"/>
        </w:rPr>
        <w:t>2</w:t>
      </w:r>
      <w:r w:rsidRPr="00AA5DA2">
        <w:t xml:space="preserve"> shall include in the RESOURCE STATUS UPDATE message:</w:t>
      </w:r>
    </w:p>
    <w:p w14:paraId="0D8B54CD" w14:textId="77777777" w:rsidR="00C60DEE" w:rsidRDefault="00C60DEE" w:rsidP="00C60DEE">
      <w:pPr>
        <w:pStyle w:val="B1"/>
      </w:pP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r w:rsidRPr="00DB730B">
        <w:t>NG-RAN node</w:t>
      </w:r>
      <w:r w:rsidRPr="00DB730B">
        <w:rPr>
          <w:vertAlign w:val="subscript"/>
        </w:rPr>
        <w:t>2</w:t>
      </w:r>
      <w:r w:rsidRPr="00DB730B">
        <w:t xml:space="preserve"> </w:t>
      </w:r>
      <w:r>
        <w:t xml:space="preserve">is a gNB and if 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036FDB">
        <w:rPr>
          <w:bCs/>
          <w:i/>
          <w:lang w:val="en-US" w:eastAsia="ja-JP"/>
        </w:rPr>
        <w:t xml:space="preserve">SSB Area Radio Resource Status </w:t>
      </w:r>
      <w:r w:rsidRPr="003B6647">
        <w:rPr>
          <w:bCs/>
          <w:i/>
          <w:lang w:val="en-US" w:eastAsia="ja-JP"/>
        </w:rPr>
        <w:t xml:space="preserve">Item </w:t>
      </w:r>
      <w:r w:rsidRPr="00036FDB">
        <w:rPr>
          <w:bCs/>
          <w:lang w:val="en-US" w:eastAsia="ja-JP"/>
        </w:rPr>
        <w:t>IE</w:t>
      </w:r>
      <w:r>
        <w:t xml:space="preserve"> for all SSB areas supported by the cell. If the </w:t>
      </w:r>
      <w:r w:rsidRPr="00617106">
        <w:rPr>
          <w:i/>
        </w:rPr>
        <w:t>SSB To Report List</w:t>
      </w:r>
      <w:r>
        <w:rPr>
          <w:i/>
        </w:rPr>
        <w:t xml:space="preserve"> </w:t>
      </w:r>
      <w:r>
        <w:t xml:space="preserve">IE is included for a cell, the </w:t>
      </w:r>
      <w:r>
        <w:rPr>
          <w:i/>
          <w:iCs/>
        </w:rPr>
        <w:t>Radio</w:t>
      </w:r>
      <w:r>
        <w:t xml:space="preserve"> </w:t>
      </w:r>
      <w:r>
        <w:rPr>
          <w:i/>
          <w:iCs/>
        </w:rPr>
        <w:t>Resource Status</w:t>
      </w:r>
      <w:r>
        <w:t xml:space="preserve"> IE for such cell shall include the requested </w:t>
      </w:r>
      <w:r w:rsidRPr="002B17F3">
        <w:rPr>
          <w:bCs/>
          <w:i/>
          <w:lang w:val="en-US" w:eastAsia="ja-JP"/>
        </w:rPr>
        <w:t>SSB Area Radio Resource Status List</w:t>
      </w:r>
      <w:r w:rsidRPr="002B17F3">
        <w:rPr>
          <w:bCs/>
          <w:lang w:val="en-US" w:eastAsia="ja-JP"/>
        </w:rPr>
        <w:t xml:space="preserve"> IE</w:t>
      </w:r>
      <w:r>
        <w:rPr>
          <w:bCs/>
          <w:lang w:val="en-US" w:eastAsia="ja-JP"/>
        </w:rPr>
        <w:t>;</w:t>
      </w:r>
      <w:r>
        <w:t xml:space="preserve"> </w:t>
      </w:r>
    </w:p>
    <w:p w14:paraId="3540E5E9" w14:textId="77777777" w:rsidR="00C60DEE" w:rsidRDefault="00C60DEE" w:rsidP="00C60DEE">
      <w:pPr>
        <w:pStyle w:val="B1"/>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 The received</w:t>
      </w:r>
      <w:r w:rsidRPr="004634C9">
        <w:rPr>
          <w:rFonts w:cs="Arial"/>
          <w:bCs/>
          <w:i/>
          <w:iCs/>
          <w:szCs w:val="18"/>
        </w:rPr>
        <w:t xml:space="preserve"> </w:t>
      </w:r>
      <w:r>
        <w:rPr>
          <w:rFonts w:cs="Arial"/>
          <w:bCs/>
          <w:i/>
          <w:iCs/>
          <w:szCs w:val="18"/>
        </w:rPr>
        <w:t>TNL Capacity Indicator</w:t>
      </w:r>
      <w:r>
        <w:t xml:space="preserve"> IE represents the lowest TNL capacity available for the cell.</w:t>
      </w:r>
    </w:p>
    <w:p w14:paraId="15C0E048" w14:textId="77777777" w:rsidR="00C60DEE" w:rsidRPr="00C53737" w:rsidRDefault="00C60DEE" w:rsidP="00C60DEE">
      <w:pPr>
        <w:pStyle w:val="B1"/>
        <w:rPr>
          <w:bCs/>
          <w:lang w:val="en-US" w:eastAsia="ja-JP"/>
        </w:rPr>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sidRPr="00C53737">
        <w:t xml:space="preserve">the </w:t>
      </w:r>
      <w:r w:rsidRPr="00C53737">
        <w:rPr>
          <w:i/>
        </w:rPr>
        <w:t>Cell Capacity Class Value</w:t>
      </w:r>
      <w:r w:rsidRPr="00C53737">
        <w:t xml:space="preserve"> IE is included within the </w:t>
      </w:r>
      <w:r w:rsidRPr="00C53737">
        <w:rPr>
          <w:rFonts w:eastAsia="MS Mincho"/>
          <w:i/>
        </w:rPr>
        <w:t>Composite</w:t>
      </w:r>
      <w:r w:rsidRPr="00C53737">
        <w:rPr>
          <w:rFonts w:eastAsia="MS Mincho"/>
        </w:rPr>
        <w:t xml:space="preserve"> </w:t>
      </w:r>
      <w:r w:rsidRPr="00C53737">
        <w:rPr>
          <w:i/>
        </w:rPr>
        <w:t>Available Capacity Group</w:t>
      </w:r>
      <w:r w:rsidRPr="00C53737">
        <w:t xml:space="preserve"> IE, this IE is used to assign weights to the available capacity indicated in the </w:t>
      </w:r>
      <w:r w:rsidRPr="00C53737">
        <w:rPr>
          <w:i/>
        </w:rPr>
        <w:t>Capacity Value</w:t>
      </w:r>
      <w:r w:rsidRPr="00C53737">
        <w:t xml:space="preserve"> IE. If NG-RAN node</w:t>
      </w:r>
      <w:r w:rsidRPr="00C53737">
        <w:rPr>
          <w:vertAlign w:val="subscript"/>
        </w:rPr>
        <w:t>2</w:t>
      </w:r>
      <w:r w:rsidRPr="00C53737">
        <w:t xml:space="preserve"> is a gNB and if the cell for which </w:t>
      </w:r>
      <w:r w:rsidRPr="00C53737">
        <w:rPr>
          <w:i/>
          <w:iCs/>
        </w:rPr>
        <w:t>Composite Available Capacity Group</w:t>
      </w:r>
      <w:r w:rsidRPr="00C53737">
        <w:t xml:space="preserve"> IE is requested to be reported supports more than one SSB, the </w:t>
      </w:r>
      <w:r w:rsidRPr="00C53737">
        <w:rPr>
          <w:i/>
          <w:iCs/>
        </w:rPr>
        <w:t>Composite Available Capacity Group</w:t>
      </w:r>
      <w:r w:rsidRPr="00C53737">
        <w:t xml:space="preserve"> IE for such cell shall include the </w:t>
      </w:r>
      <w:r w:rsidRPr="00C53737">
        <w:rPr>
          <w:bCs/>
          <w:i/>
          <w:lang w:val="en-US" w:eastAsia="ja-JP"/>
        </w:rPr>
        <w:t xml:space="preserve">SSB Area Capacity Value List </w:t>
      </w:r>
      <w:r w:rsidRPr="00C53737">
        <w:rPr>
          <w:bCs/>
          <w:iCs/>
          <w:lang w:val="en-US" w:eastAsia="ja-JP"/>
        </w:rPr>
        <w:t>for all SSB areas supported by the cell,</w:t>
      </w:r>
      <w:r w:rsidRPr="00C53737">
        <w:rPr>
          <w:bCs/>
          <w:lang w:val="en-US" w:eastAsia="ja-JP"/>
        </w:rPr>
        <w:t xml:space="preserve"> providing the SSB area capacity with respect to the </w:t>
      </w:r>
      <w:r w:rsidRPr="00C53737">
        <w:rPr>
          <w:bCs/>
          <w:i/>
          <w:iCs/>
          <w:lang w:val="en-US" w:eastAsia="ja-JP"/>
        </w:rPr>
        <w:t>Cell Capacity Class Value</w:t>
      </w:r>
      <w:r w:rsidRPr="00C53737">
        <w:rPr>
          <w:bCs/>
          <w:lang w:val="en-US" w:eastAsia="ja-JP"/>
        </w:rPr>
        <w:t xml:space="preserve">. </w:t>
      </w:r>
      <w:r w:rsidRPr="00C53737">
        <w:t xml:space="preserve">If the </w:t>
      </w:r>
      <w:r w:rsidRPr="00C53737">
        <w:rPr>
          <w:i/>
        </w:rPr>
        <w:t xml:space="preserve">SSB To Report List </w:t>
      </w:r>
      <w:r w:rsidRPr="00C53737">
        <w:t xml:space="preserve">IE is included for a cell, the </w:t>
      </w:r>
      <w:r w:rsidRPr="00C53737">
        <w:rPr>
          <w:i/>
          <w:iCs/>
        </w:rPr>
        <w:t>Composite Available Capacity Group</w:t>
      </w:r>
      <w:r w:rsidRPr="00C53737">
        <w:t xml:space="preserve"> IE for such cell shall include the requested </w:t>
      </w:r>
      <w:r w:rsidRPr="00C53737">
        <w:rPr>
          <w:bCs/>
          <w:i/>
          <w:lang w:val="en-US" w:eastAsia="ja-JP"/>
        </w:rPr>
        <w:t xml:space="preserve">SSB Area Capacity Value List </w:t>
      </w:r>
      <w:r w:rsidRPr="00C53737">
        <w:rPr>
          <w:bCs/>
          <w:lang w:val="en-US" w:eastAsia="ja-JP"/>
        </w:rPr>
        <w:t>IE.</w:t>
      </w:r>
    </w:p>
    <w:p w14:paraId="2368EC52" w14:textId="77777777" w:rsidR="00C60DEE" w:rsidRPr="00C53737" w:rsidRDefault="00C60DEE" w:rsidP="00C60DEE">
      <w:pPr>
        <w:pStyle w:val="B1"/>
        <w:ind w:firstLine="0"/>
        <w:rPr>
          <w:bCs/>
          <w:lang w:val="en-US" w:eastAsia="ja-JP"/>
        </w:rPr>
      </w:pPr>
      <w:r w:rsidRPr="00C53737">
        <w:t xml:space="preserve">If the cell for which </w:t>
      </w:r>
      <w:r w:rsidRPr="00C53737">
        <w:rPr>
          <w:i/>
          <w:iCs/>
        </w:rPr>
        <w:t>Composite Available Capacity Group</w:t>
      </w:r>
      <w:r w:rsidRPr="00C53737">
        <w:t xml:space="preserve"> IE is requested to be reported supports more than one slice, and if the </w:t>
      </w:r>
      <w:r w:rsidRPr="00C53737">
        <w:rPr>
          <w:i/>
        </w:rPr>
        <w:t xml:space="preserve">Slice To Report List </w:t>
      </w:r>
      <w:r w:rsidRPr="00C53737">
        <w:t xml:space="preserve">IE is included for a cell, the </w:t>
      </w:r>
      <w:r w:rsidRPr="00C53737">
        <w:rPr>
          <w:i/>
          <w:iCs/>
        </w:rPr>
        <w:t xml:space="preserve">Slice Available Capacity </w:t>
      </w:r>
      <w:r w:rsidRPr="00C53737">
        <w:t>IE for such cell shall include the</w:t>
      </w:r>
      <w:r w:rsidRPr="00C53737">
        <w:rPr>
          <w:rFonts w:hint="eastAsia"/>
          <w:lang w:eastAsia="zh-CN"/>
        </w:rPr>
        <w:t xml:space="preserve"> </w:t>
      </w:r>
      <w:r w:rsidRPr="00C53737">
        <w:t>requested</w:t>
      </w:r>
      <w:r w:rsidRPr="00C53737">
        <w:rPr>
          <w:i/>
          <w:lang w:eastAsia="ja-JP"/>
        </w:rPr>
        <w:t xml:space="preserve"> Slice Available Capacity Value Downlink</w:t>
      </w:r>
      <w:r w:rsidRPr="00C53737">
        <w:rPr>
          <w:lang w:eastAsia="ja-JP"/>
        </w:rPr>
        <w:t xml:space="preserve"> IE and </w:t>
      </w:r>
      <w:r w:rsidRPr="00C53737">
        <w:rPr>
          <w:i/>
          <w:lang w:eastAsia="ja-JP"/>
        </w:rPr>
        <w:t>Slice Available Capacity</w:t>
      </w:r>
      <w:r w:rsidRPr="00C53737">
        <w:rPr>
          <w:lang w:eastAsia="ja-JP"/>
        </w:rPr>
        <w:t xml:space="preserve"> </w:t>
      </w:r>
      <w:r w:rsidRPr="00C53737">
        <w:rPr>
          <w:i/>
          <w:lang w:eastAsia="ja-JP"/>
        </w:rPr>
        <w:t xml:space="preserve">Value Uplink </w:t>
      </w:r>
      <w:r w:rsidRPr="00C53737">
        <w:rPr>
          <w:lang w:eastAsia="ja-JP"/>
        </w:rPr>
        <w:t>IE</w:t>
      </w:r>
      <w:r w:rsidRPr="00C53737">
        <w:rPr>
          <w:bCs/>
          <w:lang w:val="en-US" w:eastAsia="ja-JP"/>
        </w:rPr>
        <w:t>, providing the slice capacity with respect to the Cell Capacity Class Value.</w:t>
      </w:r>
    </w:p>
    <w:p w14:paraId="0B3EC82E" w14:textId="77777777" w:rsidR="00C60DEE" w:rsidRPr="00C53737" w:rsidRDefault="00C60DEE" w:rsidP="00C60DEE">
      <w:pPr>
        <w:ind w:left="568" w:hanging="284"/>
      </w:pPr>
      <w:r w:rsidRPr="00C53737">
        <w:t xml:space="preserve">- </w:t>
      </w:r>
      <w:r w:rsidRPr="00C53737">
        <w:tab/>
        <w:t xml:space="preserve">the </w:t>
      </w:r>
      <w:r w:rsidRPr="00C53737">
        <w:rPr>
          <w:i/>
          <w:iCs/>
        </w:rPr>
        <w:t>Number of Active UEs</w:t>
      </w:r>
      <w:r w:rsidRPr="00C53737">
        <w:t xml:space="preserve"> IE, if the fourth bit, "Number of Active UEs" of the </w:t>
      </w:r>
      <w:r w:rsidRPr="00C53737">
        <w:rPr>
          <w:i/>
          <w:iCs/>
        </w:rPr>
        <w:t>Report Characteristics</w:t>
      </w:r>
      <w:r w:rsidRPr="00C53737">
        <w:t xml:space="preserve"> IE included in the RESOURCE STATUS REQUEST message is set to </w:t>
      </w:r>
      <w:r>
        <w:t>"</w:t>
      </w:r>
      <w:r w:rsidRPr="00C53737">
        <w:t>1</w:t>
      </w:r>
      <w:r>
        <w:t>"</w:t>
      </w:r>
      <w:r w:rsidRPr="00C53737">
        <w:t>;</w:t>
      </w:r>
    </w:p>
    <w:p w14:paraId="72720F6E" w14:textId="1D0871BC" w:rsidR="00596DA6" w:rsidRDefault="00C60DEE" w:rsidP="00596DA6">
      <w:pPr>
        <w:ind w:left="568" w:hanging="284"/>
        <w:rPr>
          <w:ins w:id="129" w:author="Ericsson User" w:date="2021-05-01T21:29:00Z"/>
          <w:lang w:val="en-US"/>
        </w:rPr>
      </w:pPr>
      <w:r w:rsidRPr="00C53737">
        <w:t>-</w:t>
      </w:r>
      <w:r w:rsidRPr="00C53737">
        <w:tab/>
        <w:t xml:space="preserve">the </w:t>
      </w:r>
      <w:r w:rsidRPr="00C53737">
        <w:rPr>
          <w:rFonts w:cs="Arial" w:hint="eastAsia"/>
          <w:bCs/>
          <w:i/>
          <w:iCs/>
          <w:szCs w:val="18"/>
          <w:lang w:eastAsia="zh-CN"/>
        </w:rPr>
        <w:t xml:space="preserve">RRC Connections </w:t>
      </w:r>
      <w:r w:rsidRPr="00C53737">
        <w:t xml:space="preserve">IE, if the </w:t>
      </w:r>
      <w:r w:rsidRPr="00C53737">
        <w:rPr>
          <w:rFonts w:hint="eastAsia"/>
          <w:lang w:eastAsia="zh-CN"/>
        </w:rPr>
        <w:t>f</w:t>
      </w:r>
      <w:r w:rsidRPr="00C53737">
        <w:rPr>
          <w:lang w:eastAsia="ja-JP"/>
        </w:rPr>
        <w:t>ifth</w:t>
      </w:r>
      <w:r w:rsidRPr="00C53737">
        <w:t xml:space="preserve"> bit, "</w:t>
      </w:r>
      <w:r w:rsidRPr="00C53737">
        <w:rPr>
          <w:rFonts w:hint="eastAsia"/>
          <w:lang w:eastAsia="zh-CN"/>
        </w:rPr>
        <w:t>RRC Connections</w:t>
      </w:r>
      <w:r w:rsidRPr="00C53737">
        <w:t xml:space="preserve">" of the </w:t>
      </w:r>
      <w:r w:rsidRPr="00C53737">
        <w:rPr>
          <w:i/>
        </w:rPr>
        <w:t xml:space="preserve">Report Characteristics </w:t>
      </w:r>
      <w:r w:rsidRPr="00C53737">
        <w:t xml:space="preserve">IE included in the RESOURCE STATUS REQUEST message is set to </w:t>
      </w:r>
      <w:r>
        <w:t>"</w:t>
      </w:r>
      <w:r w:rsidRPr="00C53737">
        <w:t>1</w:t>
      </w:r>
      <w:r>
        <w:t>"</w:t>
      </w:r>
      <w:r w:rsidRPr="00C53737">
        <w:t>.</w:t>
      </w:r>
    </w:p>
    <w:p w14:paraId="71F4141C" w14:textId="6A91365D" w:rsidR="00596C84" w:rsidRDefault="00596C84" w:rsidP="00596C84">
      <w:pPr>
        <w:ind w:left="568" w:hanging="284"/>
        <w:rPr>
          <w:ins w:id="130" w:author="Ericsson User" w:date="2021-05-01T21:29:00Z"/>
          <w:lang w:val="en-US"/>
        </w:rPr>
      </w:pPr>
      <w:ins w:id="131" w:author="Ericsson User" w:date="2021-05-01T21:29:00Z">
        <w:r w:rsidRPr="005908AE">
          <w:rPr>
            <w:lang w:val="en-US"/>
          </w:rPr>
          <w:t>-</w:t>
        </w:r>
        <w:r w:rsidRPr="005908AE">
          <w:rPr>
            <w:lang w:val="en-US"/>
          </w:rPr>
          <w:tab/>
          <w:t xml:space="preserve">the </w:t>
        </w:r>
        <w:r>
          <w:rPr>
            <w:bCs/>
            <w:i/>
            <w:iCs/>
            <w:szCs w:val="16"/>
            <w:lang w:val="en-US" w:eastAsia="zh-CN"/>
          </w:rPr>
          <w:t>Inactive U</w:t>
        </w:r>
        <w:r w:rsidR="00F631B6">
          <w:rPr>
            <w:bCs/>
            <w:i/>
            <w:iCs/>
            <w:szCs w:val="16"/>
            <w:lang w:val="en-US" w:eastAsia="zh-CN"/>
          </w:rPr>
          <w:t>E Context</w:t>
        </w:r>
      </w:ins>
      <w:ins w:id="132" w:author="Ericsson User" w:date="2021-05-01T21:38:00Z">
        <w:r w:rsidR="00746820">
          <w:rPr>
            <w:bCs/>
            <w:i/>
            <w:iCs/>
            <w:szCs w:val="16"/>
            <w:lang w:val="en-US" w:eastAsia="zh-CN"/>
          </w:rPr>
          <w:t>s</w:t>
        </w:r>
      </w:ins>
      <w:ins w:id="133" w:author="Ericsson User" w:date="2021-05-01T21:29:00Z">
        <w:r w:rsidRPr="005908AE">
          <w:rPr>
            <w:bCs/>
            <w:i/>
            <w:iCs/>
            <w:szCs w:val="16"/>
            <w:lang w:val="en-US" w:eastAsia="zh-CN"/>
          </w:rPr>
          <w:t xml:space="preserve"> </w:t>
        </w:r>
        <w:r w:rsidRPr="005908AE">
          <w:rPr>
            <w:lang w:val="en-US"/>
          </w:rPr>
          <w:t xml:space="preserve">IE, if the </w:t>
        </w:r>
        <w:r w:rsidR="00F631B6">
          <w:rPr>
            <w:lang w:val="en-US" w:eastAsia="zh-CN"/>
          </w:rPr>
          <w:t>sixth</w:t>
        </w:r>
        <w:r w:rsidRPr="005908AE">
          <w:rPr>
            <w:lang w:val="en-US"/>
          </w:rPr>
          <w:t xml:space="preserve"> bit, "</w:t>
        </w:r>
        <w:r w:rsidR="00F631B6">
          <w:rPr>
            <w:lang w:val="en-US" w:eastAsia="zh-CN"/>
          </w:rPr>
          <w:t>Inactive UE Contexts</w:t>
        </w:r>
        <w:r w:rsidRPr="005908AE">
          <w:rPr>
            <w:lang w:val="en-US"/>
          </w:rPr>
          <w:t xml:space="preserve">" of the </w:t>
        </w:r>
        <w:r w:rsidRPr="005908AE">
          <w:rPr>
            <w:i/>
            <w:lang w:val="en-US"/>
          </w:rPr>
          <w:t xml:space="preserve">Report Characteristics </w:t>
        </w:r>
        <w:r w:rsidRPr="005908AE">
          <w:rPr>
            <w:lang w:val="en-US"/>
          </w:rPr>
          <w:t>IE included in the RESOURCE STATUS REQUEST message is set to "1".</w:t>
        </w:r>
      </w:ins>
    </w:p>
    <w:p w14:paraId="29CE7F3D" w14:textId="77777777" w:rsidR="00596C84" w:rsidRDefault="00596C84" w:rsidP="00596DA6">
      <w:pPr>
        <w:ind w:left="568" w:hanging="284"/>
        <w:rPr>
          <w:ins w:id="134" w:author="Ericsson User" w:date="2021-05-01T15:18:00Z"/>
          <w:lang w:val="en-US"/>
        </w:rPr>
      </w:pPr>
    </w:p>
    <w:p w14:paraId="7B51AC49" w14:textId="77777777" w:rsidR="00BD0BD2" w:rsidRPr="00FD7AAE" w:rsidRDefault="00BD0BD2" w:rsidP="00BD0BD2">
      <w:bookmarkStart w:id="135" w:name="_Hlk59025721"/>
      <w:r w:rsidRPr="00C53737">
        <w:t xml:space="preserve">If the </w:t>
      </w:r>
      <w:r w:rsidRPr="00C53737">
        <w:rPr>
          <w:i/>
        </w:rPr>
        <w:t>Reporting Periodicity</w:t>
      </w:r>
      <w:r w:rsidRPr="00C53737">
        <w:t xml:space="preserve"> IE in the RESOURCE STATUS REQUEST is present, this indicates the periodicity for the reporting of periodic measurements. 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p>
    <w:p w14:paraId="23AF5EF0" w14:textId="77777777" w:rsidR="00596DA6" w:rsidRPr="001047F3" w:rsidRDefault="00596DA6" w:rsidP="00596DA6">
      <w:pPr>
        <w:rPr>
          <w:ins w:id="136" w:author="Ericsson User" w:date="2021-01-14T14:58:00Z"/>
          <w:lang w:val="en-US"/>
        </w:rPr>
      </w:pPr>
      <w:ins w:id="137" w:author="Ericsson User" w:date="2021-01-14T14:58:00Z">
        <w:r w:rsidRPr="001047F3">
          <w:rPr>
            <w:lang w:val="en-US"/>
          </w:rPr>
          <w:t xml:space="preserve">If the </w:t>
        </w:r>
        <w:r w:rsidRPr="005908AE">
          <w:rPr>
            <w:lang w:val="en-US"/>
          </w:rPr>
          <w:t>NG-RAN node</w:t>
        </w:r>
        <w:r w:rsidRPr="005908AE">
          <w:rPr>
            <w:vertAlign w:val="subscript"/>
            <w:lang w:val="en-US"/>
          </w:rPr>
          <w:t>1</w:t>
        </w:r>
        <w:r w:rsidRPr="005908AE">
          <w:rPr>
            <w:lang w:val="en-US"/>
          </w:rPr>
          <w:t xml:space="preserve"> </w:t>
        </w:r>
        <w:r w:rsidRPr="001047F3">
          <w:rPr>
            <w:lang w:val="en-US"/>
          </w:rPr>
          <w:t xml:space="preserve">receives the RESOURCE STATUS UPDATE message, which includes the </w:t>
        </w:r>
        <w:r w:rsidRPr="001047F3">
          <w:rPr>
            <w:i/>
            <w:iCs/>
            <w:lang w:eastAsia="ja-JP"/>
          </w:rPr>
          <w:t>Resource aggregation list</w:t>
        </w:r>
        <w:r w:rsidRPr="001047F3">
          <w:rPr>
            <w:i/>
            <w:lang w:val="en-US"/>
          </w:rPr>
          <w:t xml:space="preserve"> </w:t>
        </w:r>
        <w:r w:rsidRPr="001047F3">
          <w:rPr>
            <w:lang w:val="en-US"/>
          </w:rPr>
          <w:t xml:space="preserve">IE as part of the </w:t>
        </w:r>
        <w:r w:rsidRPr="001047F3">
          <w:rPr>
            <w:bCs/>
            <w:i/>
            <w:iCs/>
            <w:snapToGrid w:val="0"/>
            <w:lang w:val="en-US" w:eastAsia="ja-JP"/>
          </w:rPr>
          <w:t>Cell Measurement Result Item</w:t>
        </w:r>
        <w:r w:rsidRPr="001047F3">
          <w:rPr>
            <w:lang w:val="en-US"/>
          </w:rPr>
          <w:t xml:space="preserve"> IE, the </w:t>
        </w:r>
        <w:r w:rsidRPr="005908AE">
          <w:rPr>
            <w:lang w:val="en-US"/>
          </w:rPr>
          <w:t>NG-RAN node</w:t>
        </w:r>
        <w:r w:rsidRPr="005908AE">
          <w:rPr>
            <w:vertAlign w:val="subscript"/>
            <w:lang w:val="en-US"/>
          </w:rPr>
          <w:t>1</w:t>
        </w:r>
        <w:r w:rsidRPr="001047F3">
          <w:rPr>
            <w:lang w:val="en-US"/>
          </w:rPr>
          <w:t xml:space="preserve"> should consider the cells listed in the </w:t>
        </w:r>
        <w:r w:rsidRPr="001047F3">
          <w:rPr>
            <w:i/>
            <w:iCs/>
            <w:lang w:val="en-US" w:eastAsia="ja-JP"/>
          </w:rPr>
          <w:t>Resource aggregation list</w:t>
        </w:r>
        <w:r w:rsidRPr="001047F3">
          <w:rPr>
            <w:i/>
            <w:lang w:val="en-US"/>
          </w:rPr>
          <w:t xml:space="preserve"> </w:t>
        </w:r>
        <w:r w:rsidRPr="001047F3">
          <w:rPr>
            <w:lang w:val="en-US"/>
          </w:rPr>
          <w:t xml:space="preserve">IE as candidate for UE configuration </w:t>
        </w:r>
        <w:r>
          <w:rPr>
            <w:lang w:val="en-US"/>
          </w:rPr>
          <w:t>with</w:t>
        </w:r>
        <w:r w:rsidRPr="001047F3">
          <w:rPr>
            <w:lang w:val="en-US"/>
          </w:rPr>
          <w:t xml:space="preserve"> resource aggregation (e.g. via DC or CA) with the cell identified by the </w:t>
        </w:r>
        <w:r w:rsidRPr="001047F3">
          <w:rPr>
            <w:i/>
            <w:iCs/>
            <w:lang w:val="en-US"/>
          </w:rPr>
          <w:t>Cell ID</w:t>
        </w:r>
        <w:r w:rsidRPr="001047F3">
          <w:rPr>
            <w:lang w:val="en-US"/>
          </w:rPr>
          <w:t xml:space="preserve"> IE in the </w:t>
        </w:r>
        <w:r w:rsidRPr="001047F3">
          <w:rPr>
            <w:bCs/>
            <w:i/>
            <w:iCs/>
            <w:snapToGrid w:val="0"/>
            <w:lang w:val="en-US" w:eastAsia="ja-JP"/>
          </w:rPr>
          <w:t>Cell Measurement Result Item</w:t>
        </w:r>
        <w:r w:rsidRPr="001047F3">
          <w:rPr>
            <w:lang w:val="en-US"/>
          </w:rPr>
          <w:t xml:space="preserve"> IE.</w:t>
        </w:r>
      </w:ins>
    </w:p>
    <w:bookmarkEnd w:id="135"/>
    <w:p w14:paraId="2E46B13A" w14:textId="77777777" w:rsidR="005470D1" w:rsidRDefault="005470D1" w:rsidP="005470D1">
      <w:pPr>
        <w:textAlignment w:val="baseline"/>
        <w:rPr>
          <w:kern w:val="28"/>
          <w:lang w:val="en-US" w:eastAsia="zh-CN"/>
        </w:rPr>
      </w:pPr>
    </w:p>
    <w:p w14:paraId="6909D6A2" w14:textId="379D404A" w:rsidR="005470D1" w:rsidRDefault="005470D1" w:rsidP="005470D1">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1356EEE5" w14:textId="77777777" w:rsidR="00934D54" w:rsidRPr="00AA5DA2" w:rsidRDefault="00934D54" w:rsidP="00934D54">
      <w:pPr>
        <w:pStyle w:val="Heading4"/>
      </w:pPr>
      <w:r w:rsidRPr="00AA5DA2">
        <w:t>9.1.</w:t>
      </w:r>
      <w:r>
        <w:t>3</w:t>
      </w:r>
      <w:r w:rsidRPr="00AA5DA2">
        <w:t>.</w:t>
      </w:r>
      <w:r>
        <w:t>18</w:t>
      </w:r>
      <w:r w:rsidRPr="00AA5DA2">
        <w:tab/>
      </w:r>
      <w:r w:rsidRPr="00AA5DA2">
        <w:rPr>
          <w:szCs w:val="24"/>
        </w:rPr>
        <w:t>RESOURCE STATUS REQUEST</w:t>
      </w:r>
    </w:p>
    <w:p w14:paraId="09179306" w14:textId="77777777" w:rsidR="00934D54" w:rsidRPr="00AA5DA2" w:rsidRDefault="00934D54" w:rsidP="00934D54">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measurement according to the parameters given in the message.</w:t>
      </w:r>
    </w:p>
    <w:p w14:paraId="686FF9C3" w14:textId="77777777" w:rsidR="00934D54" w:rsidRPr="00AA5DA2" w:rsidRDefault="00934D54" w:rsidP="00934D54">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934D54" w:rsidRPr="00AA5DA2" w14:paraId="6E0E58AE" w14:textId="77777777" w:rsidTr="00DA62CD">
        <w:tc>
          <w:tcPr>
            <w:tcW w:w="2439" w:type="dxa"/>
            <w:tcBorders>
              <w:top w:val="single" w:sz="4" w:space="0" w:color="auto"/>
              <w:left w:val="single" w:sz="4" w:space="0" w:color="auto"/>
              <w:bottom w:val="single" w:sz="4" w:space="0" w:color="auto"/>
              <w:right w:val="single" w:sz="4" w:space="0" w:color="auto"/>
            </w:tcBorders>
          </w:tcPr>
          <w:p w14:paraId="2ACD8A9A" w14:textId="77777777" w:rsidR="00934D54" w:rsidRPr="00AA5DA2" w:rsidRDefault="00934D54" w:rsidP="00DA62CD">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2A4B0AD7" w14:textId="77777777" w:rsidR="00934D54" w:rsidRPr="00AA5DA2" w:rsidRDefault="00934D54" w:rsidP="00DA62CD">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1BEBAC3B" w14:textId="77777777" w:rsidR="00934D54" w:rsidRPr="00AA5DA2" w:rsidRDefault="00934D54" w:rsidP="00DA62CD">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3B3B09E8" w14:textId="77777777" w:rsidR="00934D54" w:rsidRPr="00AA5DA2" w:rsidRDefault="00934D54" w:rsidP="00DA62CD">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2F7E524" w14:textId="77777777" w:rsidR="00934D54" w:rsidRPr="00AA5DA2" w:rsidRDefault="00934D54" w:rsidP="00DA62CD">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5B1E8A71" w14:textId="77777777" w:rsidR="00934D54" w:rsidRPr="00AA5DA2" w:rsidRDefault="00934D54" w:rsidP="00DA62CD">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3DB1EE43" w14:textId="77777777" w:rsidR="00934D54" w:rsidRPr="00AA5DA2" w:rsidRDefault="00934D54" w:rsidP="00DA62CD">
            <w:pPr>
              <w:pStyle w:val="TAH"/>
              <w:rPr>
                <w:lang w:eastAsia="ja-JP"/>
              </w:rPr>
            </w:pPr>
            <w:r w:rsidRPr="00AA5DA2">
              <w:rPr>
                <w:lang w:eastAsia="ja-JP"/>
              </w:rPr>
              <w:t>Assigned Criticality</w:t>
            </w:r>
          </w:p>
        </w:tc>
      </w:tr>
      <w:tr w:rsidR="00934D54" w:rsidRPr="00AA5DA2" w14:paraId="3F5A27E9" w14:textId="77777777" w:rsidTr="00DA62CD">
        <w:tc>
          <w:tcPr>
            <w:tcW w:w="2439" w:type="dxa"/>
            <w:tcBorders>
              <w:top w:val="single" w:sz="4" w:space="0" w:color="auto"/>
              <w:left w:val="single" w:sz="4" w:space="0" w:color="auto"/>
              <w:bottom w:val="single" w:sz="4" w:space="0" w:color="auto"/>
              <w:right w:val="single" w:sz="4" w:space="0" w:color="auto"/>
            </w:tcBorders>
          </w:tcPr>
          <w:p w14:paraId="376CEAF8" w14:textId="77777777" w:rsidR="00934D54" w:rsidRPr="00AA5DA2" w:rsidRDefault="00934D54" w:rsidP="00DA62CD">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687F0B53" w14:textId="77777777" w:rsidR="00934D54" w:rsidRPr="00AA5DA2" w:rsidRDefault="00934D54" w:rsidP="00DA62CD">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CE26A2F" w14:textId="77777777" w:rsidR="00934D54" w:rsidRPr="00AA5DA2" w:rsidRDefault="00934D54" w:rsidP="00DA62C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51070A7" w14:textId="77777777" w:rsidR="00934D54" w:rsidRPr="00AA5DA2" w:rsidRDefault="00934D54" w:rsidP="00DA62CD">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22BE9FF2" w14:textId="77777777" w:rsidR="00934D54" w:rsidRPr="00AA5DA2" w:rsidRDefault="00934D54" w:rsidP="00DA62CD">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60AC243" w14:textId="77777777" w:rsidR="00934D54" w:rsidRPr="009D1FE9" w:rsidRDefault="00934D54" w:rsidP="00DA62CD">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5CB326B" w14:textId="77777777" w:rsidR="00934D54" w:rsidRPr="00AA5DA2" w:rsidRDefault="00934D54" w:rsidP="00DA62CD">
            <w:pPr>
              <w:pStyle w:val="TAC"/>
              <w:rPr>
                <w:lang w:eastAsia="ja-JP"/>
              </w:rPr>
            </w:pPr>
            <w:r w:rsidRPr="00E41FB0">
              <w:rPr>
                <w:lang w:eastAsia="ja-JP"/>
              </w:rPr>
              <w:t>reject</w:t>
            </w:r>
          </w:p>
        </w:tc>
      </w:tr>
      <w:tr w:rsidR="00934D54" w:rsidRPr="00AA5DA2" w14:paraId="44C891D7" w14:textId="77777777" w:rsidTr="00DA62CD">
        <w:tc>
          <w:tcPr>
            <w:tcW w:w="2439" w:type="dxa"/>
            <w:tcBorders>
              <w:top w:val="single" w:sz="4" w:space="0" w:color="auto"/>
              <w:left w:val="single" w:sz="4" w:space="0" w:color="auto"/>
              <w:bottom w:val="single" w:sz="4" w:space="0" w:color="auto"/>
              <w:right w:val="single" w:sz="4" w:space="0" w:color="auto"/>
            </w:tcBorders>
          </w:tcPr>
          <w:p w14:paraId="00B9E4D9" w14:textId="77777777" w:rsidR="00934D54" w:rsidRPr="00AA5DA2" w:rsidRDefault="00934D54" w:rsidP="00DA62CD">
            <w:pPr>
              <w:pStyle w:val="TAL"/>
              <w:rPr>
                <w:lang w:eastAsia="ja-JP"/>
              </w:rPr>
            </w:pPr>
            <w:r>
              <w:rPr>
                <w:lang w:eastAsia="ja-JP"/>
              </w:rPr>
              <w:t>NG-RAN node</w:t>
            </w:r>
            <w:r w:rsidRPr="00AA5DA2">
              <w:rPr>
                <w:lang w:eastAsia="ja-JP"/>
              </w:rPr>
              <w:t>1 Measurement ID</w:t>
            </w:r>
          </w:p>
        </w:tc>
        <w:tc>
          <w:tcPr>
            <w:tcW w:w="1093" w:type="dxa"/>
            <w:tcBorders>
              <w:top w:val="single" w:sz="4" w:space="0" w:color="auto"/>
              <w:left w:val="single" w:sz="4" w:space="0" w:color="auto"/>
              <w:bottom w:val="single" w:sz="4" w:space="0" w:color="auto"/>
              <w:right w:val="single" w:sz="4" w:space="0" w:color="auto"/>
            </w:tcBorders>
          </w:tcPr>
          <w:p w14:paraId="768D0C14" w14:textId="77777777" w:rsidR="00934D54" w:rsidRPr="00AA5DA2" w:rsidRDefault="00934D54" w:rsidP="00DA62CD">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C1564C3" w14:textId="77777777" w:rsidR="00934D54" w:rsidRPr="00AA5DA2" w:rsidRDefault="00934D54" w:rsidP="00DA62C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C757D7" w14:textId="77777777" w:rsidR="00934D54" w:rsidRPr="00AA5DA2" w:rsidRDefault="00934D54" w:rsidP="00DA62CD">
            <w:pPr>
              <w:pStyle w:val="TAL"/>
              <w:rPr>
                <w:lang w:eastAsia="ja-JP"/>
              </w:rPr>
            </w:pPr>
            <w:r w:rsidRPr="00D86744">
              <w:rPr>
                <w:lang w:eastAsia="ja-JP"/>
              </w:rPr>
              <w:t>INTEGER (1..</w:t>
            </w:r>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2981CC7E" w14:textId="77777777" w:rsidR="00934D54" w:rsidRPr="00AA5DA2" w:rsidRDefault="00934D54" w:rsidP="00DA62CD">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38EBB23" w14:textId="77777777" w:rsidR="00934D54" w:rsidRPr="009D1FE9" w:rsidRDefault="00934D54" w:rsidP="00DA62CD">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5AE24DA" w14:textId="77777777" w:rsidR="00934D54" w:rsidRPr="00AA5DA2" w:rsidRDefault="00934D54" w:rsidP="00DA62CD">
            <w:pPr>
              <w:pStyle w:val="TAC"/>
              <w:rPr>
                <w:lang w:eastAsia="ja-JP"/>
              </w:rPr>
            </w:pPr>
            <w:r w:rsidRPr="00E41FB0">
              <w:rPr>
                <w:lang w:eastAsia="ja-JP"/>
              </w:rPr>
              <w:t>reject</w:t>
            </w:r>
          </w:p>
        </w:tc>
      </w:tr>
      <w:tr w:rsidR="00934D54" w:rsidRPr="00AA5DA2" w14:paraId="762A5946" w14:textId="77777777" w:rsidTr="00DA62CD">
        <w:tc>
          <w:tcPr>
            <w:tcW w:w="2439" w:type="dxa"/>
            <w:tcBorders>
              <w:top w:val="single" w:sz="4" w:space="0" w:color="auto"/>
              <w:left w:val="single" w:sz="4" w:space="0" w:color="auto"/>
              <w:bottom w:val="single" w:sz="4" w:space="0" w:color="auto"/>
              <w:right w:val="single" w:sz="4" w:space="0" w:color="auto"/>
            </w:tcBorders>
          </w:tcPr>
          <w:p w14:paraId="5D8FCC5B" w14:textId="77777777" w:rsidR="00934D54" w:rsidRPr="00AA5DA2" w:rsidRDefault="00934D54" w:rsidP="00DA62CD">
            <w:pPr>
              <w:pStyle w:val="TAL"/>
              <w:rPr>
                <w:lang w:eastAsia="ja-JP"/>
              </w:rPr>
            </w:pPr>
            <w:r>
              <w:rPr>
                <w:lang w:eastAsia="ja-JP"/>
              </w:rPr>
              <w:t>NG-RAN node</w:t>
            </w:r>
            <w:r w:rsidRPr="00AA5DA2">
              <w:rPr>
                <w:lang w:eastAsia="ja-JP"/>
              </w:rPr>
              <w:t>2 Measurement ID</w:t>
            </w:r>
          </w:p>
        </w:tc>
        <w:tc>
          <w:tcPr>
            <w:tcW w:w="1093" w:type="dxa"/>
            <w:tcBorders>
              <w:top w:val="single" w:sz="4" w:space="0" w:color="auto"/>
              <w:left w:val="single" w:sz="4" w:space="0" w:color="auto"/>
              <w:bottom w:val="single" w:sz="4" w:space="0" w:color="auto"/>
              <w:right w:val="single" w:sz="4" w:space="0" w:color="auto"/>
            </w:tcBorders>
          </w:tcPr>
          <w:p w14:paraId="709FA46F" w14:textId="77777777" w:rsidR="00934D54" w:rsidRPr="00AA5DA2" w:rsidRDefault="00934D54" w:rsidP="00DA62CD">
            <w:pPr>
              <w:pStyle w:val="TAL"/>
              <w:rPr>
                <w:lang w:eastAsia="ja-JP"/>
              </w:rPr>
            </w:pPr>
            <w:r w:rsidRPr="00AA5DA2">
              <w:rPr>
                <w:lang w:eastAsia="ja-JP"/>
              </w:rPr>
              <w:t>C-</w:t>
            </w:r>
            <w:proofErr w:type="spellStart"/>
            <w:r w:rsidRPr="00AA5DA2">
              <w:rPr>
                <w:lang w:eastAsia="ja-JP"/>
              </w:rPr>
              <w:t>ifRegistrationRequestStoporAdd</w:t>
            </w:r>
            <w:proofErr w:type="spellEnd"/>
          </w:p>
        </w:tc>
        <w:tc>
          <w:tcPr>
            <w:tcW w:w="956" w:type="dxa"/>
            <w:tcBorders>
              <w:top w:val="single" w:sz="4" w:space="0" w:color="auto"/>
              <w:left w:val="single" w:sz="4" w:space="0" w:color="auto"/>
              <w:bottom w:val="single" w:sz="4" w:space="0" w:color="auto"/>
              <w:right w:val="single" w:sz="4" w:space="0" w:color="auto"/>
            </w:tcBorders>
          </w:tcPr>
          <w:p w14:paraId="37742D50" w14:textId="77777777" w:rsidR="00934D54" w:rsidRPr="00AA5DA2" w:rsidRDefault="00934D54" w:rsidP="00DA62C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FB1A9E" w14:textId="77777777" w:rsidR="00934D54" w:rsidRPr="00AA5DA2" w:rsidRDefault="00934D54" w:rsidP="00DA62CD">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02392753" w14:textId="77777777" w:rsidR="00934D54" w:rsidRPr="00AA5DA2" w:rsidRDefault="00934D54" w:rsidP="00DA62CD">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65A63B72" w14:textId="77777777" w:rsidR="00934D54" w:rsidRPr="009D1FE9" w:rsidRDefault="00934D54" w:rsidP="00DA62CD">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5436945" w14:textId="77777777" w:rsidR="00934D54" w:rsidRPr="00AA5DA2" w:rsidRDefault="00934D54" w:rsidP="00DA62CD">
            <w:pPr>
              <w:pStyle w:val="TAC"/>
              <w:rPr>
                <w:lang w:eastAsia="zh-CN"/>
              </w:rPr>
            </w:pPr>
            <w:r>
              <w:rPr>
                <w:rFonts w:hint="eastAsia"/>
                <w:lang w:eastAsia="zh-CN"/>
              </w:rPr>
              <w:t>i</w:t>
            </w:r>
            <w:r>
              <w:rPr>
                <w:lang w:eastAsia="zh-CN"/>
              </w:rPr>
              <w:t>gnore</w:t>
            </w:r>
          </w:p>
        </w:tc>
      </w:tr>
      <w:tr w:rsidR="00934D54" w:rsidRPr="00DB4D57" w14:paraId="6A177CA4" w14:textId="77777777" w:rsidTr="00DA62CD">
        <w:tc>
          <w:tcPr>
            <w:tcW w:w="2439" w:type="dxa"/>
            <w:tcBorders>
              <w:top w:val="single" w:sz="4" w:space="0" w:color="auto"/>
              <w:left w:val="single" w:sz="4" w:space="0" w:color="auto"/>
              <w:bottom w:val="single" w:sz="4" w:space="0" w:color="auto"/>
              <w:right w:val="single" w:sz="4" w:space="0" w:color="auto"/>
            </w:tcBorders>
          </w:tcPr>
          <w:p w14:paraId="51AFD122" w14:textId="77777777" w:rsidR="00934D54" w:rsidRPr="00DB4D57" w:rsidRDefault="00934D54" w:rsidP="00DA62CD">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60F6E52F" w14:textId="77777777" w:rsidR="00934D54" w:rsidRPr="00DB4D57" w:rsidRDefault="00934D54" w:rsidP="00DA62CD">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AC32220" w14:textId="77777777" w:rsidR="00934D54" w:rsidRPr="00DB4D57" w:rsidRDefault="00934D54" w:rsidP="00DA62C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010E9A" w14:textId="77777777" w:rsidR="00934D54" w:rsidRPr="00422562" w:rsidRDefault="00934D54" w:rsidP="00DA62CD">
            <w:pPr>
              <w:pStyle w:val="TAL"/>
              <w:rPr>
                <w:lang w:eastAsia="ja-JP"/>
              </w:rPr>
            </w:pPr>
            <w:r w:rsidRPr="00422562">
              <w:rPr>
                <w:lang w:eastAsia="ja-JP"/>
              </w:rPr>
              <w:t>ENUMERATED(start, stop,</w:t>
            </w:r>
          </w:p>
          <w:p w14:paraId="6299EFDA" w14:textId="77777777" w:rsidR="00934D54" w:rsidRPr="00DB4D57" w:rsidRDefault="00934D54" w:rsidP="00DA62CD">
            <w:pPr>
              <w:pStyle w:val="TAL"/>
              <w:rPr>
                <w:lang w:eastAsia="ja-JP"/>
              </w:rPr>
            </w:pPr>
            <w:r w:rsidRPr="00422562">
              <w:rPr>
                <w:lang w:eastAsia="ja-JP"/>
              </w:rPr>
              <w:t>add, …)</w:t>
            </w:r>
          </w:p>
        </w:tc>
        <w:tc>
          <w:tcPr>
            <w:tcW w:w="2160" w:type="dxa"/>
            <w:tcBorders>
              <w:top w:val="single" w:sz="4" w:space="0" w:color="auto"/>
              <w:left w:val="single" w:sz="4" w:space="0" w:color="auto"/>
              <w:bottom w:val="single" w:sz="4" w:space="0" w:color="auto"/>
              <w:right w:val="single" w:sz="4" w:space="0" w:color="auto"/>
            </w:tcBorders>
          </w:tcPr>
          <w:p w14:paraId="46936A18" w14:textId="77777777" w:rsidR="00934D54" w:rsidRPr="00DB4D57" w:rsidRDefault="00934D54" w:rsidP="00DA62CD">
            <w:pPr>
              <w:pStyle w:val="TAL"/>
              <w:rPr>
                <w:lang w:eastAsia="ja-JP"/>
              </w:rPr>
            </w:pPr>
            <w:r w:rsidRPr="00422562">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2059E3C7" w14:textId="77777777" w:rsidR="00934D54" w:rsidRPr="009D1FE9" w:rsidRDefault="00934D54" w:rsidP="00DA62CD">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3840097" w14:textId="77777777" w:rsidR="00934D54" w:rsidRPr="00DB4D57" w:rsidRDefault="00934D54" w:rsidP="00DA62CD">
            <w:pPr>
              <w:pStyle w:val="TAC"/>
              <w:rPr>
                <w:lang w:eastAsia="ja-JP"/>
              </w:rPr>
            </w:pPr>
            <w:r w:rsidRPr="00E41FB0">
              <w:rPr>
                <w:lang w:eastAsia="ja-JP"/>
              </w:rPr>
              <w:t>reject</w:t>
            </w:r>
          </w:p>
        </w:tc>
      </w:tr>
      <w:tr w:rsidR="00934D54" w:rsidRPr="00DB4D57" w14:paraId="4E28210E" w14:textId="77777777" w:rsidTr="00DA62CD">
        <w:tc>
          <w:tcPr>
            <w:tcW w:w="2439" w:type="dxa"/>
            <w:tcBorders>
              <w:top w:val="single" w:sz="4" w:space="0" w:color="auto"/>
              <w:left w:val="single" w:sz="4" w:space="0" w:color="auto"/>
              <w:bottom w:val="single" w:sz="4" w:space="0" w:color="auto"/>
              <w:right w:val="single" w:sz="4" w:space="0" w:color="auto"/>
            </w:tcBorders>
          </w:tcPr>
          <w:p w14:paraId="22158CFA" w14:textId="77777777" w:rsidR="00934D54" w:rsidRPr="00DB4D57" w:rsidRDefault="00934D54" w:rsidP="00DA62CD">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2FCE0DCA" w14:textId="77777777" w:rsidR="00934D54" w:rsidRPr="00DB4D57" w:rsidRDefault="00934D54" w:rsidP="00DA62CD">
            <w:pPr>
              <w:pStyle w:val="TAL"/>
              <w:rPr>
                <w:lang w:eastAsia="ja-JP"/>
              </w:rPr>
            </w:pPr>
            <w:r w:rsidRPr="00AA5DA2">
              <w:rPr>
                <w:lang w:eastAsia="ja-JP"/>
              </w:rPr>
              <w:t>C-</w:t>
            </w:r>
            <w:proofErr w:type="spellStart"/>
            <w:r w:rsidRPr="00AA5DA2">
              <w:rPr>
                <w:lang w:eastAsia="ja-JP"/>
              </w:rPr>
              <w:t>ifRegistrationRequest</w:t>
            </w:r>
            <w:r>
              <w:rPr>
                <w:lang w:eastAsia="ja-JP"/>
              </w:rPr>
              <w:t>Start</w:t>
            </w:r>
            <w:proofErr w:type="spellEnd"/>
          </w:p>
        </w:tc>
        <w:tc>
          <w:tcPr>
            <w:tcW w:w="956" w:type="dxa"/>
            <w:tcBorders>
              <w:top w:val="single" w:sz="4" w:space="0" w:color="auto"/>
              <w:left w:val="single" w:sz="4" w:space="0" w:color="auto"/>
              <w:bottom w:val="single" w:sz="4" w:space="0" w:color="auto"/>
              <w:right w:val="single" w:sz="4" w:space="0" w:color="auto"/>
            </w:tcBorders>
          </w:tcPr>
          <w:p w14:paraId="0EF3D65A" w14:textId="77777777" w:rsidR="00934D54" w:rsidRPr="00DB4D57" w:rsidRDefault="00934D54" w:rsidP="00DA62C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72F79D" w14:textId="77777777" w:rsidR="00934D54" w:rsidRPr="00422562" w:rsidRDefault="00934D54" w:rsidP="00DA62CD">
            <w:pPr>
              <w:pStyle w:val="TAL"/>
              <w:rPr>
                <w:lang w:eastAsia="ja-JP"/>
              </w:rPr>
            </w:pPr>
            <w:r w:rsidRPr="00422562">
              <w:rPr>
                <w:lang w:eastAsia="ja-JP"/>
              </w:rPr>
              <w:t>BITSTRING</w:t>
            </w:r>
          </w:p>
          <w:p w14:paraId="44920F5C" w14:textId="77777777" w:rsidR="00934D54" w:rsidRPr="00DB4D57" w:rsidRDefault="00934D54" w:rsidP="00DA62CD">
            <w:pPr>
              <w:pStyle w:val="TAL"/>
              <w:rPr>
                <w:lang w:eastAsia="ja-JP"/>
              </w:rPr>
            </w:pPr>
            <w:r w:rsidRPr="00422562">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326427A5" w14:textId="77777777" w:rsidR="00934D54" w:rsidRPr="00422562" w:rsidRDefault="00934D54" w:rsidP="00DA62CD">
            <w:pPr>
              <w:pStyle w:val="TAL"/>
              <w:rPr>
                <w:lang w:eastAsia="ja-JP"/>
              </w:rPr>
            </w:pPr>
            <w:r w:rsidRPr="00422562">
              <w:rPr>
                <w:lang w:eastAsia="ja-JP"/>
              </w:rPr>
              <w:t xml:space="preserve">Each position in the bitmap indicates measurement object the </w:t>
            </w:r>
            <w:r w:rsidRPr="00232C0B">
              <w:rPr>
                <w:lang w:eastAsia="ja-JP"/>
              </w:rPr>
              <w:t>NG-RAN node2</w:t>
            </w:r>
            <w:r w:rsidRPr="00422562">
              <w:rPr>
                <w:lang w:eastAsia="ja-JP"/>
              </w:rPr>
              <w:t xml:space="preserve"> is requested to report.</w:t>
            </w:r>
          </w:p>
          <w:p w14:paraId="4751BC02" w14:textId="77777777" w:rsidR="00934D54" w:rsidRPr="00422562" w:rsidRDefault="00934D54" w:rsidP="00DA62CD">
            <w:pPr>
              <w:pStyle w:val="TAL"/>
              <w:rPr>
                <w:lang w:eastAsia="ja-JP"/>
              </w:rPr>
            </w:pPr>
            <w:r w:rsidRPr="00422562">
              <w:rPr>
                <w:lang w:eastAsia="ja-JP"/>
              </w:rPr>
              <w:t>First Bit = PRB Periodic,</w:t>
            </w:r>
          </w:p>
          <w:p w14:paraId="25A6751D" w14:textId="77777777" w:rsidR="00934D54" w:rsidRPr="00422562" w:rsidRDefault="00934D54" w:rsidP="00DA62CD">
            <w:pPr>
              <w:pStyle w:val="TAL"/>
              <w:rPr>
                <w:lang w:eastAsia="ja-JP"/>
              </w:rPr>
            </w:pPr>
            <w:r w:rsidRPr="00422562">
              <w:rPr>
                <w:lang w:eastAsia="ja-JP"/>
              </w:rPr>
              <w:t xml:space="preserve">Second Bit = TNL </w:t>
            </w:r>
            <w:r w:rsidRPr="00232C0B">
              <w:rPr>
                <w:lang w:eastAsia="ja-JP"/>
              </w:rPr>
              <w:t>Capacity</w:t>
            </w:r>
            <w:r w:rsidRPr="00422562">
              <w:rPr>
                <w:lang w:eastAsia="ja-JP"/>
              </w:rPr>
              <w:t xml:space="preserve"> Ind Periodic,</w:t>
            </w:r>
          </w:p>
          <w:p w14:paraId="7DE7B1F2" w14:textId="77777777" w:rsidR="00934D54" w:rsidRPr="00422562" w:rsidRDefault="00934D54" w:rsidP="00DA62CD">
            <w:pPr>
              <w:pStyle w:val="TAL"/>
              <w:rPr>
                <w:lang w:eastAsia="ja-JP"/>
              </w:rPr>
            </w:pPr>
            <w:r w:rsidRPr="00422562">
              <w:rPr>
                <w:lang w:eastAsia="ja-JP"/>
              </w:rPr>
              <w:t xml:space="preserve">Third Bit = </w:t>
            </w:r>
          </w:p>
          <w:p w14:paraId="3CA29E01" w14:textId="77777777" w:rsidR="00934D54" w:rsidRDefault="00934D54" w:rsidP="00DA62CD">
            <w:pPr>
              <w:pStyle w:val="TAL"/>
              <w:rPr>
                <w:lang w:eastAsia="ja-JP"/>
              </w:rPr>
            </w:pPr>
            <w:r w:rsidRPr="00422562">
              <w:rPr>
                <w:lang w:eastAsia="ja-JP"/>
              </w:rPr>
              <w:t>Composite Available Capacity Periodic</w:t>
            </w:r>
            <w:r w:rsidRPr="00232C0B">
              <w:rPr>
                <w:lang w:eastAsia="ja-JP"/>
              </w:rPr>
              <w:t>, Fourth Bit =</w:t>
            </w:r>
            <w:r>
              <w:rPr>
                <w:lang w:eastAsia="ja-JP"/>
              </w:rPr>
              <w:t xml:space="preserve">Number of Active UEs, </w:t>
            </w:r>
          </w:p>
          <w:p w14:paraId="5680E832" w14:textId="77777777" w:rsidR="00934D54" w:rsidRDefault="00934D54" w:rsidP="00934D54">
            <w:pPr>
              <w:pStyle w:val="TAL"/>
              <w:rPr>
                <w:lang w:eastAsia="ja-JP"/>
              </w:rPr>
            </w:pPr>
            <w:r>
              <w:rPr>
                <w:lang w:eastAsia="ja-JP"/>
              </w:rPr>
              <w:t xml:space="preserve">Fifth Bit =RRC connections </w:t>
            </w:r>
          </w:p>
          <w:p w14:paraId="45946767" w14:textId="029F1107" w:rsidR="00934D54" w:rsidRPr="00422562" w:rsidRDefault="00934D54" w:rsidP="00DA62CD">
            <w:pPr>
              <w:pStyle w:val="TAL"/>
              <w:rPr>
                <w:lang w:eastAsia="ja-JP"/>
              </w:rPr>
            </w:pPr>
            <w:ins w:id="138" w:author="Ericsson User" w:date="2021-05-01T21:28:00Z">
              <w:r>
                <w:rPr>
                  <w:lang w:eastAsia="ja-JP"/>
                </w:rPr>
                <w:t>Sixth Bit = Inactive UE Contexts</w:t>
              </w:r>
            </w:ins>
            <w:r>
              <w:rPr>
                <w:lang w:eastAsia="ja-JP"/>
              </w:rPr>
              <w:t xml:space="preserve">. </w:t>
            </w:r>
          </w:p>
          <w:p w14:paraId="694FA87E" w14:textId="77777777" w:rsidR="00934D54" w:rsidRPr="00DB4D57" w:rsidRDefault="00934D54" w:rsidP="00DA62CD">
            <w:pPr>
              <w:pStyle w:val="TAL"/>
              <w:rPr>
                <w:lang w:eastAsia="ja-JP"/>
              </w:rPr>
            </w:pPr>
            <w:r w:rsidRPr="00422562">
              <w:rPr>
                <w:lang w:eastAsia="ja-JP"/>
              </w:rPr>
              <w:t xml:space="preserve">Other bits shall be ignored by the </w:t>
            </w:r>
            <w:r w:rsidRPr="00232C0B">
              <w:rPr>
                <w:lang w:eastAsia="ja-JP"/>
              </w:rPr>
              <w:t>NG-RAN node2</w:t>
            </w:r>
            <w:r w:rsidRPr="00422562">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2FFFCDF4" w14:textId="77777777" w:rsidR="00934D54" w:rsidRPr="009D1FE9" w:rsidRDefault="00934D54" w:rsidP="00DA62CD">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38CDDDD" w14:textId="77777777" w:rsidR="00934D54" w:rsidRPr="00DB4D57" w:rsidRDefault="00934D54" w:rsidP="00DA62CD">
            <w:pPr>
              <w:pStyle w:val="TAC"/>
              <w:rPr>
                <w:lang w:eastAsia="ja-JP"/>
              </w:rPr>
            </w:pPr>
            <w:r>
              <w:rPr>
                <w:snapToGrid w:val="0"/>
              </w:rPr>
              <w:t>reject</w:t>
            </w:r>
          </w:p>
        </w:tc>
      </w:tr>
      <w:tr w:rsidR="00934D54" w:rsidRPr="00DB4D57" w14:paraId="1D84CAFD" w14:textId="77777777" w:rsidTr="00DA62CD">
        <w:tc>
          <w:tcPr>
            <w:tcW w:w="2439" w:type="dxa"/>
            <w:tcBorders>
              <w:top w:val="single" w:sz="4" w:space="0" w:color="auto"/>
              <w:left w:val="single" w:sz="4" w:space="0" w:color="auto"/>
              <w:bottom w:val="single" w:sz="4" w:space="0" w:color="auto"/>
              <w:right w:val="single" w:sz="4" w:space="0" w:color="auto"/>
            </w:tcBorders>
          </w:tcPr>
          <w:p w14:paraId="7488F1A5" w14:textId="77777777" w:rsidR="00934D54" w:rsidRPr="009D1FE9" w:rsidRDefault="00934D54" w:rsidP="00DA62CD">
            <w:pPr>
              <w:pStyle w:val="TAL"/>
              <w:rPr>
                <w:b/>
                <w:bCs/>
                <w:lang w:eastAsia="ja-JP"/>
              </w:rPr>
            </w:pPr>
            <w:r w:rsidRPr="009D1FE9">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44AB45CC" w14:textId="77777777" w:rsidR="00934D54" w:rsidRPr="009D1FE9" w:rsidRDefault="00934D54" w:rsidP="00DA62CD">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9A16A83" w14:textId="77777777" w:rsidR="00934D54" w:rsidRPr="009D1FE9" w:rsidRDefault="00934D54" w:rsidP="00DA62CD">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08027C3" w14:textId="77777777" w:rsidR="00934D54" w:rsidRPr="009D1FE9" w:rsidRDefault="00934D54" w:rsidP="00DA62CD">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F824D91" w14:textId="77777777" w:rsidR="00934D54" w:rsidRPr="009D1FE9" w:rsidRDefault="00934D54" w:rsidP="00DA62CD">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14E67278" w14:textId="77777777" w:rsidR="00934D54" w:rsidRPr="009D1FE9" w:rsidRDefault="00934D54" w:rsidP="00DA62CD">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7C2214F" w14:textId="77777777" w:rsidR="00934D54" w:rsidRPr="00DB4D57" w:rsidRDefault="00934D54" w:rsidP="00DA62CD">
            <w:pPr>
              <w:pStyle w:val="TAC"/>
              <w:rPr>
                <w:lang w:eastAsia="ja-JP"/>
              </w:rPr>
            </w:pPr>
            <w:r>
              <w:rPr>
                <w:snapToGrid w:val="0"/>
              </w:rPr>
              <w:t>ignore</w:t>
            </w:r>
          </w:p>
        </w:tc>
      </w:tr>
      <w:tr w:rsidR="00934D54" w:rsidRPr="00DB4D57" w14:paraId="691FF620" w14:textId="77777777" w:rsidTr="00DA62CD">
        <w:tc>
          <w:tcPr>
            <w:tcW w:w="2439" w:type="dxa"/>
            <w:tcBorders>
              <w:top w:val="single" w:sz="4" w:space="0" w:color="auto"/>
              <w:left w:val="single" w:sz="4" w:space="0" w:color="auto"/>
              <w:bottom w:val="single" w:sz="4" w:space="0" w:color="auto"/>
              <w:right w:val="single" w:sz="4" w:space="0" w:color="auto"/>
            </w:tcBorders>
          </w:tcPr>
          <w:p w14:paraId="0A6C05FC" w14:textId="77777777" w:rsidR="00934D54" w:rsidRPr="009D1FE9" w:rsidRDefault="00934D54" w:rsidP="00DA62CD">
            <w:pPr>
              <w:pStyle w:val="TAL"/>
              <w:ind w:left="113"/>
              <w:rPr>
                <w:lang w:eastAsia="ja-JP"/>
              </w:rPr>
            </w:pPr>
            <w:r w:rsidRPr="009D1FE9">
              <w:rPr>
                <w:lang w:eastAsia="ja-JP"/>
              </w:rPr>
              <w:t>&gt;</w:t>
            </w:r>
            <w:r w:rsidRPr="009D1FE9">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6D2E3F41" w14:textId="77777777" w:rsidR="00934D54" w:rsidRPr="009D1FE9" w:rsidRDefault="00934D54" w:rsidP="00DA62CD">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23D8EFC" w14:textId="77777777" w:rsidR="00934D54" w:rsidRPr="009D1FE9" w:rsidRDefault="00934D54" w:rsidP="00DA62CD">
            <w:pPr>
              <w:pStyle w:val="TAL"/>
              <w:rPr>
                <w:i/>
                <w:lang w:eastAsia="ja-JP"/>
              </w:rPr>
            </w:pPr>
            <w:r w:rsidRPr="009D1FE9">
              <w:rPr>
                <w:i/>
                <w:lang w:eastAsia="ja-JP"/>
              </w:rPr>
              <w:t>1 .. &lt;</w:t>
            </w:r>
            <w:proofErr w:type="spellStart"/>
            <w:r w:rsidRPr="009D1FE9">
              <w:rPr>
                <w:i/>
                <w:lang w:eastAsia="ja-JP"/>
              </w:rPr>
              <w:t>maxnoofCellsinNG-RANnode</w:t>
            </w:r>
            <w:proofErr w:type="spellEnd"/>
            <w:r w:rsidRPr="009D1FE9">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EA32274" w14:textId="77777777" w:rsidR="00934D54" w:rsidRPr="009D1FE9" w:rsidRDefault="00934D54" w:rsidP="00DA62CD">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36D8BDD" w14:textId="77777777" w:rsidR="00934D54" w:rsidRPr="009D1FE9" w:rsidRDefault="00934D54" w:rsidP="00DA62CD">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C9B8150" w14:textId="77777777" w:rsidR="00934D54" w:rsidRPr="009D1FE9" w:rsidRDefault="00934D54" w:rsidP="00DA62CD">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4BCC6B5" w14:textId="77777777" w:rsidR="00934D54" w:rsidRPr="00DB4D57" w:rsidRDefault="00934D54" w:rsidP="00DA62CD">
            <w:pPr>
              <w:pStyle w:val="TAC"/>
              <w:rPr>
                <w:lang w:eastAsia="ja-JP"/>
              </w:rPr>
            </w:pPr>
          </w:p>
        </w:tc>
      </w:tr>
      <w:tr w:rsidR="00934D54" w:rsidRPr="00DB4D57" w14:paraId="26045394" w14:textId="77777777" w:rsidTr="00DA62CD">
        <w:tc>
          <w:tcPr>
            <w:tcW w:w="2439" w:type="dxa"/>
            <w:tcBorders>
              <w:top w:val="single" w:sz="4" w:space="0" w:color="auto"/>
              <w:left w:val="single" w:sz="4" w:space="0" w:color="auto"/>
              <w:bottom w:val="single" w:sz="4" w:space="0" w:color="auto"/>
              <w:right w:val="single" w:sz="4" w:space="0" w:color="auto"/>
            </w:tcBorders>
          </w:tcPr>
          <w:p w14:paraId="0A322ACE" w14:textId="77777777" w:rsidR="00934D54" w:rsidRPr="009D1FE9" w:rsidRDefault="00934D54" w:rsidP="00DA62CD">
            <w:pPr>
              <w:pStyle w:val="TAL"/>
              <w:ind w:left="227"/>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41A0DA02" w14:textId="77777777" w:rsidR="00934D54" w:rsidRPr="009D1FE9" w:rsidRDefault="00934D54" w:rsidP="00DA62CD">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2D848E8" w14:textId="77777777" w:rsidR="00934D54" w:rsidRPr="009D1FE9" w:rsidRDefault="00934D54" w:rsidP="00DA62C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71BF60" w14:textId="77777777" w:rsidR="00934D54" w:rsidRPr="009D1FE9" w:rsidRDefault="00934D54" w:rsidP="00DA62CD">
            <w:pPr>
              <w:pStyle w:val="TAL"/>
              <w:rPr>
                <w:lang w:eastAsia="ja-JP"/>
              </w:rPr>
            </w:pPr>
            <w:r w:rsidRPr="009D1FE9">
              <w:rPr>
                <w:lang w:eastAsia="ja-JP"/>
              </w:rPr>
              <w:t>Global NG-RAN Cell Identity</w:t>
            </w:r>
          </w:p>
          <w:p w14:paraId="7CC7B092" w14:textId="77777777" w:rsidR="00934D54" w:rsidRPr="009D1FE9" w:rsidRDefault="00934D54" w:rsidP="00DA62CD">
            <w:pPr>
              <w:pStyle w:val="TAL"/>
              <w:rPr>
                <w:lang w:eastAsia="ja-JP"/>
              </w:rPr>
            </w:pPr>
            <w:r w:rsidRPr="009D1FE9">
              <w:rPr>
                <w:lang w:eastAsia="ja-JP"/>
              </w:rPr>
              <w:t>9.2.2.27</w:t>
            </w:r>
          </w:p>
          <w:p w14:paraId="13CDC40F" w14:textId="77777777" w:rsidR="00934D54" w:rsidRPr="009D1FE9" w:rsidRDefault="00934D54" w:rsidP="00DA62CD">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7E72008" w14:textId="77777777" w:rsidR="00934D54" w:rsidRPr="009D1FE9" w:rsidRDefault="00934D54" w:rsidP="00DA62CD">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8C4AFAB" w14:textId="77777777" w:rsidR="00934D54" w:rsidRPr="009D1FE9" w:rsidRDefault="00934D54" w:rsidP="00DA62CD">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C940805" w14:textId="77777777" w:rsidR="00934D54" w:rsidRPr="00DB4D57" w:rsidRDefault="00934D54" w:rsidP="00DA62CD">
            <w:pPr>
              <w:pStyle w:val="TAC"/>
              <w:rPr>
                <w:lang w:eastAsia="ja-JP"/>
              </w:rPr>
            </w:pPr>
          </w:p>
        </w:tc>
      </w:tr>
      <w:tr w:rsidR="00934D54" w:rsidRPr="00DB4D57" w14:paraId="0882016B" w14:textId="77777777" w:rsidTr="00DA62CD">
        <w:tc>
          <w:tcPr>
            <w:tcW w:w="2439" w:type="dxa"/>
            <w:tcBorders>
              <w:top w:val="single" w:sz="4" w:space="0" w:color="auto"/>
              <w:left w:val="single" w:sz="4" w:space="0" w:color="auto"/>
              <w:bottom w:val="single" w:sz="4" w:space="0" w:color="auto"/>
              <w:right w:val="single" w:sz="4" w:space="0" w:color="auto"/>
            </w:tcBorders>
          </w:tcPr>
          <w:p w14:paraId="0F070B3E" w14:textId="77777777" w:rsidR="00934D54" w:rsidRPr="009D1FE9" w:rsidRDefault="00934D54" w:rsidP="00DA62CD">
            <w:pPr>
              <w:pStyle w:val="TAL"/>
              <w:ind w:left="227"/>
              <w:rPr>
                <w:lang w:eastAsia="ja-JP"/>
              </w:rPr>
            </w:pPr>
            <w:r w:rsidRPr="009D1FE9">
              <w:rPr>
                <w:snapToGrid w:val="0"/>
              </w:rPr>
              <w:t>&gt;&gt;</w:t>
            </w:r>
            <w:r w:rsidRPr="009D1FE9">
              <w:rPr>
                <w:b/>
                <w:bCs/>
                <w:snapToGrid w:val="0"/>
              </w:rPr>
              <w:t>SSB To Report List</w:t>
            </w:r>
          </w:p>
        </w:tc>
        <w:tc>
          <w:tcPr>
            <w:tcW w:w="1093" w:type="dxa"/>
            <w:tcBorders>
              <w:top w:val="single" w:sz="4" w:space="0" w:color="auto"/>
              <w:left w:val="single" w:sz="4" w:space="0" w:color="auto"/>
              <w:bottom w:val="single" w:sz="4" w:space="0" w:color="auto"/>
              <w:right w:val="single" w:sz="4" w:space="0" w:color="auto"/>
            </w:tcBorders>
          </w:tcPr>
          <w:p w14:paraId="1C46FF06" w14:textId="77777777" w:rsidR="00934D54" w:rsidRPr="009D1FE9" w:rsidRDefault="00934D54" w:rsidP="00DA62CD">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AB2572E" w14:textId="77777777" w:rsidR="00934D54" w:rsidRPr="009D1FE9" w:rsidRDefault="00934D54" w:rsidP="00DA62CD">
            <w:pPr>
              <w:pStyle w:val="TAL"/>
              <w:rPr>
                <w:i/>
                <w:lang w:eastAsia="ja-JP"/>
              </w:rPr>
            </w:pPr>
            <w:r w:rsidRPr="009D1FE9">
              <w:rPr>
                <w:i/>
              </w:rPr>
              <w:t>0..1</w:t>
            </w:r>
          </w:p>
        </w:tc>
        <w:tc>
          <w:tcPr>
            <w:tcW w:w="1260" w:type="dxa"/>
            <w:tcBorders>
              <w:top w:val="single" w:sz="4" w:space="0" w:color="auto"/>
              <w:left w:val="single" w:sz="4" w:space="0" w:color="auto"/>
              <w:bottom w:val="single" w:sz="4" w:space="0" w:color="auto"/>
              <w:right w:val="single" w:sz="4" w:space="0" w:color="auto"/>
            </w:tcBorders>
          </w:tcPr>
          <w:p w14:paraId="56C75CEC" w14:textId="77777777" w:rsidR="00934D54" w:rsidRPr="009D1FE9" w:rsidRDefault="00934D54" w:rsidP="00DA62CD">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944A213" w14:textId="77777777" w:rsidR="00934D54" w:rsidRPr="009D1FE9" w:rsidRDefault="00934D54" w:rsidP="00DA62CD">
            <w:pPr>
              <w:pStyle w:val="TAL"/>
              <w:rPr>
                <w:lang w:eastAsia="ja-JP"/>
              </w:rPr>
            </w:pPr>
            <w:r w:rsidRPr="009D1FE9">
              <w:t>SSB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190A92AA" w14:textId="77777777" w:rsidR="00934D54" w:rsidRPr="009D1FE9" w:rsidRDefault="00934D54" w:rsidP="00DA62CD">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5A93C7A" w14:textId="77777777" w:rsidR="00934D54" w:rsidRPr="00DB4D57" w:rsidRDefault="00934D54" w:rsidP="00DA62CD">
            <w:pPr>
              <w:pStyle w:val="TAC"/>
              <w:rPr>
                <w:lang w:eastAsia="ja-JP"/>
              </w:rPr>
            </w:pPr>
          </w:p>
        </w:tc>
      </w:tr>
      <w:tr w:rsidR="00934D54" w:rsidRPr="00DB4D57" w14:paraId="32045C11" w14:textId="77777777" w:rsidTr="00DA62CD">
        <w:tc>
          <w:tcPr>
            <w:tcW w:w="2439" w:type="dxa"/>
            <w:tcBorders>
              <w:top w:val="single" w:sz="4" w:space="0" w:color="auto"/>
              <w:left w:val="single" w:sz="4" w:space="0" w:color="auto"/>
              <w:bottom w:val="single" w:sz="4" w:space="0" w:color="auto"/>
              <w:right w:val="single" w:sz="4" w:space="0" w:color="auto"/>
            </w:tcBorders>
          </w:tcPr>
          <w:p w14:paraId="7E7D2B53" w14:textId="77777777" w:rsidR="00934D54" w:rsidRPr="009D1FE9" w:rsidRDefault="00934D54" w:rsidP="00DA62CD">
            <w:pPr>
              <w:pStyle w:val="TAL"/>
              <w:ind w:left="340"/>
              <w:rPr>
                <w:lang w:eastAsia="ja-JP"/>
              </w:rPr>
            </w:pPr>
            <w:r w:rsidRPr="009D1FE9">
              <w:rPr>
                <w:snapToGrid w:val="0"/>
              </w:rPr>
              <w:t>&gt;&gt;&gt;</w:t>
            </w:r>
            <w:r w:rsidRPr="00407E71">
              <w:rPr>
                <w:b/>
                <w:bCs/>
                <w:snapToGrid w:val="0"/>
              </w:rPr>
              <w:t>SSB To Report Item</w:t>
            </w:r>
          </w:p>
        </w:tc>
        <w:tc>
          <w:tcPr>
            <w:tcW w:w="1093" w:type="dxa"/>
            <w:tcBorders>
              <w:top w:val="single" w:sz="4" w:space="0" w:color="auto"/>
              <w:left w:val="single" w:sz="4" w:space="0" w:color="auto"/>
              <w:bottom w:val="single" w:sz="4" w:space="0" w:color="auto"/>
              <w:right w:val="single" w:sz="4" w:space="0" w:color="auto"/>
            </w:tcBorders>
          </w:tcPr>
          <w:p w14:paraId="22F41DF8" w14:textId="77777777" w:rsidR="00934D54" w:rsidRPr="009D1FE9" w:rsidRDefault="00934D54" w:rsidP="00DA62CD">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A2E6EAA" w14:textId="77777777" w:rsidR="00934D54" w:rsidRPr="009D1FE9" w:rsidRDefault="00934D54" w:rsidP="00DA62CD">
            <w:pPr>
              <w:pStyle w:val="TAL"/>
              <w:rPr>
                <w:i/>
                <w:lang w:eastAsia="ja-JP"/>
              </w:rPr>
            </w:pPr>
            <w:r w:rsidRPr="009D1FE9">
              <w:rPr>
                <w:i/>
              </w:rPr>
              <w:t>1 .. &lt;</w:t>
            </w:r>
            <w:r w:rsidRPr="009D1FE9">
              <w:t xml:space="preserve"> </w:t>
            </w:r>
            <w:proofErr w:type="spellStart"/>
            <w:r w:rsidRPr="009D1FE9">
              <w:rPr>
                <w:i/>
                <w:lang w:eastAsia="ja-JP"/>
              </w:rPr>
              <w:t>maxnoofSSBAreas</w:t>
            </w:r>
            <w:proofErr w:type="spellEnd"/>
            <w:r w:rsidRPr="009D1FE9">
              <w:rPr>
                <w:i/>
              </w:rPr>
              <w:t>&gt;</w:t>
            </w:r>
          </w:p>
        </w:tc>
        <w:tc>
          <w:tcPr>
            <w:tcW w:w="1260" w:type="dxa"/>
            <w:tcBorders>
              <w:top w:val="single" w:sz="4" w:space="0" w:color="auto"/>
              <w:left w:val="single" w:sz="4" w:space="0" w:color="auto"/>
              <w:bottom w:val="single" w:sz="4" w:space="0" w:color="auto"/>
              <w:right w:val="single" w:sz="4" w:space="0" w:color="auto"/>
            </w:tcBorders>
          </w:tcPr>
          <w:p w14:paraId="325832BF" w14:textId="77777777" w:rsidR="00934D54" w:rsidRPr="009D1FE9" w:rsidRDefault="00934D54" w:rsidP="00DA62CD">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C9F8BB2" w14:textId="77777777" w:rsidR="00934D54" w:rsidRPr="009D1FE9" w:rsidRDefault="00934D54" w:rsidP="00DA62CD">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FBF225B" w14:textId="77777777" w:rsidR="00934D54" w:rsidRPr="009D1FE9" w:rsidRDefault="00934D54" w:rsidP="00DA62CD">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295A5BF" w14:textId="77777777" w:rsidR="00934D54" w:rsidRPr="00DB4D57" w:rsidRDefault="00934D54" w:rsidP="00DA62CD">
            <w:pPr>
              <w:pStyle w:val="TAC"/>
              <w:rPr>
                <w:lang w:eastAsia="ja-JP"/>
              </w:rPr>
            </w:pPr>
          </w:p>
        </w:tc>
      </w:tr>
      <w:tr w:rsidR="00934D54" w:rsidRPr="00DB4D57" w14:paraId="1406DB1D" w14:textId="77777777" w:rsidTr="00DA62CD">
        <w:tc>
          <w:tcPr>
            <w:tcW w:w="2439" w:type="dxa"/>
            <w:tcBorders>
              <w:top w:val="single" w:sz="4" w:space="0" w:color="auto"/>
              <w:left w:val="single" w:sz="4" w:space="0" w:color="auto"/>
              <w:bottom w:val="single" w:sz="4" w:space="0" w:color="auto"/>
              <w:right w:val="single" w:sz="4" w:space="0" w:color="auto"/>
            </w:tcBorders>
          </w:tcPr>
          <w:p w14:paraId="6C4CBD2F" w14:textId="77777777" w:rsidR="00934D54" w:rsidRPr="009D1FE9" w:rsidRDefault="00934D54" w:rsidP="00DA62CD">
            <w:pPr>
              <w:pStyle w:val="TAL"/>
              <w:ind w:left="454"/>
              <w:rPr>
                <w:bCs/>
                <w:snapToGrid w:val="0"/>
              </w:rPr>
            </w:pPr>
            <w:r w:rsidRPr="009D1FE9">
              <w:rPr>
                <w:bCs/>
                <w:snapToGrid w:val="0"/>
              </w:rPr>
              <w:t>&gt;&gt;&gt;&gt;SSB-Index</w:t>
            </w:r>
          </w:p>
        </w:tc>
        <w:tc>
          <w:tcPr>
            <w:tcW w:w="1093" w:type="dxa"/>
            <w:tcBorders>
              <w:top w:val="single" w:sz="4" w:space="0" w:color="auto"/>
              <w:left w:val="single" w:sz="4" w:space="0" w:color="auto"/>
              <w:bottom w:val="single" w:sz="4" w:space="0" w:color="auto"/>
              <w:right w:val="single" w:sz="4" w:space="0" w:color="auto"/>
            </w:tcBorders>
          </w:tcPr>
          <w:p w14:paraId="57029914" w14:textId="77777777" w:rsidR="00934D54" w:rsidRPr="009D1FE9" w:rsidRDefault="00934D54" w:rsidP="00DA62CD">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9B7686A" w14:textId="77777777" w:rsidR="00934D54" w:rsidRPr="009D1FE9" w:rsidRDefault="00934D54" w:rsidP="00DA62C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2D5D50" w14:textId="77777777" w:rsidR="00934D54" w:rsidRPr="009D1FE9" w:rsidRDefault="00934D54" w:rsidP="00DA62CD">
            <w:pPr>
              <w:pStyle w:val="TAL"/>
              <w:rPr>
                <w:lang w:eastAsia="ja-JP"/>
              </w:rPr>
            </w:pPr>
            <w:r w:rsidRPr="009D1FE9">
              <w:rPr>
                <w:lang w:eastAsia="ja-JP"/>
              </w:rPr>
              <w:t>INTEGER (0..,63..)</w:t>
            </w:r>
          </w:p>
        </w:tc>
        <w:tc>
          <w:tcPr>
            <w:tcW w:w="2160" w:type="dxa"/>
            <w:tcBorders>
              <w:top w:val="single" w:sz="4" w:space="0" w:color="auto"/>
              <w:left w:val="single" w:sz="4" w:space="0" w:color="auto"/>
              <w:bottom w:val="single" w:sz="4" w:space="0" w:color="auto"/>
              <w:right w:val="single" w:sz="4" w:space="0" w:color="auto"/>
            </w:tcBorders>
          </w:tcPr>
          <w:p w14:paraId="63617F61" w14:textId="77777777" w:rsidR="00934D54" w:rsidRPr="009D1FE9" w:rsidRDefault="00934D54" w:rsidP="00DA62CD">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E60AAB8" w14:textId="77777777" w:rsidR="00934D54" w:rsidRPr="009D1FE9" w:rsidRDefault="00934D54" w:rsidP="00DA62CD">
            <w:pPr>
              <w:pStyle w:val="TAC"/>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D821FB2" w14:textId="77777777" w:rsidR="00934D54" w:rsidRPr="00772A05" w:rsidRDefault="00934D54" w:rsidP="00DA62CD">
            <w:pPr>
              <w:pStyle w:val="TAC"/>
            </w:pPr>
          </w:p>
        </w:tc>
      </w:tr>
      <w:tr w:rsidR="00934D54" w:rsidRPr="00DB4D57" w14:paraId="4A74490B" w14:textId="77777777" w:rsidTr="00DA62CD">
        <w:tc>
          <w:tcPr>
            <w:tcW w:w="2439" w:type="dxa"/>
            <w:tcBorders>
              <w:top w:val="single" w:sz="4" w:space="0" w:color="auto"/>
              <w:left w:val="single" w:sz="4" w:space="0" w:color="auto"/>
              <w:bottom w:val="single" w:sz="4" w:space="0" w:color="auto"/>
              <w:right w:val="single" w:sz="4" w:space="0" w:color="auto"/>
            </w:tcBorders>
          </w:tcPr>
          <w:p w14:paraId="6610AD24" w14:textId="77777777" w:rsidR="00934D54" w:rsidRPr="009D1FE9" w:rsidRDefault="00934D54" w:rsidP="00DA62CD">
            <w:pPr>
              <w:pStyle w:val="TAL"/>
              <w:ind w:left="227"/>
              <w:rPr>
                <w:lang w:eastAsia="ja-JP"/>
              </w:rPr>
            </w:pPr>
            <w:r w:rsidRPr="009D1FE9">
              <w:rPr>
                <w:lang w:eastAsia="ja-JP"/>
              </w:rPr>
              <w:t>&gt;&gt;</w:t>
            </w:r>
            <w:r w:rsidRPr="009D1FE9">
              <w:rPr>
                <w:b/>
                <w:bCs/>
                <w:lang w:eastAsia="ja-JP"/>
              </w:rPr>
              <w:t>Slice To Report List</w:t>
            </w:r>
          </w:p>
        </w:tc>
        <w:tc>
          <w:tcPr>
            <w:tcW w:w="1093" w:type="dxa"/>
            <w:tcBorders>
              <w:top w:val="single" w:sz="4" w:space="0" w:color="auto"/>
              <w:left w:val="single" w:sz="4" w:space="0" w:color="auto"/>
              <w:bottom w:val="single" w:sz="4" w:space="0" w:color="auto"/>
              <w:right w:val="single" w:sz="4" w:space="0" w:color="auto"/>
            </w:tcBorders>
          </w:tcPr>
          <w:p w14:paraId="28CF3477" w14:textId="77777777" w:rsidR="00934D54" w:rsidRPr="009D1FE9" w:rsidRDefault="00934D54" w:rsidP="00DA62CD">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01C92C5" w14:textId="77777777" w:rsidR="00934D54" w:rsidRPr="009D1FE9" w:rsidRDefault="00934D54" w:rsidP="00DA62CD">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3376BBA" w14:textId="77777777" w:rsidR="00934D54" w:rsidRPr="009D1FE9" w:rsidRDefault="00934D54" w:rsidP="00DA62CD">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02CA872" w14:textId="77777777" w:rsidR="00934D54" w:rsidRPr="009D1FE9" w:rsidRDefault="00934D54" w:rsidP="00DA62CD">
            <w:pPr>
              <w:pStyle w:val="TAL"/>
              <w:rPr>
                <w:lang w:eastAsia="ja-JP"/>
              </w:rPr>
            </w:pPr>
            <w:r w:rsidRPr="009D1FE9">
              <w:rPr>
                <w:lang w:eastAsia="ja-JP"/>
              </w:rPr>
              <w:t xml:space="preserve">S-NSSAI list to which the request applies. </w:t>
            </w:r>
          </w:p>
        </w:tc>
        <w:tc>
          <w:tcPr>
            <w:tcW w:w="1186" w:type="dxa"/>
            <w:tcBorders>
              <w:top w:val="single" w:sz="4" w:space="0" w:color="auto"/>
              <w:left w:val="single" w:sz="4" w:space="0" w:color="auto"/>
              <w:bottom w:val="single" w:sz="4" w:space="0" w:color="auto"/>
              <w:right w:val="single" w:sz="4" w:space="0" w:color="auto"/>
            </w:tcBorders>
          </w:tcPr>
          <w:p w14:paraId="1C46EA25" w14:textId="77777777" w:rsidR="00934D54" w:rsidRPr="009D1FE9" w:rsidRDefault="00934D54" w:rsidP="00DA62CD">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79140EA" w14:textId="77777777" w:rsidR="00934D54" w:rsidRPr="00DB4D57" w:rsidRDefault="00934D54" w:rsidP="00DA62CD">
            <w:pPr>
              <w:pStyle w:val="TAC"/>
              <w:rPr>
                <w:lang w:eastAsia="ja-JP"/>
              </w:rPr>
            </w:pPr>
          </w:p>
        </w:tc>
      </w:tr>
      <w:tr w:rsidR="00934D54" w:rsidRPr="00DB4D57" w14:paraId="4BEF8F6C" w14:textId="77777777" w:rsidTr="00DA62CD">
        <w:tc>
          <w:tcPr>
            <w:tcW w:w="2439" w:type="dxa"/>
            <w:tcBorders>
              <w:top w:val="single" w:sz="4" w:space="0" w:color="auto"/>
              <w:left w:val="single" w:sz="4" w:space="0" w:color="auto"/>
              <w:bottom w:val="single" w:sz="4" w:space="0" w:color="auto"/>
              <w:right w:val="single" w:sz="4" w:space="0" w:color="auto"/>
            </w:tcBorders>
          </w:tcPr>
          <w:p w14:paraId="6A230462" w14:textId="77777777" w:rsidR="00934D54" w:rsidRPr="009D1FE9" w:rsidRDefault="00934D54" w:rsidP="00DA62CD">
            <w:pPr>
              <w:pStyle w:val="TAL"/>
              <w:ind w:left="340"/>
              <w:rPr>
                <w:lang w:eastAsia="ja-JP"/>
              </w:rPr>
            </w:pPr>
            <w:r w:rsidRPr="009D1FE9">
              <w:rPr>
                <w:lang w:eastAsia="ja-JP"/>
              </w:rPr>
              <w:t>&gt;&gt;&gt;</w:t>
            </w:r>
            <w:r w:rsidRPr="00407E71">
              <w:rPr>
                <w:b/>
                <w:bCs/>
                <w:lang w:eastAsia="ja-JP"/>
              </w:rPr>
              <w:t>Slice To Report Item</w:t>
            </w:r>
          </w:p>
        </w:tc>
        <w:tc>
          <w:tcPr>
            <w:tcW w:w="1093" w:type="dxa"/>
            <w:tcBorders>
              <w:top w:val="single" w:sz="4" w:space="0" w:color="auto"/>
              <w:left w:val="single" w:sz="4" w:space="0" w:color="auto"/>
              <w:bottom w:val="single" w:sz="4" w:space="0" w:color="auto"/>
              <w:right w:val="single" w:sz="4" w:space="0" w:color="auto"/>
            </w:tcBorders>
          </w:tcPr>
          <w:p w14:paraId="5C6C1830" w14:textId="77777777" w:rsidR="00934D54" w:rsidRPr="009D1FE9" w:rsidRDefault="00934D54" w:rsidP="00DA62CD">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9E8DB8E" w14:textId="77777777" w:rsidR="00934D54" w:rsidRPr="009D1FE9" w:rsidRDefault="00934D54" w:rsidP="00DA62CD">
            <w:pPr>
              <w:pStyle w:val="TAL"/>
              <w:rPr>
                <w:i/>
                <w:lang w:eastAsia="ja-JP"/>
              </w:rPr>
            </w:pPr>
            <w:r w:rsidRPr="009D1FE9">
              <w:rPr>
                <w:i/>
                <w:lang w:eastAsia="ja-JP"/>
              </w:rPr>
              <w:t xml:space="preserve">1 .. &lt; </w:t>
            </w:r>
            <w:r w:rsidRPr="009D1FE9">
              <w:rPr>
                <w:rFonts w:eastAsia="MS Mincho" w:cs="Arial"/>
                <w:lang w:val="sv-SE" w:eastAsia="ja-JP"/>
              </w:rPr>
              <w:t>m</w:t>
            </w:r>
            <w:r w:rsidRPr="009D1FE9">
              <w:rPr>
                <w:rFonts w:cs="Arial"/>
                <w:lang w:val="sv-SE" w:eastAsia="ja-JP"/>
              </w:rPr>
              <w:t>axnoofBPLMNs</w:t>
            </w:r>
            <w:r w:rsidRPr="009D1FE9">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353BA290" w14:textId="77777777" w:rsidR="00934D54" w:rsidRPr="009D1FE9" w:rsidRDefault="00934D54" w:rsidP="00DA62CD">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BD84F32" w14:textId="77777777" w:rsidR="00934D54" w:rsidRPr="009D1FE9" w:rsidRDefault="00934D54" w:rsidP="00DA62CD">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46305AF" w14:textId="77777777" w:rsidR="00934D54" w:rsidRPr="009D1FE9" w:rsidRDefault="00934D54" w:rsidP="00DA62CD">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5DDE038" w14:textId="77777777" w:rsidR="00934D54" w:rsidRPr="00DB4D57" w:rsidRDefault="00934D54" w:rsidP="00DA62CD">
            <w:pPr>
              <w:pStyle w:val="TAC"/>
              <w:rPr>
                <w:lang w:eastAsia="ja-JP"/>
              </w:rPr>
            </w:pPr>
          </w:p>
        </w:tc>
      </w:tr>
      <w:tr w:rsidR="00934D54" w:rsidRPr="00DB4D57" w14:paraId="53AFE92E" w14:textId="77777777" w:rsidTr="00DA62CD">
        <w:tc>
          <w:tcPr>
            <w:tcW w:w="2439" w:type="dxa"/>
            <w:tcBorders>
              <w:top w:val="single" w:sz="4" w:space="0" w:color="auto"/>
              <w:left w:val="single" w:sz="4" w:space="0" w:color="auto"/>
              <w:bottom w:val="single" w:sz="4" w:space="0" w:color="auto"/>
              <w:right w:val="single" w:sz="4" w:space="0" w:color="auto"/>
            </w:tcBorders>
          </w:tcPr>
          <w:p w14:paraId="405DFC39" w14:textId="77777777" w:rsidR="00934D54" w:rsidRPr="009D1FE9" w:rsidRDefault="00934D54" w:rsidP="00DA62CD">
            <w:pPr>
              <w:pStyle w:val="TAL"/>
              <w:ind w:left="454"/>
              <w:rPr>
                <w:lang w:eastAsia="ja-JP"/>
              </w:rPr>
            </w:pPr>
            <w:r w:rsidRPr="009D1FE9">
              <w:rPr>
                <w:rFonts w:eastAsia="Batang"/>
              </w:rPr>
              <w:t>&gt;&gt;&gt;&gt;PLMN Identity</w:t>
            </w:r>
          </w:p>
        </w:tc>
        <w:tc>
          <w:tcPr>
            <w:tcW w:w="1093" w:type="dxa"/>
            <w:tcBorders>
              <w:top w:val="single" w:sz="4" w:space="0" w:color="auto"/>
              <w:left w:val="single" w:sz="4" w:space="0" w:color="auto"/>
              <w:bottom w:val="single" w:sz="4" w:space="0" w:color="auto"/>
              <w:right w:val="single" w:sz="4" w:space="0" w:color="auto"/>
            </w:tcBorders>
          </w:tcPr>
          <w:p w14:paraId="70A1F650" w14:textId="77777777" w:rsidR="00934D54" w:rsidRPr="009D1FE9" w:rsidRDefault="00934D54" w:rsidP="00DA62CD">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0735294" w14:textId="77777777" w:rsidR="00934D54" w:rsidRPr="009D1FE9" w:rsidRDefault="00934D54" w:rsidP="00DA62C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33A074" w14:textId="77777777" w:rsidR="00934D54" w:rsidRPr="009D1FE9" w:rsidRDefault="00934D54" w:rsidP="00DA62CD">
            <w:pPr>
              <w:pStyle w:val="TAL"/>
              <w:rPr>
                <w:lang w:eastAsia="ja-JP"/>
              </w:rPr>
            </w:pPr>
            <w:r w:rsidRPr="009D1FE9">
              <w:rPr>
                <w:rFonts w:eastAsia="MS Mincho"/>
              </w:rPr>
              <w:t>9.3.1.14</w:t>
            </w:r>
          </w:p>
        </w:tc>
        <w:tc>
          <w:tcPr>
            <w:tcW w:w="2160" w:type="dxa"/>
            <w:tcBorders>
              <w:top w:val="single" w:sz="4" w:space="0" w:color="auto"/>
              <w:left w:val="single" w:sz="4" w:space="0" w:color="auto"/>
              <w:bottom w:val="single" w:sz="4" w:space="0" w:color="auto"/>
              <w:right w:val="single" w:sz="4" w:space="0" w:color="auto"/>
            </w:tcBorders>
          </w:tcPr>
          <w:p w14:paraId="5E9F4DD1" w14:textId="77777777" w:rsidR="00934D54" w:rsidRPr="009D1FE9" w:rsidRDefault="00934D54" w:rsidP="00DA62CD">
            <w:pPr>
              <w:pStyle w:val="TAL"/>
              <w:rPr>
                <w:lang w:eastAsia="ja-JP"/>
              </w:rPr>
            </w:pPr>
            <w:r w:rsidRPr="009D1FE9">
              <w:t>Broadcast PLMN</w:t>
            </w:r>
          </w:p>
        </w:tc>
        <w:tc>
          <w:tcPr>
            <w:tcW w:w="1186" w:type="dxa"/>
            <w:tcBorders>
              <w:top w:val="single" w:sz="4" w:space="0" w:color="auto"/>
              <w:left w:val="single" w:sz="4" w:space="0" w:color="auto"/>
              <w:bottom w:val="single" w:sz="4" w:space="0" w:color="auto"/>
              <w:right w:val="single" w:sz="4" w:space="0" w:color="auto"/>
            </w:tcBorders>
          </w:tcPr>
          <w:p w14:paraId="2079364D" w14:textId="77777777" w:rsidR="00934D54" w:rsidRPr="009D1FE9" w:rsidRDefault="00934D54" w:rsidP="00DA62CD">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524E69C" w14:textId="77777777" w:rsidR="00934D54" w:rsidRPr="00C67B9A" w:rsidRDefault="00934D54" w:rsidP="00DA62CD">
            <w:pPr>
              <w:pStyle w:val="TAC"/>
              <w:rPr>
                <w:lang w:eastAsia="ja-JP"/>
              </w:rPr>
            </w:pPr>
          </w:p>
        </w:tc>
      </w:tr>
      <w:tr w:rsidR="00934D54" w:rsidRPr="00DB4D57" w14:paraId="7188C6A9" w14:textId="77777777" w:rsidTr="00DA62CD">
        <w:tc>
          <w:tcPr>
            <w:tcW w:w="2439" w:type="dxa"/>
            <w:tcBorders>
              <w:top w:val="single" w:sz="4" w:space="0" w:color="auto"/>
              <w:left w:val="single" w:sz="4" w:space="0" w:color="auto"/>
              <w:bottom w:val="single" w:sz="4" w:space="0" w:color="auto"/>
              <w:right w:val="single" w:sz="4" w:space="0" w:color="auto"/>
            </w:tcBorders>
          </w:tcPr>
          <w:p w14:paraId="1E9162E1" w14:textId="77777777" w:rsidR="00934D54" w:rsidRPr="009D1FE9" w:rsidRDefault="00934D54" w:rsidP="00DA62CD">
            <w:pPr>
              <w:pStyle w:val="TAL"/>
              <w:ind w:left="454"/>
              <w:rPr>
                <w:b/>
                <w:bCs/>
                <w:lang w:eastAsia="ja-JP"/>
              </w:rPr>
            </w:pPr>
            <w:r w:rsidRPr="009D1FE9">
              <w:rPr>
                <w:lang w:eastAsia="ja-JP"/>
              </w:rPr>
              <w:t>&gt;&gt;&gt;&gt;</w:t>
            </w:r>
            <w:r w:rsidRPr="009D1FE9">
              <w:rPr>
                <w:b/>
                <w:bCs/>
                <w:lang w:eastAsia="ja-JP"/>
              </w:rPr>
              <w:t xml:space="preserve">S-NSSAI List </w:t>
            </w:r>
          </w:p>
        </w:tc>
        <w:tc>
          <w:tcPr>
            <w:tcW w:w="1093" w:type="dxa"/>
            <w:tcBorders>
              <w:top w:val="single" w:sz="4" w:space="0" w:color="auto"/>
              <w:left w:val="single" w:sz="4" w:space="0" w:color="auto"/>
              <w:bottom w:val="single" w:sz="4" w:space="0" w:color="auto"/>
              <w:right w:val="single" w:sz="4" w:space="0" w:color="auto"/>
            </w:tcBorders>
          </w:tcPr>
          <w:p w14:paraId="4A8B0B0F" w14:textId="77777777" w:rsidR="00934D54" w:rsidRPr="009D1FE9" w:rsidRDefault="00934D54" w:rsidP="00DA62CD">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3341690" w14:textId="77777777" w:rsidR="00934D54" w:rsidRPr="009D1FE9" w:rsidRDefault="00934D54" w:rsidP="00DA62CD">
            <w:pPr>
              <w:pStyle w:val="TAL"/>
              <w:rPr>
                <w:i/>
                <w:lang w:eastAsia="ja-JP"/>
              </w:rPr>
            </w:pPr>
            <w:r w:rsidRPr="009D1FE9">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0528388" w14:textId="77777777" w:rsidR="00934D54" w:rsidRPr="009D1FE9" w:rsidRDefault="00934D54" w:rsidP="00DA62CD">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88CBD7D" w14:textId="77777777" w:rsidR="00934D54" w:rsidRPr="009D1FE9" w:rsidRDefault="00934D54" w:rsidP="00DA62CD">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A4E5061" w14:textId="77777777" w:rsidR="00934D54" w:rsidRPr="009D1FE9" w:rsidRDefault="00934D54" w:rsidP="00DA62CD">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96E8FA1" w14:textId="77777777" w:rsidR="00934D54" w:rsidRPr="00DB4D57" w:rsidRDefault="00934D54" w:rsidP="00DA62CD">
            <w:pPr>
              <w:pStyle w:val="TAC"/>
              <w:rPr>
                <w:lang w:eastAsia="ja-JP"/>
              </w:rPr>
            </w:pPr>
          </w:p>
        </w:tc>
      </w:tr>
      <w:tr w:rsidR="00934D54" w:rsidRPr="00DB4D57" w14:paraId="65B9C64F" w14:textId="77777777" w:rsidTr="00DA62CD">
        <w:tc>
          <w:tcPr>
            <w:tcW w:w="2439" w:type="dxa"/>
            <w:tcBorders>
              <w:top w:val="single" w:sz="4" w:space="0" w:color="auto"/>
              <w:left w:val="single" w:sz="4" w:space="0" w:color="auto"/>
              <w:bottom w:val="single" w:sz="4" w:space="0" w:color="auto"/>
              <w:right w:val="single" w:sz="4" w:space="0" w:color="auto"/>
            </w:tcBorders>
          </w:tcPr>
          <w:p w14:paraId="273A43EC" w14:textId="77777777" w:rsidR="00934D54" w:rsidRPr="009D1FE9" w:rsidRDefault="00934D54" w:rsidP="00DA62CD">
            <w:pPr>
              <w:pStyle w:val="TAL"/>
              <w:ind w:left="567"/>
              <w:rPr>
                <w:lang w:eastAsia="ja-JP"/>
              </w:rPr>
            </w:pPr>
            <w:r w:rsidRPr="009D1FE9">
              <w:rPr>
                <w:lang w:eastAsia="ja-JP"/>
              </w:rPr>
              <w:t>&gt;&gt;&gt;&gt;&gt;</w:t>
            </w:r>
            <w:r w:rsidRPr="00407E71">
              <w:rPr>
                <w:b/>
                <w:bCs/>
                <w:lang w:eastAsia="ja-JP"/>
              </w:rPr>
              <w:t>S-NSSAI Item</w:t>
            </w:r>
          </w:p>
        </w:tc>
        <w:tc>
          <w:tcPr>
            <w:tcW w:w="1093" w:type="dxa"/>
            <w:tcBorders>
              <w:top w:val="single" w:sz="4" w:space="0" w:color="auto"/>
              <w:left w:val="single" w:sz="4" w:space="0" w:color="auto"/>
              <w:bottom w:val="single" w:sz="4" w:space="0" w:color="auto"/>
              <w:right w:val="single" w:sz="4" w:space="0" w:color="auto"/>
            </w:tcBorders>
          </w:tcPr>
          <w:p w14:paraId="014C7866" w14:textId="77777777" w:rsidR="00934D54" w:rsidRPr="009D1FE9" w:rsidRDefault="00934D54" w:rsidP="00DA62CD">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DB3955A" w14:textId="77777777" w:rsidR="00934D54" w:rsidRPr="009D1FE9" w:rsidRDefault="00934D54" w:rsidP="00DA62CD">
            <w:pPr>
              <w:pStyle w:val="TAL"/>
              <w:rPr>
                <w:i/>
                <w:lang w:eastAsia="ja-JP"/>
              </w:rPr>
            </w:pPr>
            <w:r w:rsidRPr="009D1FE9">
              <w:rPr>
                <w:i/>
                <w:lang w:eastAsia="ja-JP"/>
              </w:rPr>
              <w:t xml:space="preserve">1 .. &lt; </w:t>
            </w:r>
            <w:proofErr w:type="spellStart"/>
            <w:r w:rsidRPr="009D1FE9">
              <w:rPr>
                <w:i/>
                <w:lang w:eastAsia="ja-JP"/>
              </w:rPr>
              <w:t>maxnoofSliceItems</w:t>
            </w:r>
            <w:proofErr w:type="spellEnd"/>
            <w:r w:rsidRPr="009D1FE9">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D7595A9" w14:textId="77777777" w:rsidR="00934D54" w:rsidRPr="009D1FE9" w:rsidRDefault="00934D54" w:rsidP="00DA62CD">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2FB2C11" w14:textId="77777777" w:rsidR="00934D54" w:rsidRPr="009D1FE9" w:rsidRDefault="00934D54" w:rsidP="00DA62CD">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8D66071" w14:textId="77777777" w:rsidR="00934D54" w:rsidRPr="009D1FE9" w:rsidRDefault="00934D54" w:rsidP="00DA62CD">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33EA7D8" w14:textId="77777777" w:rsidR="00934D54" w:rsidRPr="00C67B9A" w:rsidRDefault="00934D54" w:rsidP="00DA62CD">
            <w:pPr>
              <w:pStyle w:val="TAC"/>
              <w:rPr>
                <w:lang w:eastAsia="ja-JP"/>
              </w:rPr>
            </w:pPr>
          </w:p>
        </w:tc>
      </w:tr>
      <w:tr w:rsidR="00934D54" w:rsidRPr="00DB4D57" w14:paraId="5D846E78" w14:textId="77777777" w:rsidTr="00DA62CD">
        <w:tc>
          <w:tcPr>
            <w:tcW w:w="2439" w:type="dxa"/>
            <w:tcBorders>
              <w:top w:val="single" w:sz="4" w:space="0" w:color="auto"/>
              <w:left w:val="single" w:sz="4" w:space="0" w:color="auto"/>
              <w:bottom w:val="single" w:sz="4" w:space="0" w:color="auto"/>
              <w:right w:val="single" w:sz="4" w:space="0" w:color="auto"/>
            </w:tcBorders>
          </w:tcPr>
          <w:p w14:paraId="22F9B16C" w14:textId="77777777" w:rsidR="00934D54" w:rsidRPr="009D1FE9" w:rsidRDefault="00934D54" w:rsidP="00DA62CD">
            <w:pPr>
              <w:pStyle w:val="TAL"/>
              <w:ind w:left="680"/>
              <w:rPr>
                <w:lang w:eastAsia="ja-JP"/>
              </w:rPr>
            </w:pPr>
            <w:r>
              <w:rPr>
                <w:lang w:eastAsia="ja-JP"/>
              </w:rPr>
              <w:t>&gt;&gt;</w:t>
            </w:r>
            <w:r w:rsidRPr="009D1FE9">
              <w:rPr>
                <w:lang w:eastAsia="ja-JP"/>
              </w:rPr>
              <w:t>&gt;&gt;&gt;&gt;S-NSSAI</w:t>
            </w:r>
          </w:p>
        </w:tc>
        <w:tc>
          <w:tcPr>
            <w:tcW w:w="1093" w:type="dxa"/>
            <w:tcBorders>
              <w:top w:val="single" w:sz="4" w:space="0" w:color="auto"/>
              <w:left w:val="single" w:sz="4" w:space="0" w:color="auto"/>
              <w:bottom w:val="single" w:sz="4" w:space="0" w:color="auto"/>
              <w:right w:val="single" w:sz="4" w:space="0" w:color="auto"/>
            </w:tcBorders>
          </w:tcPr>
          <w:p w14:paraId="60184537" w14:textId="77777777" w:rsidR="00934D54" w:rsidRPr="009D1FE9" w:rsidRDefault="00934D54" w:rsidP="00DA62CD">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E2425AD" w14:textId="77777777" w:rsidR="00934D54" w:rsidRPr="009D1FE9" w:rsidRDefault="00934D54" w:rsidP="00DA62C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C61764" w14:textId="77777777" w:rsidR="00934D54" w:rsidRPr="009D1FE9" w:rsidRDefault="00934D54" w:rsidP="00DA62CD">
            <w:pPr>
              <w:pStyle w:val="TAL"/>
              <w:rPr>
                <w:lang w:eastAsia="ja-JP"/>
              </w:rPr>
            </w:pPr>
            <w:r w:rsidRPr="009D1FE9">
              <w:rPr>
                <w:lang w:eastAsia="ja-JP"/>
              </w:rPr>
              <w:t>S-NSSAI</w:t>
            </w:r>
          </w:p>
          <w:p w14:paraId="297C445A" w14:textId="77777777" w:rsidR="00934D54" w:rsidRPr="009D1FE9" w:rsidRDefault="00934D54" w:rsidP="00DA62CD">
            <w:pPr>
              <w:pStyle w:val="TAL"/>
              <w:rPr>
                <w:lang w:eastAsia="ja-JP"/>
              </w:rPr>
            </w:pPr>
            <w:r w:rsidRPr="009D1FE9">
              <w:rPr>
                <w:lang w:eastAsia="ja-JP"/>
              </w:rPr>
              <w:t>9.3.1.38</w:t>
            </w:r>
          </w:p>
        </w:tc>
        <w:tc>
          <w:tcPr>
            <w:tcW w:w="2160" w:type="dxa"/>
            <w:tcBorders>
              <w:top w:val="single" w:sz="4" w:space="0" w:color="auto"/>
              <w:left w:val="single" w:sz="4" w:space="0" w:color="auto"/>
              <w:bottom w:val="single" w:sz="4" w:space="0" w:color="auto"/>
              <w:right w:val="single" w:sz="4" w:space="0" w:color="auto"/>
            </w:tcBorders>
          </w:tcPr>
          <w:p w14:paraId="1F56EF43" w14:textId="77777777" w:rsidR="00934D54" w:rsidRPr="009D1FE9" w:rsidRDefault="00934D54" w:rsidP="00DA62CD">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525AA84" w14:textId="77777777" w:rsidR="00934D54" w:rsidRPr="009D1FE9" w:rsidRDefault="00934D54" w:rsidP="00DA62CD">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10B673C" w14:textId="77777777" w:rsidR="00934D54" w:rsidRPr="00DB4D57" w:rsidRDefault="00934D54" w:rsidP="00DA62CD">
            <w:pPr>
              <w:pStyle w:val="TAC"/>
              <w:rPr>
                <w:lang w:eastAsia="ja-JP"/>
              </w:rPr>
            </w:pPr>
          </w:p>
        </w:tc>
      </w:tr>
      <w:tr w:rsidR="00934D54" w:rsidRPr="00DB4D57" w14:paraId="6A6654AA" w14:textId="77777777" w:rsidTr="00DA62CD">
        <w:tc>
          <w:tcPr>
            <w:tcW w:w="2439" w:type="dxa"/>
            <w:tcBorders>
              <w:top w:val="single" w:sz="4" w:space="0" w:color="auto"/>
              <w:left w:val="single" w:sz="4" w:space="0" w:color="auto"/>
              <w:bottom w:val="single" w:sz="4" w:space="0" w:color="auto"/>
              <w:right w:val="single" w:sz="4" w:space="0" w:color="auto"/>
            </w:tcBorders>
          </w:tcPr>
          <w:p w14:paraId="3C8ECD3B" w14:textId="77777777" w:rsidR="00934D54" w:rsidRPr="009D1FE9" w:rsidRDefault="00934D54" w:rsidP="00DA62CD">
            <w:pPr>
              <w:pStyle w:val="TAL"/>
              <w:rPr>
                <w:lang w:eastAsia="ja-JP"/>
              </w:rPr>
            </w:pPr>
            <w:r w:rsidRPr="009D1FE9">
              <w:rPr>
                <w:lang w:eastAsia="ja-JP"/>
              </w:rPr>
              <w:lastRenderedPageBreak/>
              <w:t>Reporting Periodicity</w:t>
            </w:r>
          </w:p>
        </w:tc>
        <w:tc>
          <w:tcPr>
            <w:tcW w:w="1093" w:type="dxa"/>
            <w:tcBorders>
              <w:top w:val="single" w:sz="4" w:space="0" w:color="auto"/>
              <w:left w:val="single" w:sz="4" w:space="0" w:color="auto"/>
              <w:bottom w:val="single" w:sz="4" w:space="0" w:color="auto"/>
              <w:right w:val="single" w:sz="4" w:space="0" w:color="auto"/>
            </w:tcBorders>
          </w:tcPr>
          <w:p w14:paraId="4D642FE4" w14:textId="77777777" w:rsidR="00934D54" w:rsidRPr="009D1FE9" w:rsidRDefault="00934D54" w:rsidP="00DA62CD">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178E2768" w14:textId="77777777" w:rsidR="00934D54" w:rsidRPr="009D1FE9" w:rsidRDefault="00934D54" w:rsidP="00DA62C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8A71A2" w14:textId="77777777" w:rsidR="00934D54" w:rsidRPr="009D1FE9" w:rsidRDefault="00934D54" w:rsidP="00DA62CD">
            <w:pPr>
              <w:pStyle w:val="TAL"/>
              <w:rPr>
                <w:lang w:eastAsia="ja-JP"/>
              </w:rPr>
            </w:pPr>
            <w:r w:rsidRPr="009D1FE9">
              <w:rPr>
                <w:lang w:eastAsia="ja-JP"/>
              </w:rPr>
              <w:t>ENUMERATED(500ms,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31363E2D" w14:textId="77777777" w:rsidR="00934D54" w:rsidRPr="009D1FE9" w:rsidRDefault="00934D54" w:rsidP="00DA62CD">
            <w:pPr>
              <w:pStyle w:val="TAL"/>
              <w:rPr>
                <w:lang w:eastAsia="ja-JP"/>
              </w:rPr>
            </w:pPr>
            <w:r w:rsidRPr="009D1FE9">
              <w:rPr>
                <w:lang w:eastAsia="ja-JP"/>
              </w:rPr>
              <w:t xml:space="preserve">Periodicity that can be used for reporting of PRB Periodic, TNL </w:t>
            </w:r>
            <w:r w:rsidRPr="009D1FE9">
              <w:rPr>
                <w:lang w:val="en-US" w:eastAsia="ja-JP"/>
              </w:rPr>
              <w:t xml:space="preserve">Capacity </w:t>
            </w:r>
            <w:r w:rsidRPr="009D1FE9">
              <w:rPr>
                <w:lang w:eastAsia="ja-JP"/>
              </w:rPr>
              <w:t>Ind Periodic, Composite Available Capacity Periodic.</w:t>
            </w:r>
            <w:r w:rsidRPr="00407E71">
              <w:t xml:space="preserve"> Also used as the averaging window length for all measurement object if supported.</w:t>
            </w:r>
          </w:p>
        </w:tc>
        <w:tc>
          <w:tcPr>
            <w:tcW w:w="1186" w:type="dxa"/>
            <w:tcBorders>
              <w:top w:val="single" w:sz="4" w:space="0" w:color="auto"/>
              <w:left w:val="single" w:sz="4" w:space="0" w:color="auto"/>
              <w:bottom w:val="single" w:sz="4" w:space="0" w:color="auto"/>
              <w:right w:val="single" w:sz="4" w:space="0" w:color="auto"/>
            </w:tcBorders>
          </w:tcPr>
          <w:p w14:paraId="08FC1486" w14:textId="77777777" w:rsidR="00934D54" w:rsidRPr="009D1FE9" w:rsidRDefault="00934D54" w:rsidP="00DA62CD">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9AC19CB" w14:textId="77777777" w:rsidR="00934D54" w:rsidRPr="00DB4D57" w:rsidRDefault="00934D54" w:rsidP="00DA62CD">
            <w:pPr>
              <w:pStyle w:val="TAC"/>
              <w:rPr>
                <w:lang w:eastAsia="ja-JP"/>
              </w:rPr>
            </w:pPr>
            <w:r>
              <w:rPr>
                <w:snapToGrid w:val="0"/>
              </w:rPr>
              <w:t>ignore</w:t>
            </w:r>
          </w:p>
        </w:tc>
      </w:tr>
    </w:tbl>
    <w:p w14:paraId="26B81AB2" w14:textId="7FE4E0E6" w:rsidR="00934D54" w:rsidRDefault="00934D54" w:rsidP="005470D1">
      <w:pPr>
        <w:textAlignment w:val="baseline"/>
        <w:rPr>
          <w:kern w:val="28"/>
          <w:lang w:val="en-US" w:eastAsia="zh-CN"/>
        </w:rPr>
      </w:pPr>
    </w:p>
    <w:p w14:paraId="01C7C7B0" w14:textId="684458F1" w:rsidR="0048185A" w:rsidRDefault="0048185A" w:rsidP="005470D1">
      <w:pPr>
        <w:textAlignment w:val="baseline"/>
        <w:rPr>
          <w:kern w:val="28"/>
          <w:lang w:val="en-US" w:eastAsia="zh-CN"/>
        </w:rPr>
      </w:pPr>
    </w:p>
    <w:p w14:paraId="211503A0" w14:textId="3E38D516" w:rsidR="0048185A" w:rsidRDefault="0048185A" w:rsidP="005470D1">
      <w:pPr>
        <w:textAlignment w:val="baseline"/>
        <w:rPr>
          <w:kern w:val="28"/>
          <w:lang w:val="en-US" w:eastAsia="zh-CN"/>
        </w:rPr>
      </w:pPr>
    </w:p>
    <w:p w14:paraId="0EF59BBD" w14:textId="77777777" w:rsidR="0048185A" w:rsidRPr="00D65A5D" w:rsidRDefault="0048185A" w:rsidP="0048185A">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420D3E8C" w14:textId="77777777" w:rsidR="005542A8" w:rsidRPr="00AA5DA2" w:rsidRDefault="005542A8" w:rsidP="005542A8">
      <w:pPr>
        <w:pStyle w:val="Heading4"/>
      </w:pPr>
      <w:bookmarkStart w:id="139" w:name="_Toc56693635"/>
      <w:bookmarkStart w:id="140" w:name="_Toc64447178"/>
      <w:bookmarkStart w:id="141" w:name="_Toc66286672"/>
      <w:r w:rsidRPr="00AA5DA2">
        <w:t>9.1.</w:t>
      </w:r>
      <w:r>
        <w:t>3</w:t>
      </w:r>
      <w:r w:rsidRPr="00AA5DA2">
        <w:t>.</w:t>
      </w:r>
      <w:r>
        <w:t>21</w:t>
      </w:r>
      <w:r w:rsidRPr="00AA5DA2">
        <w:tab/>
        <w:t>RESOURCE STATUS UPDATE</w:t>
      </w:r>
      <w:bookmarkEnd w:id="139"/>
      <w:bookmarkEnd w:id="140"/>
      <w:bookmarkEnd w:id="141"/>
    </w:p>
    <w:p w14:paraId="1125480B" w14:textId="77777777" w:rsidR="005542A8" w:rsidRPr="00AA5DA2" w:rsidRDefault="005542A8" w:rsidP="005542A8">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measurements.</w:t>
      </w:r>
    </w:p>
    <w:p w14:paraId="5E4996E6" w14:textId="77777777" w:rsidR="005542A8" w:rsidRPr="00AA5DA2" w:rsidRDefault="005542A8" w:rsidP="005542A8">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5542A8" w:rsidRPr="00AA5DA2" w14:paraId="215D03B4" w14:textId="77777777" w:rsidTr="00DA62CD">
        <w:tc>
          <w:tcPr>
            <w:tcW w:w="2437" w:type="dxa"/>
            <w:tcBorders>
              <w:top w:val="single" w:sz="4" w:space="0" w:color="auto"/>
              <w:left w:val="single" w:sz="4" w:space="0" w:color="auto"/>
              <w:bottom w:val="single" w:sz="4" w:space="0" w:color="auto"/>
              <w:right w:val="single" w:sz="4" w:space="0" w:color="auto"/>
            </w:tcBorders>
          </w:tcPr>
          <w:p w14:paraId="482EEBA4" w14:textId="77777777" w:rsidR="005542A8" w:rsidRPr="00AA5DA2" w:rsidRDefault="005542A8" w:rsidP="00DA62CD">
            <w:pPr>
              <w:pStyle w:val="TAH"/>
              <w:rPr>
                <w:lang w:eastAsia="ja-JP"/>
              </w:rPr>
            </w:pPr>
            <w:r w:rsidRPr="00AA5DA2">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4B12D69B" w14:textId="77777777" w:rsidR="005542A8" w:rsidRPr="00AA5DA2" w:rsidRDefault="005542A8" w:rsidP="00DA62CD">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2CBFE4F5" w14:textId="77777777" w:rsidR="005542A8" w:rsidRPr="00AA5DA2" w:rsidRDefault="005542A8" w:rsidP="00DA62CD">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58BF4D04" w14:textId="77777777" w:rsidR="005542A8" w:rsidRPr="00AA5DA2" w:rsidRDefault="005542A8" w:rsidP="00DA62CD">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3DFA6D44" w14:textId="77777777" w:rsidR="005542A8" w:rsidRPr="00AA5DA2" w:rsidRDefault="005542A8" w:rsidP="00DA62CD">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4B3EA93D" w14:textId="77777777" w:rsidR="005542A8" w:rsidRPr="00AA5DA2" w:rsidRDefault="005542A8" w:rsidP="00DA62CD">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3DEF5357" w14:textId="77777777" w:rsidR="005542A8" w:rsidRPr="00AA5DA2" w:rsidRDefault="005542A8" w:rsidP="00DA62CD">
            <w:pPr>
              <w:pStyle w:val="TAH"/>
              <w:rPr>
                <w:lang w:eastAsia="ja-JP"/>
              </w:rPr>
            </w:pPr>
            <w:r w:rsidRPr="00AA5DA2">
              <w:rPr>
                <w:lang w:eastAsia="ja-JP"/>
              </w:rPr>
              <w:t>Assigned Criticality</w:t>
            </w:r>
          </w:p>
        </w:tc>
      </w:tr>
      <w:tr w:rsidR="005542A8" w:rsidRPr="00AA5DA2" w14:paraId="59E5BB41" w14:textId="77777777" w:rsidTr="00DA62CD">
        <w:tc>
          <w:tcPr>
            <w:tcW w:w="2437" w:type="dxa"/>
            <w:tcBorders>
              <w:top w:val="single" w:sz="4" w:space="0" w:color="auto"/>
              <w:left w:val="single" w:sz="4" w:space="0" w:color="auto"/>
              <w:bottom w:val="single" w:sz="4" w:space="0" w:color="auto"/>
              <w:right w:val="single" w:sz="4" w:space="0" w:color="auto"/>
            </w:tcBorders>
          </w:tcPr>
          <w:p w14:paraId="0863D4BB" w14:textId="77777777" w:rsidR="005542A8" w:rsidRPr="00AA5DA2" w:rsidRDefault="005542A8" w:rsidP="00DA62CD">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78E4B038" w14:textId="77777777" w:rsidR="005542A8" w:rsidRPr="00AA5DA2" w:rsidRDefault="005542A8" w:rsidP="00DA62CD">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8494D93" w14:textId="77777777" w:rsidR="005542A8" w:rsidRPr="00AA5DA2" w:rsidRDefault="005542A8" w:rsidP="00DA62CD">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F31FCB6" w14:textId="77777777" w:rsidR="005542A8" w:rsidRPr="00AA5DA2" w:rsidRDefault="005542A8" w:rsidP="00DA62CD">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2BB892C8" w14:textId="77777777" w:rsidR="005542A8" w:rsidRPr="00AA5DA2" w:rsidRDefault="005542A8" w:rsidP="00DA62C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2E3D321" w14:textId="77777777" w:rsidR="005542A8" w:rsidRPr="00AA5DA2" w:rsidRDefault="005542A8" w:rsidP="00DA62CD">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92775F9" w14:textId="77777777" w:rsidR="005542A8" w:rsidRPr="00AA5DA2" w:rsidRDefault="005542A8" w:rsidP="00DA62CD">
            <w:pPr>
              <w:pStyle w:val="TAC"/>
              <w:rPr>
                <w:lang w:eastAsia="ja-JP"/>
              </w:rPr>
            </w:pPr>
            <w:r w:rsidRPr="00AA5DA2">
              <w:rPr>
                <w:lang w:eastAsia="ja-JP"/>
              </w:rPr>
              <w:t>ignore</w:t>
            </w:r>
          </w:p>
        </w:tc>
      </w:tr>
      <w:tr w:rsidR="005542A8" w:rsidRPr="00AA5DA2" w14:paraId="46BAD229" w14:textId="77777777" w:rsidTr="00DA62CD">
        <w:tc>
          <w:tcPr>
            <w:tcW w:w="2437" w:type="dxa"/>
            <w:tcBorders>
              <w:top w:val="single" w:sz="4" w:space="0" w:color="auto"/>
              <w:left w:val="single" w:sz="4" w:space="0" w:color="auto"/>
              <w:bottom w:val="single" w:sz="4" w:space="0" w:color="auto"/>
              <w:right w:val="single" w:sz="4" w:space="0" w:color="auto"/>
            </w:tcBorders>
          </w:tcPr>
          <w:p w14:paraId="5D4D98BC" w14:textId="77777777" w:rsidR="005542A8" w:rsidRPr="00AA5DA2" w:rsidRDefault="005542A8" w:rsidP="00DA62CD">
            <w:pPr>
              <w:pStyle w:val="TAL"/>
              <w:rPr>
                <w:lang w:eastAsia="ja-JP"/>
              </w:rPr>
            </w:pPr>
            <w:r>
              <w:rPr>
                <w:lang w:eastAsia="ja-JP"/>
              </w:rPr>
              <w:t>NG-RAN node</w:t>
            </w:r>
            <w:r w:rsidRPr="00AA5DA2">
              <w:rPr>
                <w:lang w:eastAsia="ja-JP"/>
              </w:rPr>
              <w:t>1 Measurement ID</w:t>
            </w:r>
          </w:p>
        </w:tc>
        <w:tc>
          <w:tcPr>
            <w:tcW w:w="1094" w:type="dxa"/>
            <w:tcBorders>
              <w:top w:val="single" w:sz="4" w:space="0" w:color="auto"/>
              <w:left w:val="single" w:sz="4" w:space="0" w:color="auto"/>
              <w:bottom w:val="single" w:sz="4" w:space="0" w:color="auto"/>
              <w:right w:val="single" w:sz="4" w:space="0" w:color="auto"/>
            </w:tcBorders>
          </w:tcPr>
          <w:p w14:paraId="04E94243" w14:textId="77777777" w:rsidR="005542A8" w:rsidRPr="00AA5DA2" w:rsidRDefault="005542A8" w:rsidP="00DA62CD">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39FAF47" w14:textId="77777777" w:rsidR="005542A8" w:rsidRPr="00AA5DA2" w:rsidRDefault="005542A8" w:rsidP="00DA62CD">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013ED58" w14:textId="77777777" w:rsidR="005542A8" w:rsidRPr="00AA5DA2" w:rsidRDefault="005542A8" w:rsidP="00DA62CD">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37850570" w14:textId="77777777" w:rsidR="005542A8" w:rsidRPr="00AA5DA2" w:rsidRDefault="005542A8" w:rsidP="00DA62CD">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052E6392" w14:textId="77777777" w:rsidR="005542A8" w:rsidRPr="00AA5DA2" w:rsidRDefault="005542A8" w:rsidP="00DA62CD">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FAE8F42" w14:textId="77777777" w:rsidR="005542A8" w:rsidRPr="00AA5DA2" w:rsidRDefault="005542A8" w:rsidP="00DA62CD">
            <w:pPr>
              <w:pStyle w:val="TAC"/>
              <w:rPr>
                <w:lang w:eastAsia="ja-JP"/>
              </w:rPr>
            </w:pPr>
            <w:r w:rsidRPr="00AA5DA2">
              <w:rPr>
                <w:lang w:eastAsia="ja-JP"/>
              </w:rPr>
              <w:t>reject</w:t>
            </w:r>
          </w:p>
        </w:tc>
      </w:tr>
      <w:tr w:rsidR="005542A8" w:rsidRPr="00AA5DA2" w14:paraId="0FC8C3E7" w14:textId="77777777" w:rsidTr="00DA62CD">
        <w:tc>
          <w:tcPr>
            <w:tcW w:w="2437" w:type="dxa"/>
            <w:tcBorders>
              <w:top w:val="single" w:sz="4" w:space="0" w:color="auto"/>
              <w:left w:val="single" w:sz="4" w:space="0" w:color="auto"/>
              <w:bottom w:val="single" w:sz="4" w:space="0" w:color="auto"/>
              <w:right w:val="single" w:sz="4" w:space="0" w:color="auto"/>
            </w:tcBorders>
          </w:tcPr>
          <w:p w14:paraId="081D3A0D" w14:textId="77777777" w:rsidR="005542A8" w:rsidRPr="00AA5DA2" w:rsidRDefault="005542A8" w:rsidP="00DA62CD">
            <w:pPr>
              <w:pStyle w:val="TAL"/>
              <w:rPr>
                <w:lang w:eastAsia="ja-JP"/>
              </w:rPr>
            </w:pPr>
            <w:r>
              <w:rPr>
                <w:lang w:eastAsia="ja-JP"/>
              </w:rPr>
              <w:t>NG-RAN node</w:t>
            </w:r>
            <w:r w:rsidRPr="00AA5DA2">
              <w:rPr>
                <w:lang w:eastAsia="ja-JP"/>
              </w:rPr>
              <w:t>2 Measurement ID</w:t>
            </w:r>
          </w:p>
        </w:tc>
        <w:tc>
          <w:tcPr>
            <w:tcW w:w="1094" w:type="dxa"/>
            <w:tcBorders>
              <w:top w:val="single" w:sz="4" w:space="0" w:color="auto"/>
              <w:left w:val="single" w:sz="4" w:space="0" w:color="auto"/>
              <w:bottom w:val="single" w:sz="4" w:space="0" w:color="auto"/>
              <w:right w:val="single" w:sz="4" w:space="0" w:color="auto"/>
            </w:tcBorders>
          </w:tcPr>
          <w:p w14:paraId="6448BF51" w14:textId="77777777" w:rsidR="005542A8" w:rsidRPr="00AA5DA2" w:rsidRDefault="005542A8" w:rsidP="00DA62CD">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5E061EA" w14:textId="77777777" w:rsidR="005542A8" w:rsidRPr="00AA5DA2" w:rsidRDefault="005542A8" w:rsidP="00DA62CD">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191F88" w14:textId="77777777" w:rsidR="005542A8" w:rsidRPr="00AA5DA2" w:rsidRDefault="005542A8" w:rsidP="00DA62CD">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0ADB6FDD" w14:textId="77777777" w:rsidR="005542A8" w:rsidRPr="00AA5DA2" w:rsidRDefault="005542A8" w:rsidP="00DA62CD">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1F5F2164" w14:textId="77777777" w:rsidR="005542A8" w:rsidRPr="00AA5DA2" w:rsidRDefault="005542A8" w:rsidP="00DA62CD">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F90C455" w14:textId="77777777" w:rsidR="005542A8" w:rsidRPr="00AA5DA2" w:rsidRDefault="005542A8" w:rsidP="00DA62CD">
            <w:pPr>
              <w:pStyle w:val="TAC"/>
              <w:rPr>
                <w:lang w:eastAsia="ja-JP"/>
              </w:rPr>
            </w:pPr>
            <w:r w:rsidRPr="00AA5DA2">
              <w:rPr>
                <w:lang w:eastAsia="ja-JP"/>
              </w:rPr>
              <w:t>reject</w:t>
            </w:r>
          </w:p>
        </w:tc>
      </w:tr>
      <w:tr w:rsidR="005542A8" w:rsidRPr="00DB4D57" w14:paraId="5F4FD28A" w14:textId="77777777" w:rsidTr="00DA62CD">
        <w:tc>
          <w:tcPr>
            <w:tcW w:w="2437" w:type="dxa"/>
            <w:tcBorders>
              <w:top w:val="single" w:sz="4" w:space="0" w:color="auto"/>
              <w:left w:val="single" w:sz="4" w:space="0" w:color="auto"/>
              <w:bottom w:val="single" w:sz="4" w:space="0" w:color="auto"/>
              <w:right w:val="single" w:sz="4" w:space="0" w:color="auto"/>
            </w:tcBorders>
          </w:tcPr>
          <w:p w14:paraId="24103249" w14:textId="77777777" w:rsidR="005542A8" w:rsidRPr="00032767" w:rsidRDefault="005542A8" w:rsidP="00DA62CD">
            <w:pPr>
              <w:pStyle w:val="TAL"/>
              <w:rPr>
                <w:b/>
                <w:lang w:eastAsia="ja-JP"/>
              </w:rPr>
            </w:pPr>
            <w:r w:rsidRPr="00032767">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1C65EB4B" w14:textId="77777777" w:rsidR="005542A8" w:rsidRPr="00032767" w:rsidRDefault="005542A8" w:rsidP="00DA62CD">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0D006EBF" w14:textId="77777777" w:rsidR="005542A8" w:rsidRPr="00032767" w:rsidRDefault="005542A8" w:rsidP="00DA62CD">
            <w:pPr>
              <w:pStyle w:val="TAL"/>
              <w:rPr>
                <w:i/>
                <w:lang w:eastAsia="ja-JP"/>
              </w:rPr>
            </w:pP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64A54856" w14:textId="77777777" w:rsidR="005542A8" w:rsidRPr="00032767" w:rsidRDefault="005542A8" w:rsidP="00DA62CD">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3D4F8DD" w14:textId="77777777" w:rsidR="005542A8" w:rsidRPr="00DB4D57" w:rsidRDefault="005542A8" w:rsidP="00DA62C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C5C062A" w14:textId="77777777" w:rsidR="005542A8" w:rsidRPr="00DB4D57" w:rsidRDefault="005542A8" w:rsidP="00DA62CD">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1651E7F" w14:textId="77777777" w:rsidR="005542A8" w:rsidRPr="00DB4D57" w:rsidRDefault="005542A8" w:rsidP="00DA62CD">
            <w:pPr>
              <w:pStyle w:val="TAC"/>
              <w:rPr>
                <w:lang w:eastAsia="ja-JP"/>
              </w:rPr>
            </w:pPr>
            <w:r>
              <w:rPr>
                <w:snapToGrid w:val="0"/>
              </w:rPr>
              <w:t>ignore</w:t>
            </w:r>
          </w:p>
        </w:tc>
      </w:tr>
      <w:tr w:rsidR="005542A8" w:rsidRPr="00DB4D57" w14:paraId="670CC9E2" w14:textId="77777777" w:rsidTr="00DA62CD">
        <w:tc>
          <w:tcPr>
            <w:tcW w:w="2437" w:type="dxa"/>
            <w:tcBorders>
              <w:top w:val="single" w:sz="4" w:space="0" w:color="auto"/>
              <w:left w:val="single" w:sz="4" w:space="0" w:color="auto"/>
              <w:bottom w:val="single" w:sz="4" w:space="0" w:color="auto"/>
              <w:right w:val="single" w:sz="4" w:space="0" w:color="auto"/>
            </w:tcBorders>
          </w:tcPr>
          <w:p w14:paraId="144CE143" w14:textId="77777777" w:rsidR="005542A8" w:rsidRPr="00032767" w:rsidRDefault="005542A8" w:rsidP="00DA62CD">
            <w:pPr>
              <w:pStyle w:val="TAL"/>
              <w:ind w:left="113"/>
              <w:rPr>
                <w:b/>
                <w:lang w:eastAsia="ja-JP"/>
              </w:rPr>
            </w:pPr>
            <w:r w:rsidRPr="00032767">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646A74BF" w14:textId="77777777" w:rsidR="005542A8" w:rsidRPr="00032767" w:rsidRDefault="005542A8" w:rsidP="00DA62CD">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630DA012" w14:textId="77777777" w:rsidR="005542A8" w:rsidRPr="00032767" w:rsidRDefault="005542A8" w:rsidP="00DA62CD">
            <w:pPr>
              <w:pStyle w:val="TAL"/>
              <w:rPr>
                <w:i/>
                <w:lang w:eastAsia="ja-JP"/>
              </w:rPr>
            </w:pPr>
            <w:r w:rsidRPr="00032767">
              <w:rPr>
                <w:i/>
                <w:lang w:eastAsia="ja-JP"/>
              </w:rPr>
              <w:t xml:space="preserve">1 ..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CC2C6D5" w14:textId="77777777" w:rsidR="005542A8" w:rsidRPr="00032767" w:rsidRDefault="005542A8" w:rsidP="00DA62CD">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7528941" w14:textId="77777777" w:rsidR="005542A8" w:rsidRPr="00DB4D57" w:rsidRDefault="005542A8" w:rsidP="00DA62C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4688570" w14:textId="77777777" w:rsidR="005542A8" w:rsidRPr="00DB4D57" w:rsidRDefault="005542A8" w:rsidP="00DA62CD">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8D3F939" w14:textId="77777777" w:rsidR="005542A8" w:rsidRPr="00DB4D57" w:rsidRDefault="005542A8" w:rsidP="00DA62CD">
            <w:pPr>
              <w:pStyle w:val="TAC"/>
              <w:rPr>
                <w:lang w:eastAsia="ja-JP"/>
              </w:rPr>
            </w:pPr>
            <w:r>
              <w:rPr>
                <w:snapToGrid w:val="0"/>
              </w:rPr>
              <w:t>ignore</w:t>
            </w:r>
          </w:p>
        </w:tc>
      </w:tr>
      <w:tr w:rsidR="005542A8" w:rsidRPr="00DB4D57" w14:paraId="500DBB68" w14:textId="77777777" w:rsidTr="00DA62CD">
        <w:tc>
          <w:tcPr>
            <w:tcW w:w="2437" w:type="dxa"/>
            <w:tcBorders>
              <w:top w:val="single" w:sz="4" w:space="0" w:color="auto"/>
              <w:left w:val="single" w:sz="4" w:space="0" w:color="auto"/>
              <w:bottom w:val="single" w:sz="4" w:space="0" w:color="auto"/>
              <w:right w:val="single" w:sz="4" w:space="0" w:color="auto"/>
            </w:tcBorders>
          </w:tcPr>
          <w:p w14:paraId="70A9DC8F" w14:textId="77777777" w:rsidR="005542A8" w:rsidRPr="00032767" w:rsidRDefault="005542A8" w:rsidP="00DA62CD">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3F7F44A6" w14:textId="77777777" w:rsidR="005542A8" w:rsidRPr="00032767" w:rsidRDefault="005542A8" w:rsidP="00DA62CD">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07960F6" w14:textId="77777777" w:rsidR="005542A8" w:rsidRPr="00032767" w:rsidRDefault="005542A8" w:rsidP="00DA62CD">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B8969E1" w14:textId="77777777" w:rsidR="005542A8" w:rsidRPr="00032767" w:rsidRDefault="005542A8" w:rsidP="00DA62CD">
            <w:pPr>
              <w:pStyle w:val="TAL"/>
              <w:rPr>
                <w:lang w:eastAsia="ja-JP"/>
              </w:rPr>
            </w:pPr>
            <w:r w:rsidRPr="00032767">
              <w:rPr>
                <w:lang w:eastAsia="ja-JP"/>
              </w:rPr>
              <w:t>Global NG-RAN Cell Identity</w:t>
            </w:r>
          </w:p>
          <w:p w14:paraId="01AF8C2C" w14:textId="77777777" w:rsidR="005542A8" w:rsidRPr="00032767" w:rsidRDefault="005542A8" w:rsidP="00DA62CD">
            <w:pPr>
              <w:pStyle w:val="TAL"/>
              <w:rPr>
                <w:lang w:eastAsia="ja-JP"/>
              </w:rPr>
            </w:pPr>
            <w:r w:rsidRPr="00032767">
              <w:rPr>
                <w:lang w:eastAsia="ja-JP"/>
              </w:rPr>
              <w:t>9.2.2.27</w:t>
            </w:r>
          </w:p>
          <w:p w14:paraId="46A126A3" w14:textId="77777777" w:rsidR="005542A8" w:rsidRPr="00032767" w:rsidRDefault="005542A8" w:rsidP="00DA62CD">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2F540CF7" w14:textId="77777777" w:rsidR="005542A8" w:rsidRPr="00DB4D57" w:rsidRDefault="005542A8" w:rsidP="00DA62C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68230BA" w14:textId="77777777" w:rsidR="005542A8" w:rsidRPr="00DB4D57" w:rsidRDefault="005542A8" w:rsidP="00DA62CD">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B9436FA" w14:textId="77777777" w:rsidR="005542A8" w:rsidRPr="00DB4D57" w:rsidRDefault="005542A8" w:rsidP="00DA62CD">
            <w:pPr>
              <w:pStyle w:val="TAC"/>
              <w:rPr>
                <w:lang w:eastAsia="ja-JP"/>
              </w:rPr>
            </w:pPr>
          </w:p>
        </w:tc>
      </w:tr>
      <w:tr w:rsidR="005542A8" w:rsidRPr="00DB4D57" w14:paraId="5FB776FE" w14:textId="77777777" w:rsidTr="00DA62CD">
        <w:tc>
          <w:tcPr>
            <w:tcW w:w="2437" w:type="dxa"/>
            <w:tcBorders>
              <w:top w:val="single" w:sz="4" w:space="0" w:color="auto"/>
              <w:left w:val="single" w:sz="4" w:space="0" w:color="auto"/>
              <w:bottom w:val="single" w:sz="4" w:space="0" w:color="auto"/>
              <w:right w:val="single" w:sz="4" w:space="0" w:color="auto"/>
            </w:tcBorders>
          </w:tcPr>
          <w:p w14:paraId="39DB7387" w14:textId="77777777" w:rsidR="005542A8" w:rsidRPr="00032767" w:rsidRDefault="005542A8" w:rsidP="00DA62CD">
            <w:pPr>
              <w:pStyle w:val="TAL"/>
              <w:ind w:left="227"/>
              <w:rPr>
                <w:lang w:eastAsia="ja-JP"/>
              </w:rPr>
            </w:pPr>
            <w:r w:rsidRPr="00032767">
              <w:rPr>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14:paraId="32EBC75A" w14:textId="77777777" w:rsidR="005542A8" w:rsidRPr="00032767" w:rsidRDefault="005542A8" w:rsidP="00DA62CD">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A4BA236" w14:textId="77777777" w:rsidR="005542A8" w:rsidRPr="00032767" w:rsidRDefault="005542A8" w:rsidP="00DA62CD">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29AB547" w14:textId="77777777" w:rsidR="005542A8" w:rsidRPr="00032767" w:rsidRDefault="005542A8" w:rsidP="00DA62CD">
            <w:pPr>
              <w:pStyle w:val="TAL"/>
              <w:rPr>
                <w:lang w:eastAsia="ja-JP"/>
              </w:rPr>
            </w:pPr>
            <w:r w:rsidRPr="00032767">
              <w:rPr>
                <w:lang w:eastAsia="ja-JP"/>
              </w:rPr>
              <w:t>9.2.2.</w:t>
            </w:r>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64293F74" w14:textId="77777777" w:rsidR="005542A8" w:rsidRPr="00DB4D57" w:rsidRDefault="005542A8" w:rsidP="00DA62C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D743D1A" w14:textId="77777777" w:rsidR="005542A8" w:rsidRPr="00DB4D57" w:rsidRDefault="005542A8" w:rsidP="00DA62CD">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F58E0DF" w14:textId="77777777" w:rsidR="005542A8" w:rsidRPr="00DB4D57" w:rsidRDefault="005542A8" w:rsidP="00DA62CD">
            <w:pPr>
              <w:pStyle w:val="TAC"/>
              <w:rPr>
                <w:lang w:eastAsia="ja-JP"/>
              </w:rPr>
            </w:pPr>
          </w:p>
        </w:tc>
      </w:tr>
      <w:tr w:rsidR="005542A8" w:rsidRPr="00DB4D57" w14:paraId="0B560542" w14:textId="77777777" w:rsidTr="00DA62CD">
        <w:tc>
          <w:tcPr>
            <w:tcW w:w="2437" w:type="dxa"/>
            <w:tcBorders>
              <w:top w:val="single" w:sz="4" w:space="0" w:color="auto"/>
              <w:left w:val="single" w:sz="4" w:space="0" w:color="auto"/>
              <w:bottom w:val="single" w:sz="4" w:space="0" w:color="auto"/>
              <w:right w:val="single" w:sz="4" w:space="0" w:color="auto"/>
            </w:tcBorders>
          </w:tcPr>
          <w:p w14:paraId="1C5CE004" w14:textId="77777777" w:rsidR="005542A8" w:rsidRPr="00032767" w:rsidRDefault="005542A8" w:rsidP="00DA62CD">
            <w:pPr>
              <w:pStyle w:val="TAL"/>
              <w:ind w:left="227"/>
              <w:rPr>
                <w:lang w:eastAsia="ja-JP"/>
              </w:rPr>
            </w:pPr>
            <w:r w:rsidRPr="00032767">
              <w:rPr>
                <w:lang w:eastAsia="ja-JP"/>
              </w:rPr>
              <w:t>&gt;&gt;TNL</w:t>
            </w:r>
            <w:r w:rsidRPr="00032767">
              <w:rPr>
                <w:rFonts w:hint="eastAsia"/>
                <w:lang w:eastAsia="zh-CN"/>
              </w:rPr>
              <w:t xml:space="preserve"> </w:t>
            </w:r>
            <w:r w:rsidRPr="00032767">
              <w:rPr>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320AC8F4" w14:textId="77777777" w:rsidR="005542A8" w:rsidRPr="00032767" w:rsidRDefault="005542A8" w:rsidP="00DA62CD">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2CC07C3" w14:textId="77777777" w:rsidR="005542A8" w:rsidRPr="00032767" w:rsidRDefault="005542A8" w:rsidP="00DA62CD">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852BCD9" w14:textId="77777777" w:rsidR="005542A8" w:rsidRPr="00032767" w:rsidRDefault="005542A8" w:rsidP="00DA62CD">
            <w:pPr>
              <w:pStyle w:val="TAL"/>
              <w:rPr>
                <w:lang w:eastAsia="ja-JP"/>
              </w:rPr>
            </w:pPr>
            <w:r w:rsidRPr="00032767">
              <w:rPr>
                <w:lang w:eastAsia="ja-JP"/>
              </w:rPr>
              <w:t>9.2.2.</w:t>
            </w:r>
            <w:r>
              <w:rPr>
                <w:lang w:eastAsia="ja-JP"/>
              </w:rPr>
              <w:t>49</w:t>
            </w:r>
          </w:p>
        </w:tc>
        <w:tc>
          <w:tcPr>
            <w:tcW w:w="1262" w:type="dxa"/>
            <w:tcBorders>
              <w:top w:val="single" w:sz="4" w:space="0" w:color="auto"/>
              <w:left w:val="single" w:sz="4" w:space="0" w:color="auto"/>
              <w:bottom w:val="single" w:sz="4" w:space="0" w:color="auto"/>
              <w:right w:val="single" w:sz="4" w:space="0" w:color="auto"/>
            </w:tcBorders>
          </w:tcPr>
          <w:p w14:paraId="2923B816" w14:textId="77777777" w:rsidR="005542A8" w:rsidRPr="00DB4D57" w:rsidRDefault="005542A8" w:rsidP="00DA62C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A59E301" w14:textId="77777777" w:rsidR="005542A8" w:rsidRPr="00DB4D57" w:rsidRDefault="005542A8" w:rsidP="00DA62CD">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5669459" w14:textId="77777777" w:rsidR="005542A8" w:rsidRPr="00DB4D57" w:rsidRDefault="005542A8" w:rsidP="00DA62CD">
            <w:pPr>
              <w:pStyle w:val="TAC"/>
              <w:rPr>
                <w:lang w:eastAsia="ja-JP"/>
              </w:rPr>
            </w:pPr>
          </w:p>
        </w:tc>
      </w:tr>
      <w:tr w:rsidR="005542A8" w:rsidRPr="00DB4D57" w14:paraId="517A887B" w14:textId="77777777" w:rsidTr="00DA62CD">
        <w:tc>
          <w:tcPr>
            <w:tcW w:w="2437" w:type="dxa"/>
            <w:tcBorders>
              <w:top w:val="single" w:sz="4" w:space="0" w:color="auto"/>
              <w:left w:val="single" w:sz="4" w:space="0" w:color="auto"/>
              <w:bottom w:val="single" w:sz="4" w:space="0" w:color="auto"/>
              <w:right w:val="single" w:sz="4" w:space="0" w:color="auto"/>
            </w:tcBorders>
          </w:tcPr>
          <w:p w14:paraId="7E14702B" w14:textId="77777777" w:rsidR="005542A8" w:rsidRPr="00032767" w:rsidRDefault="005542A8" w:rsidP="00DA62CD">
            <w:pPr>
              <w:pStyle w:val="TAL"/>
              <w:ind w:left="227"/>
              <w:rPr>
                <w:lang w:eastAsia="ja-JP"/>
              </w:rPr>
            </w:pPr>
            <w:r w:rsidRPr="00032767">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71200E7D" w14:textId="77777777" w:rsidR="005542A8" w:rsidRPr="00032767" w:rsidRDefault="005542A8" w:rsidP="00DA62CD">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5D8CEC3" w14:textId="77777777" w:rsidR="005542A8" w:rsidRPr="00032767" w:rsidRDefault="005542A8" w:rsidP="00DA62CD">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9810AB3" w14:textId="77777777" w:rsidR="005542A8" w:rsidRPr="00032767" w:rsidRDefault="005542A8" w:rsidP="00DA62CD">
            <w:pPr>
              <w:pStyle w:val="TAL"/>
              <w:rPr>
                <w:lang w:eastAsia="ja-JP"/>
              </w:rPr>
            </w:pPr>
            <w:r w:rsidRPr="00032767">
              <w:rPr>
                <w:lang w:eastAsia="ja-JP"/>
              </w:rPr>
              <w:t>9.2.2.</w:t>
            </w:r>
            <w:r>
              <w:rPr>
                <w:lang w:eastAsia="ja-JP"/>
              </w:rPr>
              <w:t>51</w:t>
            </w:r>
          </w:p>
        </w:tc>
        <w:tc>
          <w:tcPr>
            <w:tcW w:w="1262" w:type="dxa"/>
            <w:tcBorders>
              <w:top w:val="single" w:sz="4" w:space="0" w:color="auto"/>
              <w:left w:val="single" w:sz="4" w:space="0" w:color="auto"/>
              <w:bottom w:val="single" w:sz="4" w:space="0" w:color="auto"/>
              <w:right w:val="single" w:sz="4" w:space="0" w:color="auto"/>
            </w:tcBorders>
          </w:tcPr>
          <w:p w14:paraId="0684323F" w14:textId="77777777" w:rsidR="005542A8" w:rsidRPr="00DB4D57" w:rsidRDefault="005542A8" w:rsidP="00DA62C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8885DBA" w14:textId="77777777" w:rsidR="005542A8" w:rsidRPr="00DB4D57" w:rsidRDefault="005542A8" w:rsidP="00DA62CD">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2805CF2" w14:textId="77777777" w:rsidR="005542A8" w:rsidRPr="00DB4D57" w:rsidRDefault="005542A8" w:rsidP="00DA62CD">
            <w:pPr>
              <w:pStyle w:val="TAC"/>
              <w:rPr>
                <w:lang w:eastAsia="ja-JP"/>
              </w:rPr>
            </w:pPr>
          </w:p>
        </w:tc>
      </w:tr>
      <w:tr w:rsidR="005542A8" w:rsidRPr="00DB4D57" w14:paraId="12C67ABA" w14:textId="77777777" w:rsidTr="00DA62CD">
        <w:tc>
          <w:tcPr>
            <w:tcW w:w="2437" w:type="dxa"/>
            <w:tcBorders>
              <w:top w:val="single" w:sz="4" w:space="0" w:color="auto"/>
              <w:left w:val="single" w:sz="4" w:space="0" w:color="auto"/>
              <w:bottom w:val="single" w:sz="4" w:space="0" w:color="auto"/>
              <w:right w:val="single" w:sz="4" w:space="0" w:color="auto"/>
            </w:tcBorders>
          </w:tcPr>
          <w:p w14:paraId="64D2A4FB" w14:textId="77777777" w:rsidR="005542A8" w:rsidRPr="00032767" w:rsidRDefault="005542A8" w:rsidP="00DA62CD">
            <w:pPr>
              <w:pStyle w:val="TAL"/>
              <w:ind w:left="227"/>
              <w:rPr>
                <w:lang w:eastAsia="zh-CN"/>
              </w:rPr>
            </w:pPr>
            <w:r w:rsidRPr="00032767">
              <w:rPr>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14:paraId="00102A46" w14:textId="77777777" w:rsidR="005542A8" w:rsidRPr="00032767" w:rsidRDefault="005542A8" w:rsidP="00DA62CD">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73260ED" w14:textId="77777777" w:rsidR="005542A8" w:rsidRPr="00032767" w:rsidRDefault="005542A8" w:rsidP="00DA62CD">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2BD1EFE" w14:textId="77777777" w:rsidR="005542A8" w:rsidRPr="00032767" w:rsidRDefault="005542A8" w:rsidP="00DA62CD">
            <w:pPr>
              <w:pStyle w:val="TAL"/>
              <w:rPr>
                <w:lang w:eastAsia="ja-JP"/>
              </w:rPr>
            </w:pPr>
            <w:r w:rsidRPr="00032767">
              <w:rPr>
                <w:lang w:eastAsia="ja-JP"/>
              </w:rPr>
              <w:t>9.2.2.</w:t>
            </w:r>
            <w:r>
              <w:rPr>
                <w:lang w:eastAsia="ja-JP"/>
              </w:rPr>
              <w:t>55</w:t>
            </w:r>
          </w:p>
        </w:tc>
        <w:tc>
          <w:tcPr>
            <w:tcW w:w="1262" w:type="dxa"/>
            <w:tcBorders>
              <w:top w:val="single" w:sz="4" w:space="0" w:color="auto"/>
              <w:left w:val="single" w:sz="4" w:space="0" w:color="auto"/>
              <w:bottom w:val="single" w:sz="4" w:space="0" w:color="auto"/>
              <w:right w:val="single" w:sz="4" w:space="0" w:color="auto"/>
            </w:tcBorders>
          </w:tcPr>
          <w:p w14:paraId="1C5AD4EE" w14:textId="77777777" w:rsidR="005542A8" w:rsidRPr="00DB4D57" w:rsidRDefault="005542A8" w:rsidP="00DA62C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3A769E1" w14:textId="77777777" w:rsidR="005542A8" w:rsidRPr="00DB4D57" w:rsidRDefault="005542A8" w:rsidP="00DA62CD">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895B827" w14:textId="77777777" w:rsidR="005542A8" w:rsidRPr="00DB4D57" w:rsidRDefault="005542A8" w:rsidP="00DA62CD">
            <w:pPr>
              <w:pStyle w:val="TAC"/>
              <w:rPr>
                <w:lang w:eastAsia="ja-JP"/>
              </w:rPr>
            </w:pPr>
          </w:p>
        </w:tc>
      </w:tr>
      <w:tr w:rsidR="005542A8" w:rsidRPr="00DB4D57" w14:paraId="6C90F4B4" w14:textId="77777777" w:rsidTr="00DA62CD">
        <w:tc>
          <w:tcPr>
            <w:tcW w:w="2437" w:type="dxa"/>
            <w:tcBorders>
              <w:top w:val="single" w:sz="4" w:space="0" w:color="auto"/>
              <w:left w:val="single" w:sz="4" w:space="0" w:color="auto"/>
              <w:bottom w:val="single" w:sz="4" w:space="0" w:color="auto"/>
              <w:right w:val="single" w:sz="4" w:space="0" w:color="auto"/>
            </w:tcBorders>
          </w:tcPr>
          <w:p w14:paraId="635EDAC7" w14:textId="77777777" w:rsidR="005542A8" w:rsidRPr="00032767" w:rsidRDefault="005542A8" w:rsidP="00DA62CD">
            <w:pPr>
              <w:pStyle w:val="TAL"/>
              <w:ind w:left="227"/>
              <w:rPr>
                <w:lang w:eastAsia="ja-JP"/>
              </w:rPr>
            </w:pPr>
            <w:r w:rsidRPr="00032767">
              <w:rPr>
                <w:rFonts w:eastAsia="MS Mincho" w:cs="Arial"/>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14:paraId="48FC00C0" w14:textId="77777777" w:rsidR="005542A8" w:rsidRPr="00032767" w:rsidRDefault="005542A8" w:rsidP="00DA62CD">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6B59447" w14:textId="77777777" w:rsidR="005542A8" w:rsidRPr="00032767" w:rsidRDefault="005542A8" w:rsidP="00DA62CD">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F06290D" w14:textId="77777777" w:rsidR="005542A8" w:rsidRPr="00032767" w:rsidRDefault="005542A8" w:rsidP="00DA62CD">
            <w:pPr>
              <w:pStyle w:val="TAL"/>
              <w:rPr>
                <w:lang w:eastAsia="ja-JP"/>
              </w:rPr>
            </w:pPr>
            <w:r w:rsidRPr="00032767">
              <w:rPr>
                <w:rFonts w:eastAsia="MS Mincho" w:cs="Arial"/>
                <w:lang w:eastAsia="ja-JP"/>
              </w:rPr>
              <w:t>9.2.2.</w:t>
            </w:r>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2A61DFF2" w14:textId="77777777" w:rsidR="005542A8" w:rsidRPr="00DB4D57" w:rsidRDefault="005542A8" w:rsidP="00DA62C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7D90316" w14:textId="77777777" w:rsidR="005542A8" w:rsidRPr="00DB4D57" w:rsidRDefault="005542A8" w:rsidP="00DA62CD">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2B581100" w14:textId="77777777" w:rsidR="005542A8" w:rsidRPr="00DB4D57" w:rsidRDefault="005542A8" w:rsidP="00DA62CD">
            <w:pPr>
              <w:pStyle w:val="TAC"/>
              <w:rPr>
                <w:lang w:eastAsia="ja-JP"/>
              </w:rPr>
            </w:pPr>
          </w:p>
        </w:tc>
      </w:tr>
      <w:tr w:rsidR="005542A8" w:rsidRPr="00DB4D57" w14:paraId="74F33E90" w14:textId="77777777" w:rsidTr="00DA62CD">
        <w:tc>
          <w:tcPr>
            <w:tcW w:w="2437" w:type="dxa"/>
            <w:tcBorders>
              <w:top w:val="single" w:sz="4" w:space="0" w:color="auto"/>
              <w:left w:val="single" w:sz="4" w:space="0" w:color="auto"/>
              <w:bottom w:val="single" w:sz="4" w:space="0" w:color="auto"/>
              <w:right w:val="single" w:sz="4" w:space="0" w:color="auto"/>
            </w:tcBorders>
          </w:tcPr>
          <w:p w14:paraId="10089714" w14:textId="77777777" w:rsidR="005542A8" w:rsidRPr="00032767" w:rsidRDefault="005542A8" w:rsidP="00DA62CD">
            <w:pPr>
              <w:pStyle w:val="TAL"/>
              <w:ind w:left="227"/>
              <w:rPr>
                <w:lang w:eastAsia="ja-JP"/>
              </w:rPr>
            </w:pPr>
            <w:r w:rsidRPr="00032767">
              <w:rPr>
                <w:lang w:eastAsia="ja-JP"/>
              </w:rPr>
              <w:t>&gt;&gt; RRC Connections</w:t>
            </w:r>
          </w:p>
        </w:tc>
        <w:tc>
          <w:tcPr>
            <w:tcW w:w="1094" w:type="dxa"/>
            <w:tcBorders>
              <w:top w:val="single" w:sz="4" w:space="0" w:color="auto"/>
              <w:left w:val="single" w:sz="4" w:space="0" w:color="auto"/>
              <w:bottom w:val="single" w:sz="4" w:space="0" w:color="auto"/>
              <w:right w:val="single" w:sz="4" w:space="0" w:color="auto"/>
            </w:tcBorders>
          </w:tcPr>
          <w:p w14:paraId="34988D25" w14:textId="77777777" w:rsidR="005542A8" w:rsidRPr="00032767" w:rsidRDefault="005542A8" w:rsidP="00DA62CD">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B6B84BB" w14:textId="77777777" w:rsidR="005542A8" w:rsidRPr="00032767" w:rsidRDefault="005542A8" w:rsidP="00DA62CD">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CFCDEE" w14:textId="77777777" w:rsidR="005542A8" w:rsidRPr="00032767" w:rsidRDefault="005542A8" w:rsidP="00DA62CD">
            <w:pPr>
              <w:pStyle w:val="TAL"/>
              <w:rPr>
                <w:lang w:eastAsia="ja-JP"/>
              </w:rPr>
            </w:pPr>
            <w:r w:rsidRPr="00032767">
              <w:rPr>
                <w:lang w:eastAsia="ja-JP"/>
              </w:rPr>
              <w:t>9.2.2.</w:t>
            </w:r>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2D1BEEB1" w14:textId="77777777" w:rsidR="005542A8" w:rsidRPr="00DB4D57" w:rsidRDefault="005542A8" w:rsidP="00DA62C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3A0BDDD" w14:textId="77777777" w:rsidR="005542A8" w:rsidRPr="00DB4D57" w:rsidRDefault="005542A8" w:rsidP="00DA62CD">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8A09EA6" w14:textId="77777777" w:rsidR="005542A8" w:rsidRPr="00DB4D57" w:rsidRDefault="005542A8" w:rsidP="00DA62CD">
            <w:pPr>
              <w:pStyle w:val="TAC"/>
              <w:rPr>
                <w:lang w:eastAsia="ja-JP"/>
              </w:rPr>
            </w:pPr>
          </w:p>
        </w:tc>
      </w:tr>
      <w:tr w:rsidR="00A45CCA" w:rsidRPr="00DB4D57" w14:paraId="00ACC69B" w14:textId="77777777" w:rsidTr="00DA62CD">
        <w:trPr>
          <w:ins w:id="142" w:author="Ericsson User" w:date="2021-05-04T08:59:00Z"/>
        </w:trPr>
        <w:tc>
          <w:tcPr>
            <w:tcW w:w="2437" w:type="dxa"/>
            <w:tcBorders>
              <w:top w:val="single" w:sz="4" w:space="0" w:color="auto"/>
              <w:left w:val="single" w:sz="4" w:space="0" w:color="auto"/>
              <w:bottom w:val="single" w:sz="4" w:space="0" w:color="auto"/>
              <w:right w:val="single" w:sz="4" w:space="0" w:color="auto"/>
            </w:tcBorders>
          </w:tcPr>
          <w:p w14:paraId="24776F4F" w14:textId="695C783B" w:rsidR="00A45CCA" w:rsidRPr="00032767" w:rsidRDefault="00A45CCA" w:rsidP="00A45CCA">
            <w:pPr>
              <w:pStyle w:val="TAL"/>
              <w:ind w:left="227"/>
              <w:rPr>
                <w:ins w:id="143" w:author="Ericsson User" w:date="2021-05-04T08:59:00Z"/>
                <w:lang w:eastAsia="ja-JP"/>
              </w:rPr>
            </w:pPr>
            <w:ins w:id="144" w:author="Ericsson User" w:date="2021-05-04T09:00:00Z">
              <w:r w:rsidRPr="00032767">
                <w:rPr>
                  <w:lang w:eastAsia="ja-JP"/>
                </w:rPr>
                <w:t>&gt;&gt;</w:t>
              </w:r>
              <w:r w:rsidRPr="004F2F84">
                <w:rPr>
                  <w:b/>
                  <w:bCs/>
                  <w:lang w:val="sv-SE" w:eastAsia="ja-JP"/>
                </w:rPr>
                <w:t>Resource aggregation list</w:t>
              </w:r>
            </w:ins>
          </w:p>
        </w:tc>
        <w:tc>
          <w:tcPr>
            <w:tcW w:w="1094" w:type="dxa"/>
            <w:tcBorders>
              <w:top w:val="single" w:sz="4" w:space="0" w:color="auto"/>
              <w:left w:val="single" w:sz="4" w:space="0" w:color="auto"/>
              <w:bottom w:val="single" w:sz="4" w:space="0" w:color="auto"/>
              <w:right w:val="single" w:sz="4" w:space="0" w:color="auto"/>
            </w:tcBorders>
          </w:tcPr>
          <w:p w14:paraId="14F5FCCC" w14:textId="1B7D6FCA" w:rsidR="00A45CCA" w:rsidRPr="00032767" w:rsidRDefault="00A45CCA" w:rsidP="00A45CCA">
            <w:pPr>
              <w:pStyle w:val="TAL"/>
              <w:rPr>
                <w:ins w:id="145" w:author="Ericsson User" w:date="2021-05-04T08:59:00Z"/>
                <w:lang w:eastAsia="ja-JP"/>
              </w:rPr>
            </w:pPr>
            <w:ins w:id="146" w:author="Ericsson User" w:date="2021-05-04T09:00:00Z">
              <w:r>
                <w:rPr>
                  <w:lang w:val="sv-SE" w:eastAsia="ja-JP"/>
                </w:rPr>
                <w:t>O</w:t>
              </w:r>
            </w:ins>
          </w:p>
        </w:tc>
        <w:tc>
          <w:tcPr>
            <w:tcW w:w="1583" w:type="dxa"/>
            <w:tcBorders>
              <w:top w:val="single" w:sz="4" w:space="0" w:color="auto"/>
              <w:left w:val="single" w:sz="4" w:space="0" w:color="auto"/>
              <w:bottom w:val="single" w:sz="4" w:space="0" w:color="auto"/>
              <w:right w:val="single" w:sz="4" w:space="0" w:color="auto"/>
            </w:tcBorders>
          </w:tcPr>
          <w:p w14:paraId="3BEFE272" w14:textId="77777777" w:rsidR="00A45CCA" w:rsidRPr="00032767" w:rsidRDefault="00A45CCA" w:rsidP="00A45CCA">
            <w:pPr>
              <w:pStyle w:val="TAL"/>
              <w:rPr>
                <w:ins w:id="147" w:author="Ericsson User" w:date="2021-05-04T08:5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CCEFC10" w14:textId="77777777" w:rsidR="00A45CCA" w:rsidRPr="00032767" w:rsidRDefault="00A45CCA" w:rsidP="00A45CCA">
            <w:pPr>
              <w:pStyle w:val="TAL"/>
              <w:rPr>
                <w:ins w:id="148" w:author="Ericsson User" w:date="2021-05-04T08:59:00Z"/>
                <w:lang w:eastAsia="ja-JP"/>
              </w:rPr>
            </w:pPr>
          </w:p>
        </w:tc>
        <w:tc>
          <w:tcPr>
            <w:tcW w:w="1262" w:type="dxa"/>
            <w:tcBorders>
              <w:top w:val="single" w:sz="4" w:space="0" w:color="auto"/>
              <w:left w:val="single" w:sz="4" w:space="0" w:color="auto"/>
              <w:bottom w:val="single" w:sz="4" w:space="0" w:color="auto"/>
              <w:right w:val="single" w:sz="4" w:space="0" w:color="auto"/>
            </w:tcBorders>
          </w:tcPr>
          <w:p w14:paraId="2BA8EB0C" w14:textId="77777777" w:rsidR="00A45CCA" w:rsidRPr="00DB4D57" w:rsidRDefault="00A45CCA" w:rsidP="00A45CCA">
            <w:pPr>
              <w:pStyle w:val="TAL"/>
              <w:rPr>
                <w:ins w:id="149" w:author="Ericsson User" w:date="2021-05-04T08:59:00Z"/>
                <w:lang w:eastAsia="ja-JP"/>
              </w:rPr>
            </w:pPr>
          </w:p>
        </w:tc>
        <w:tc>
          <w:tcPr>
            <w:tcW w:w="1253" w:type="dxa"/>
            <w:tcBorders>
              <w:top w:val="single" w:sz="4" w:space="0" w:color="auto"/>
              <w:left w:val="single" w:sz="4" w:space="0" w:color="auto"/>
              <w:bottom w:val="single" w:sz="4" w:space="0" w:color="auto"/>
              <w:right w:val="single" w:sz="4" w:space="0" w:color="auto"/>
            </w:tcBorders>
          </w:tcPr>
          <w:p w14:paraId="0A4E014E" w14:textId="363651A1" w:rsidR="00A45CCA" w:rsidRPr="009F50EE" w:rsidRDefault="00A45CCA" w:rsidP="00A45CCA">
            <w:pPr>
              <w:pStyle w:val="TAC"/>
              <w:rPr>
                <w:ins w:id="150" w:author="Ericsson User" w:date="2021-05-04T08:59:00Z"/>
                <w:lang w:eastAsia="ja-JP"/>
              </w:rPr>
            </w:pPr>
            <w:ins w:id="151" w:author="Ericsson User" w:date="2021-05-04T09:00:00Z">
              <w:r>
                <w:rPr>
                  <w:lang w:val="sv-SE"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D94CDEC" w14:textId="5CE65EA2" w:rsidR="00A45CCA" w:rsidRPr="00DB4D57" w:rsidRDefault="00A45CCA" w:rsidP="00A45CCA">
            <w:pPr>
              <w:pStyle w:val="TAC"/>
              <w:rPr>
                <w:ins w:id="152" w:author="Ericsson User" w:date="2021-05-04T08:59:00Z"/>
                <w:lang w:eastAsia="ja-JP"/>
              </w:rPr>
            </w:pPr>
            <w:ins w:id="153" w:author="Ericsson User" w:date="2021-05-04T09:00:00Z">
              <w:r>
                <w:rPr>
                  <w:lang w:val="sv-SE" w:eastAsia="ja-JP"/>
                </w:rPr>
                <w:t>ignore</w:t>
              </w:r>
            </w:ins>
          </w:p>
        </w:tc>
      </w:tr>
      <w:tr w:rsidR="00A45CCA" w:rsidRPr="00DB4D57" w14:paraId="41EECEB5" w14:textId="77777777" w:rsidTr="00DA62CD">
        <w:trPr>
          <w:ins w:id="154" w:author="Ericsson User" w:date="2021-05-04T08:59:00Z"/>
        </w:trPr>
        <w:tc>
          <w:tcPr>
            <w:tcW w:w="2437" w:type="dxa"/>
            <w:tcBorders>
              <w:top w:val="single" w:sz="4" w:space="0" w:color="auto"/>
              <w:left w:val="single" w:sz="4" w:space="0" w:color="auto"/>
              <w:bottom w:val="single" w:sz="4" w:space="0" w:color="auto"/>
              <w:right w:val="single" w:sz="4" w:space="0" w:color="auto"/>
            </w:tcBorders>
          </w:tcPr>
          <w:p w14:paraId="733F5BB7" w14:textId="0CC96231" w:rsidR="00A45CCA" w:rsidRPr="00032767" w:rsidRDefault="00A45CCA" w:rsidP="00A45CCA">
            <w:pPr>
              <w:pStyle w:val="TAL"/>
              <w:ind w:left="227"/>
              <w:rPr>
                <w:ins w:id="155" w:author="Ericsson User" w:date="2021-05-04T08:59:00Z"/>
                <w:lang w:eastAsia="ja-JP"/>
              </w:rPr>
            </w:pPr>
            <w:ins w:id="156" w:author="Ericsson User" w:date="2021-05-04T09:00:00Z">
              <w:r w:rsidRPr="004F2F84">
                <w:rPr>
                  <w:lang w:eastAsia="ja-JP"/>
                </w:rPr>
                <w:t>&gt;&gt;</w:t>
              </w:r>
              <w:r>
                <w:rPr>
                  <w:lang w:val="sv-SE" w:eastAsia="ja-JP"/>
                </w:rPr>
                <w:t xml:space="preserve">&gt; </w:t>
              </w:r>
              <w:r w:rsidRPr="004F2F84">
                <w:rPr>
                  <w:lang w:val="sv-SE" w:eastAsia="ja-JP"/>
                </w:rPr>
                <w:t>Resource aggregation item</w:t>
              </w:r>
            </w:ins>
          </w:p>
        </w:tc>
        <w:tc>
          <w:tcPr>
            <w:tcW w:w="1094" w:type="dxa"/>
            <w:tcBorders>
              <w:top w:val="single" w:sz="4" w:space="0" w:color="auto"/>
              <w:left w:val="single" w:sz="4" w:space="0" w:color="auto"/>
              <w:bottom w:val="single" w:sz="4" w:space="0" w:color="auto"/>
              <w:right w:val="single" w:sz="4" w:space="0" w:color="auto"/>
            </w:tcBorders>
          </w:tcPr>
          <w:p w14:paraId="60AE5DC9" w14:textId="77777777" w:rsidR="00A45CCA" w:rsidRPr="00032767" w:rsidRDefault="00A45CCA" w:rsidP="00A45CCA">
            <w:pPr>
              <w:pStyle w:val="TAL"/>
              <w:rPr>
                <w:ins w:id="157" w:author="Ericsson User" w:date="2021-05-04T08:59:00Z"/>
                <w:lang w:eastAsia="ja-JP"/>
              </w:rPr>
            </w:pPr>
          </w:p>
        </w:tc>
        <w:tc>
          <w:tcPr>
            <w:tcW w:w="1583" w:type="dxa"/>
            <w:tcBorders>
              <w:top w:val="single" w:sz="4" w:space="0" w:color="auto"/>
              <w:left w:val="single" w:sz="4" w:space="0" w:color="auto"/>
              <w:bottom w:val="single" w:sz="4" w:space="0" w:color="auto"/>
              <w:right w:val="single" w:sz="4" w:space="0" w:color="auto"/>
            </w:tcBorders>
          </w:tcPr>
          <w:p w14:paraId="1C50CDD9" w14:textId="24C8B683" w:rsidR="00A45CCA" w:rsidRPr="00032767" w:rsidRDefault="00A45CCA" w:rsidP="00A45CCA">
            <w:pPr>
              <w:pStyle w:val="TAL"/>
              <w:rPr>
                <w:ins w:id="158" w:author="Ericsson User" w:date="2021-05-04T08:59:00Z"/>
                <w:i/>
                <w:lang w:eastAsia="ja-JP"/>
              </w:rPr>
            </w:pPr>
            <w:ins w:id="159" w:author="Ericsson User" w:date="2021-05-04T09:00:00Z">
              <w:r w:rsidRPr="00032767">
                <w:rPr>
                  <w:i/>
                  <w:lang w:eastAsia="ja-JP"/>
                </w:rPr>
                <w:t xml:space="preserve">1 .. &lt; </w:t>
              </w:r>
              <w:proofErr w:type="spellStart"/>
              <w:r w:rsidRPr="00032767">
                <w:rPr>
                  <w:i/>
                  <w:lang w:eastAsia="ja-JP"/>
                </w:rPr>
                <w:t>maxnoof</w:t>
              </w:r>
              <w:proofErr w:type="spellEnd"/>
              <w:r>
                <w:rPr>
                  <w:i/>
                  <w:lang w:val="sv-SE" w:eastAsia="ja-JP"/>
                </w:rPr>
                <w:t>CellsAggregated</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62F5D1E6" w14:textId="77777777" w:rsidR="00A45CCA" w:rsidRPr="00032767" w:rsidRDefault="00A45CCA" w:rsidP="00A45CCA">
            <w:pPr>
              <w:pStyle w:val="TAL"/>
              <w:rPr>
                <w:ins w:id="160" w:author="Ericsson User" w:date="2021-05-04T08:59:00Z"/>
                <w:lang w:eastAsia="ja-JP"/>
              </w:rPr>
            </w:pPr>
          </w:p>
        </w:tc>
        <w:tc>
          <w:tcPr>
            <w:tcW w:w="1262" w:type="dxa"/>
            <w:tcBorders>
              <w:top w:val="single" w:sz="4" w:space="0" w:color="auto"/>
              <w:left w:val="single" w:sz="4" w:space="0" w:color="auto"/>
              <w:bottom w:val="single" w:sz="4" w:space="0" w:color="auto"/>
              <w:right w:val="single" w:sz="4" w:space="0" w:color="auto"/>
            </w:tcBorders>
          </w:tcPr>
          <w:p w14:paraId="0B825D1E" w14:textId="430E88B8" w:rsidR="00A45CCA" w:rsidRPr="00DB4D57" w:rsidRDefault="00A45CCA" w:rsidP="00A45CCA">
            <w:pPr>
              <w:pStyle w:val="TAL"/>
              <w:rPr>
                <w:ins w:id="161" w:author="Ericsson User" w:date="2021-05-04T08:59:00Z"/>
                <w:lang w:eastAsia="ja-JP"/>
              </w:rPr>
            </w:pPr>
            <w:ins w:id="162" w:author="Ericsson User" w:date="2021-05-04T09:00:00Z">
              <w:r w:rsidRPr="001047F3">
                <w:rPr>
                  <w:lang w:eastAsia="ja-JP"/>
                </w:rPr>
                <w:t>This IE indicates a list of cell</w:t>
              </w:r>
              <w:r>
                <w:rPr>
                  <w:lang w:eastAsia="ja-JP"/>
                </w:rPr>
                <w:t>s with which resource aggregation may be configured</w:t>
              </w:r>
            </w:ins>
          </w:p>
        </w:tc>
        <w:tc>
          <w:tcPr>
            <w:tcW w:w="1253" w:type="dxa"/>
            <w:tcBorders>
              <w:top w:val="single" w:sz="4" w:space="0" w:color="auto"/>
              <w:left w:val="single" w:sz="4" w:space="0" w:color="auto"/>
              <w:bottom w:val="single" w:sz="4" w:space="0" w:color="auto"/>
              <w:right w:val="single" w:sz="4" w:space="0" w:color="auto"/>
            </w:tcBorders>
          </w:tcPr>
          <w:p w14:paraId="233B0557" w14:textId="77777777" w:rsidR="00A45CCA" w:rsidRPr="009F50EE" w:rsidRDefault="00A45CCA" w:rsidP="00A45CCA">
            <w:pPr>
              <w:pStyle w:val="TAC"/>
              <w:rPr>
                <w:ins w:id="163" w:author="Ericsson User" w:date="2021-05-04T08:59:00Z"/>
                <w:lang w:eastAsia="ja-JP"/>
              </w:rPr>
            </w:pPr>
          </w:p>
        </w:tc>
        <w:tc>
          <w:tcPr>
            <w:tcW w:w="1256" w:type="dxa"/>
            <w:tcBorders>
              <w:top w:val="single" w:sz="4" w:space="0" w:color="auto"/>
              <w:left w:val="single" w:sz="4" w:space="0" w:color="auto"/>
              <w:bottom w:val="single" w:sz="4" w:space="0" w:color="auto"/>
              <w:right w:val="single" w:sz="4" w:space="0" w:color="auto"/>
            </w:tcBorders>
          </w:tcPr>
          <w:p w14:paraId="2A48B259" w14:textId="77777777" w:rsidR="00A45CCA" w:rsidRPr="00DB4D57" w:rsidRDefault="00A45CCA" w:rsidP="00A45CCA">
            <w:pPr>
              <w:pStyle w:val="TAC"/>
              <w:rPr>
                <w:ins w:id="164" w:author="Ericsson User" w:date="2021-05-04T08:59:00Z"/>
                <w:lang w:eastAsia="ja-JP"/>
              </w:rPr>
            </w:pPr>
          </w:p>
        </w:tc>
      </w:tr>
      <w:tr w:rsidR="00A45CCA" w:rsidRPr="00DB4D57" w14:paraId="1508DD57" w14:textId="77777777" w:rsidTr="00DA62CD">
        <w:trPr>
          <w:ins w:id="165" w:author="Ericsson User" w:date="2021-05-04T09:00:00Z"/>
        </w:trPr>
        <w:tc>
          <w:tcPr>
            <w:tcW w:w="2437" w:type="dxa"/>
            <w:tcBorders>
              <w:top w:val="single" w:sz="4" w:space="0" w:color="auto"/>
              <w:left w:val="single" w:sz="4" w:space="0" w:color="auto"/>
              <w:bottom w:val="single" w:sz="4" w:space="0" w:color="auto"/>
              <w:right w:val="single" w:sz="4" w:space="0" w:color="auto"/>
            </w:tcBorders>
          </w:tcPr>
          <w:p w14:paraId="048EFD2D" w14:textId="1F9FDF7A" w:rsidR="00A45CCA" w:rsidRPr="00032767" w:rsidRDefault="00A45CCA" w:rsidP="00A45CCA">
            <w:pPr>
              <w:pStyle w:val="TAL"/>
              <w:ind w:left="227"/>
              <w:rPr>
                <w:ins w:id="166" w:author="Ericsson User" w:date="2021-05-04T09:00:00Z"/>
                <w:lang w:eastAsia="ja-JP"/>
              </w:rPr>
            </w:pPr>
            <w:ins w:id="167" w:author="Ericsson User" w:date="2021-05-04T09:00:00Z">
              <w:r>
                <w:rPr>
                  <w:lang w:val="sv-SE" w:eastAsia="ja-JP"/>
                </w:rPr>
                <w:t xml:space="preserve">&gt;&gt;&gt;&gt; </w:t>
              </w:r>
              <w:r>
                <w:rPr>
                  <w:lang w:val="fr-FR"/>
                </w:rPr>
                <w:t xml:space="preserve">NG-RAN </w:t>
              </w:r>
              <w:proofErr w:type="spellStart"/>
              <w:r>
                <w:rPr>
                  <w:lang w:val="fr-FR"/>
                </w:rPr>
                <w:t>Cell</w:t>
              </w:r>
              <w:proofErr w:type="spellEnd"/>
              <w:r>
                <w:rPr>
                  <w:lang w:val="fr-FR"/>
                </w:rPr>
                <w:t xml:space="preserve"> </w:t>
              </w:r>
              <w:proofErr w:type="spellStart"/>
              <w:r>
                <w:rPr>
                  <w:lang w:val="fr-FR"/>
                </w:rPr>
                <w:t>Identify</w:t>
              </w:r>
              <w:proofErr w:type="spellEnd"/>
            </w:ins>
          </w:p>
        </w:tc>
        <w:tc>
          <w:tcPr>
            <w:tcW w:w="1094" w:type="dxa"/>
            <w:tcBorders>
              <w:top w:val="single" w:sz="4" w:space="0" w:color="auto"/>
              <w:left w:val="single" w:sz="4" w:space="0" w:color="auto"/>
              <w:bottom w:val="single" w:sz="4" w:space="0" w:color="auto"/>
              <w:right w:val="single" w:sz="4" w:space="0" w:color="auto"/>
            </w:tcBorders>
          </w:tcPr>
          <w:p w14:paraId="7C935DF8" w14:textId="77777777" w:rsidR="00A45CCA" w:rsidRPr="00032767" w:rsidRDefault="00A45CCA" w:rsidP="00A45CCA">
            <w:pPr>
              <w:pStyle w:val="TAL"/>
              <w:rPr>
                <w:ins w:id="168" w:author="Ericsson User" w:date="2021-05-04T09:00:00Z"/>
                <w:lang w:eastAsia="ja-JP"/>
              </w:rPr>
            </w:pPr>
          </w:p>
        </w:tc>
        <w:tc>
          <w:tcPr>
            <w:tcW w:w="1583" w:type="dxa"/>
            <w:tcBorders>
              <w:top w:val="single" w:sz="4" w:space="0" w:color="auto"/>
              <w:left w:val="single" w:sz="4" w:space="0" w:color="auto"/>
              <w:bottom w:val="single" w:sz="4" w:space="0" w:color="auto"/>
              <w:right w:val="single" w:sz="4" w:space="0" w:color="auto"/>
            </w:tcBorders>
          </w:tcPr>
          <w:p w14:paraId="3C88DCE5" w14:textId="77777777" w:rsidR="00A45CCA" w:rsidRPr="00032767" w:rsidRDefault="00A45CCA" w:rsidP="00A45CCA">
            <w:pPr>
              <w:pStyle w:val="TAL"/>
              <w:rPr>
                <w:ins w:id="169" w:author="Ericsson User" w:date="2021-05-04T09: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98F02F3" w14:textId="534CFC9F" w:rsidR="00A45CCA" w:rsidRPr="00032767" w:rsidRDefault="00A45CCA" w:rsidP="00A45CCA">
            <w:pPr>
              <w:pStyle w:val="TAL"/>
              <w:rPr>
                <w:ins w:id="170" w:author="Ericsson User" w:date="2021-05-04T09:00:00Z"/>
                <w:lang w:eastAsia="ja-JP"/>
              </w:rPr>
            </w:pPr>
            <w:ins w:id="171" w:author="Ericsson User" w:date="2021-05-04T09:00:00Z">
              <w:r>
                <w:rPr>
                  <w:lang w:val="sv-SE" w:eastAsia="ja-JP"/>
                </w:rPr>
                <w:t>9.2.2.9</w:t>
              </w:r>
            </w:ins>
          </w:p>
        </w:tc>
        <w:tc>
          <w:tcPr>
            <w:tcW w:w="1262" w:type="dxa"/>
            <w:tcBorders>
              <w:top w:val="single" w:sz="4" w:space="0" w:color="auto"/>
              <w:left w:val="single" w:sz="4" w:space="0" w:color="auto"/>
              <w:bottom w:val="single" w:sz="4" w:space="0" w:color="auto"/>
              <w:right w:val="single" w:sz="4" w:space="0" w:color="auto"/>
            </w:tcBorders>
          </w:tcPr>
          <w:p w14:paraId="2E71023D" w14:textId="77777777" w:rsidR="00A45CCA" w:rsidRPr="00DB4D57" w:rsidRDefault="00A45CCA" w:rsidP="00A45CCA">
            <w:pPr>
              <w:pStyle w:val="TAL"/>
              <w:rPr>
                <w:ins w:id="172" w:author="Ericsson User" w:date="2021-05-04T09: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406FAF75" w14:textId="77777777" w:rsidR="00A45CCA" w:rsidRPr="009F50EE" w:rsidRDefault="00A45CCA" w:rsidP="00A45CCA">
            <w:pPr>
              <w:pStyle w:val="TAC"/>
              <w:rPr>
                <w:ins w:id="173" w:author="Ericsson User" w:date="2021-05-04T09: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17AAF86B" w14:textId="77777777" w:rsidR="00A45CCA" w:rsidRPr="00DB4D57" w:rsidRDefault="00A45CCA" w:rsidP="00A45CCA">
            <w:pPr>
              <w:pStyle w:val="TAC"/>
              <w:rPr>
                <w:ins w:id="174" w:author="Ericsson User" w:date="2021-05-04T09:00:00Z"/>
                <w:lang w:eastAsia="ja-JP"/>
              </w:rPr>
            </w:pPr>
          </w:p>
        </w:tc>
      </w:tr>
      <w:tr w:rsidR="00A45CCA" w:rsidRPr="00DB4D57" w14:paraId="4FCDA729" w14:textId="77777777" w:rsidTr="00DA62CD">
        <w:trPr>
          <w:ins w:id="175" w:author="Ericsson User" w:date="2021-05-04T09:00:00Z"/>
        </w:trPr>
        <w:tc>
          <w:tcPr>
            <w:tcW w:w="2437" w:type="dxa"/>
            <w:tcBorders>
              <w:top w:val="single" w:sz="4" w:space="0" w:color="auto"/>
              <w:left w:val="single" w:sz="4" w:space="0" w:color="auto"/>
              <w:bottom w:val="single" w:sz="4" w:space="0" w:color="auto"/>
              <w:right w:val="single" w:sz="4" w:space="0" w:color="auto"/>
            </w:tcBorders>
          </w:tcPr>
          <w:p w14:paraId="21402023" w14:textId="43089DE7" w:rsidR="00A45CCA" w:rsidRPr="00032767" w:rsidRDefault="00A45CCA" w:rsidP="00A45CCA">
            <w:pPr>
              <w:pStyle w:val="TAL"/>
              <w:ind w:left="227"/>
              <w:rPr>
                <w:ins w:id="176" w:author="Ericsson User" w:date="2021-05-04T09:00:00Z"/>
                <w:lang w:eastAsia="ja-JP"/>
              </w:rPr>
            </w:pPr>
            <w:ins w:id="177" w:author="Ericsson User" w:date="2021-05-04T09:00:00Z">
              <w:r w:rsidRPr="00032767">
                <w:rPr>
                  <w:lang w:eastAsia="ja-JP"/>
                </w:rPr>
                <w:t xml:space="preserve">&gt;&gt; </w:t>
              </w:r>
              <w:r>
                <w:rPr>
                  <w:lang w:eastAsia="ja-JP"/>
                </w:rPr>
                <w:t>Inactive UE Contexts</w:t>
              </w:r>
            </w:ins>
          </w:p>
        </w:tc>
        <w:tc>
          <w:tcPr>
            <w:tcW w:w="1094" w:type="dxa"/>
            <w:tcBorders>
              <w:top w:val="single" w:sz="4" w:space="0" w:color="auto"/>
              <w:left w:val="single" w:sz="4" w:space="0" w:color="auto"/>
              <w:bottom w:val="single" w:sz="4" w:space="0" w:color="auto"/>
              <w:right w:val="single" w:sz="4" w:space="0" w:color="auto"/>
            </w:tcBorders>
          </w:tcPr>
          <w:p w14:paraId="341DB52F" w14:textId="61E3DF5D" w:rsidR="00A45CCA" w:rsidRPr="00032767" w:rsidRDefault="00A45CCA" w:rsidP="00A45CCA">
            <w:pPr>
              <w:pStyle w:val="TAL"/>
              <w:rPr>
                <w:ins w:id="178" w:author="Ericsson User" w:date="2021-05-04T09:00:00Z"/>
                <w:lang w:eastAsia="ja-JP"/>
              </w:rPr>
            </w:pPr>
            <w:ins w:id="179" w:author="Ericsson User" w:date="2021-05-04T09:00: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2BC9713" w14:textId="77777777" w:rsidR="00A45CCA" w:rsidRPr="00032767" w:rsidRDefault="00A45CCA" w:rsidP="00A45CCA">
            <w:pPr>
              <w:pStyle w:val="TAL"/>
              <w:rPr>
                <w:ins w:id="180" w:author="Ericsson User" w:date="2021-05-04T09: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7FCAD49" w14:textId="7DFCCF8B" w:rsidR="00A45CCA" w:rsidRPr="00032767" w:rsidRDefault="00A45CCA" w:rsidP="00A45CCA">
            <w:pPr>
              <w:pStyle w:val="TAL"/>
              <w:rPr>
                <w:ins w:id="181" w:author="Ericsson User" w:date="2021-05-04T09:00:00Z"/>
                <w:lang w:eastAsia="ja-JP"/>
              </w:rPr>
            </w:pPr>
            <w:ins w:id="182" w:author="Ericsson User" w:date="2021-05-04T09:00:00Z">
              <w:r w:rsidRPr="00032767">
                <w:rPr>
                  <w:lang w:eastAsia="ja-JP"/>
                </w:rPr>
                <w:t>9.2.2.</w:t>
              </w:r>
              <w:r>
                <w:rPr>
                  <w:lang w:eastAsia="ja-JP"/>
                </w:rPr>
                <w:t>XX</w:t>
              </w:r>
            </w:ins>
          </w:p>
        </w:tc>
        <w:tc>
          <w:tcPr>
            <w:tcW w:w="1262" w:type="dxa"/>
            <w:tcBorders>
              <w:top w:val="single" w:sz="4" w:space="0" w:color="auto"/>
              <w:left w:val="single" w:sz="4" w:space="0" w:color="auto"/>
              <w:bottom w:val="single" w:sz="4" w:space="0" w:color="auto"/>
              <w:right w:val="single" w:sz="4" w:space="0" w:color="auto"/>
            </w:tcBorders>
          </w:tcPr>
          <w:p w14:paraId="4390AD40" w14:textId="77777777" w:rsidR="00A45CCA" w:rsidRPr="00DB4D57" w:rsidRDefault="00A45CCA" w:rsidP="00A45CCA">
            <w:pPr>
              <w:pStyle w:val="TAL"/>
              <w:rPr>
                <w:ins w:id="183" w:author="Ericsson User" w:date="2021-05-04T09: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20534106" w14:textId="66B302C0" w:rsidR="00A45CCA" w:rsidRPr="009F50EE" w:rsidRDefault="00A45CCA" w:rsidP="00A45CCA">
            <w:pPr>
              <w:pStyle w:val="TAC"/>
              <w:rPr>
                <w:ins w:id="184" w:author="Ericsson User" w:date="2021-05-04T09:00:00Z"/>
                <w:lang w:eastAsia="ja-JP"/>
              </w:rPr>
            </w:pPr>
            <w:ins w:id="185" w:author="Ericsson User" w:date="2021-05-04T09:00: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4F255AD" w14:textId="77777777" w:rsidR="00A45CCA" w:rsidRPr="00DB4D57" w:rsidRDefault="00A45CCA" w:rsidP="00A45CCA">
            <w:pPr>
              <w:pStyle w:val="TAC"/>
              <w:rPr>
                <w:ins w:id="186" w:author="Ericsson User" w:date="2021-05-04T09:00:00Z"/>
                <w:lang w:eastAsia="ja-JP"/>
              </w:rPr>
            </w:pPr>
          </w:p>
        </w:tc>
      </w:tr>
    </w:tbl>
    <w:p w14:paraId="32B4089C" w14:textId="77777777" w:rsidR="005542A8" w:rsidRPr="008767DA" w:rsidRDefault="005542A8" w:rsidP="005542A8">
      <w:pPr>
        <w:spacing w:after="0"/>
        <w:rPr>
          <w:rFonts w:ascii="Arial" w:hAnsi="Arial"/>
          <w:b/>
          <w:vanish/>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542A8" w:rsidRPr="00DB4D57" w14:paraId="7EF5FFB7" w14:textId="77777777" w:rsidTr="00DA62CD">
        <w:tc>
          <w:tcPr>
            <w:tcW w:w="3688" w:type="dxa"/>
            <w:tcBorders>
              <w:top w:val="single" w:sz="4" w:space="0" w:color="auto"/>
              <w:left w:val="single" w:sz="4" w:space="0" w:color="auto"/>
              <w:bottom w:val="single" w:sz="4" w:space="0" w:color="auto"/>
              <w:right w:val="single" w:sz="4" w:space="0" w:color="auto"/>
            </w:tcBorders>
          </w:tcPr>
          <w:p w14:paraId="3FBB0A89" w14:textId="77777777" w:rsidR="005542A8" w:rsidRPr="00723307" w:rsidRDefault="005542A8" w:rsidP="00DA62CD">
            <w:pPr>
              <w:pStyle w:val="TAH"/>
            </w:pPr>
            <w:r w:rsidRPr="009354E2">
              <w:rPr>
                <w:lang w:eastAsia="ja-JP"/>
              </w:rPr>
              <w:lastRenderedPageBreak/>
              <w:t>Range bound</w:t>
            </w:r>
          </w:p>
        </w:tc>
        <w:tc>
          <w:tcPr>
            <w:tcW w:w="5672" w:type="dxa"/>
            <w:tcBorders>
              <w:top w:val="single" w:sz="4" w:space="0" w:color="auto"/>
              <w:left w:val="single" w:sz="4" w:space="0" w:color="auto"/>
              <w:bottom w:val="single" w:sz="4" w:space="0" w:color="auto"/>
              <w:right w:val="single" w:sz="4" w:space="0" w:color="auto"/>
            </w:tcBorders>
          </w:tcPr>
          <w:p w14:paraId="058FF6A6" w14:textId="77777777" w:rsidR="005542A8" w:rsidRPr="00723307" w:rsidRDefault="005542A8" w:rsidP="00DA62CD">
            <w:pPr>
              <w:pStyle w:val="TAH"/>
              <w:rPr>
                <w:rFonts w:cs="Arial"/>
                <w:lang w:val="en-US" w:eastAsia="ja-JP"/>
              </w:rPr>
            </w:pPr>
            <w:r w:rsidRPr="009354E2">
              <w:rPr>
                <w:lang w:eastAsia="ja-JP"/>
              </w:rPr>
              <w:t>Explanation</w:t>
            </w:r>
          </w:p>
        </w:tc>
      </w:tr>
      <w:tr w:rsidR="005542A8" w:rsidRPr="00DB4D57" w14:paraId="03297A3A" w14:textId="77777777" w:rsidTr="00DA62CD">
        <w:tc>
          <w:tcPr>
            <w:tcW w:w="3688" w:type="dxa"/>
            <w:tcBorders>
              <w:top w:val="single" w:sz="4" w:space="0" w:color="auto"/>
              <w:left w:val="single" w:sz="4" w:space="0" w:color="auto"/>
              <w:bottom w:val="single" w:sz="4" w:space="0" w:color="auto"/>
              <w:right w:val="single" w:sz="4" w:space="0" w:color="auto"/>
            </w:tcBorders>
            <w:hideMark/>
          </w:tcPr>
          <w:p w14:paraId="3E5FFF46" w14:textId="77777777" w:rsidR="005542A8" w:rsidRPr="00422562" w:rsidRDefault="005542A8" w:rsidP="00DA62CD">
            <w:pPr>
              <w:pStyle w:val="TAL"/>
              <w:rPr>
                <w:lang w:eastAsia="ja-JP"/>
              </w:rPr>
            </w:pPr>
            <w:proofErr w:type="spellStart"/>
            <w:r w:rsidRPr="0004367D">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03D0FA93" w14:textId="77777777" w:rsidR="005542A8" w:rsidRPr="00422562" w:rsidRDefault="005542A8" w:rsidP="00DA62CD">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bl>
    <w:p w14:paraId="03BC78A0" w14:textId="77777777" w:rsidR="005470D1" w:rsidRDefault="005470D1" w:rsidP="005470D1">
      <w:pPr>
        <w:textAlignment w:val="baseline"/>
        <w:rPr>
          <w:kern w:val="28"/>
          <w:lang w:val="en-US" w:eastAsia="zh-CN"/>
        </w:rPr>
      </w:pPr>
    </w:p>
    <w:p w14:paraId="05501059" w14:textId="77777777" w:rsidR="00A45CCA" w:rsidRDefault="00A45CCA" w:rsidP="005470D1">
      <w:pPr>
        <w:textAlignment w:val="baseline"/>
        <w:rPr>
          <w:kern w:val="28"/>
          <w:lang w:val="en-US" w:eastAsia="zh-CN"/>
        </w:rPr>
      </w:pPr>
    </w:p>
    <w:p w14:paraId="0913C6D5" w14:textId="77777777" w:rsidR="00A45CCA" w:rsidRDefault="00A45CCA" w:rsidP="005470D1">
      <w:pPr>
        <w:textAlignment w:val="baseline"/>
        <w:rPr>
          <w:kern w:val="28"/>
          <w:lang w:val="en-US" w:eastAsia="zh-CN"/>
        </w:rPr>
      </w:pPr>
    </w:p>
    <w:p w14:paraId="5D6E0E9B" w14:textId="6B8FDCBA" w:rsidR="005470D1" w:rsidRPr="00D65A5D" w:rsidRDefault="005470D1" w:rsidP="005470D1">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6F020A4B" w14:textId="706C36EA" w:rsidR="005470D1" w:rsidRDefault="005470D1" w:rsidP="00596DA6">
      <w:pPr>
        <w:rPr>
          <w:lang w:val="en-US"/>
        </w:rPr>
      </w:pPr>
    </w:p>
    <w:p w14:paraId="6FD874DA" w14:textId="77777777" w:rsidR="005470D1" w:rsidRPr="00EF745D" w:rsidRDefault="005470D1" w:rsidP="005470D1">
      <w:pPr>
        <w:rPr>
          <w:lang w:val="en-US" w:eastAsia="ja-JP"/>
        </w:rPr>
      </w:pPr>
    </w:p>
    <w:p w14:paraId="5E07C5BB" w14:textId="77777777" w:rsidR="005470D1" w:rsidRPr="00AC628F" w:rsidRDefault="005470D1" w:rsidP="005470D1">
      <w:pPr>
        <w:pStyle w:val="Heading4"/>
      </w:pPr>
      <w:bookmarkStart w:id="187" w:name="_Toc14207736"/>
      <w:bookmarkStart w:id="188" w:name="_Toc44497546"/>
      <w:bookmarkStart w:id="189" w:name="_Toc45107934"/>
      <w:bookmarkStart w:id="190" w:name="_Toc45901554"/>
      <w:r w:rsidRPr="00AC628F">
        <w:t>9.1.3.</w:t>
      </w:r>
      <w:r>
        <w:t>22</w:t>
      </w:r>
      <w:r w:rsidRPr="00AC628F">
        <w:tab/>
      </w:r>
      <w:r w:rsidRPr="00C96848">
        <w:t>MOBILITY CHANGE REQUEST</w:t>
      </w:r>
      <w:bookmarkEnd w:id="187"/>
      <w:bookmarkEnd w:id="188"/>
      <w:bookmarkEnd w:id="189"/>
      <w:bookmarkEnd w:id="190"/>
    </w:p>
    <w:p w14:paraId="6B397E8F" w14:textId="77777777" w:rsidR="005470D1" w:rsidRPr="00FA2F16" w:rsidRDefault="005470D1" w:rsidP="005470D1">
      <w:pPr>
        <w:rPr>
          <w:lang w:val="en-US"/>
        </w:rPr>
      </w:pPr>
      <w:r w:rsidRPr="00FA2F16">
        <w:rPr>
          <w:lang w:val="en-US"/>
        </w:rPr>
        <w:t>This message is sent by NG-RAN node</w:t>
      </w:r>
      <w:r w:rsidRPr="00FA2F16">
        <w:rPr>
          <w:vertAlign w:val="subscript"/>
          <w:lang w:val="en-US"/>
        </w:rPr>
        <w:t xml:space="preserve">1 </w:t>
      </w:r>
      <w:r w:rsidRPr="00FA2F16">
        <w:rPr>
          <w:lang w:val="en-US"/>
        </w:rPr>
        <w:t>to NG-RAN node</w:t>
      </w:r>
      <w:r w:rsidRPr="00FA2F16">
        <w:rPr>
          <w:vertAlign w:val="subscript"/>
          <w:lang w:val="en-US"/>
        </w:rPr>
        <w:t>2</w:t>
      </w:r>
      <w:r w:rsidRPr="00FA2F16">
        <w:rPr>
          <w:lang w:val="en-US"/>
        </w:rPr>
        <w:t xml:space="preserve"> to initiate adaptation of mobility parameters.</w:t>
      </w:r>
    </w:p>
    <w:p w14:paraId="17B915CF" w14:textId="77777777" w:rsidR="005470D1" w:rsidRPr="00FA2F16" w:rsidRDefault="005470D1" w:rsidP="005470D1">
      <w:pPr>
        <w:rPr>
          <w:lang w:val="en-US"/>
        </w:rPr>
      </w:pPr>
      <w:r w:rsidRPr="00FA2F16">
        <w:rPr>
          <w:lang w:val="en-US"/>
        </w:rPr>
        <w:t>Direction: NG-RAN node</w:t>
      </w:r>
      <w:r w:rsidRPr="00FA2F16">
        <w:rPr>
          <w:vertAlign w:val="subscript"/>
          <w:lang w:val="en-US"/>
        </w:rPr>
        <w:t>1</w:t>
      </w:r>
      <w:r w:rsidRPr="00FA2F16">
        <w:rPr>
          <w:lang w:val="en-US"/>
        </w:rPr>
        <w:t xml:space="preserve"> </w:t>
      </w:r>
      <w:r w:rsidRPr="00AC628F">
        <w:sym w:font="Symbol" w:char="F0AE"/>
      </w:r>
      <w:r w:rsidRPr="00AC628F">
        <w:rPr>
          <w:lang w:val="fr-FR"/>
        </w:rPr>
        <w:t xml:space="preserve"> </w:t>
      </w:r>
      <w:r w:rsidRPr="00FA2F16">
        <w:rPr>
          <w:lang w:val="en-US"/>
        </w:rPr>
        <w:t>NG-RAN node</w:t>
      </w:r>
      <w:r w:rsidRPr="00FA2F16">
        <w:rPr>
          <w:vertAlign w:val="subscript"/>
          <w:lang w:val="en-US"/>
        </w:rPr>
        <w:t>2</w:t>
      </w:r>
      <w:r w:rsidRPr="00AC628F">
        <w:rPr>
          <w:lang w:val="fr-F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1496"/>
        <w:gridCol w:w="1440"/>
        <w:gridCol w:w="1488"/>
        <w:gridCol w:w="1138"/>
        <w:gridCol w:w="1038"/>
      </w:tblGrid>
      <w:tr w:rsidR="005470D1" w:rsidRPr="00AC628F" w14:paraId="033C46C2" w14:textId="77777777" w:rsidTr="00E22009">
        <w:tc>
          <w:tcPr>
            <w:tcW w:w="2439" w:type="dxa"/>
            <w:tcBorders>
              <w:top w:val="single" w:sz="4" w:space="0" w:color="auto"/>
              <w:left w:val="single" w:sz="4" w:space="0" w:color="auto"/>
              <w:bottom w:val="single" w:sz="4" w:space="0" w:color="auto"/>
              <w:right w:val="single" w:sz="4" w:space="0" w:color="auto"/>
            </w:tcBorders>
            <w:hideMark/>
          </w:tcPr>
          <w:p w14:paraId="3286625E" w14:textId="77777777" w:rsidR="005470D1" w:rsidRPr="00AC628F" w:rsidRDefault="005470D1" w:rsidP="00E22009">
            <w:pPr>
              <w:pStyle w:val="TAH"/>
              <w:rPr>
                <w:lang w:eastAsia="ja-JP"/>
              </w:rPr>
            </w:pPr>
            <w:r w:rsidRPr="00AC628F">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hideMark/>
          </w:tcPr>
          <w:p w14:paraId="68788484" w14:textId="77777777" w:rsidR="005470D1" w:rsidRPr="00AC628F" w:rsidRDefault="005470D1" w:rsidP="00E22009">
            <w:pPr>
              <w:pStyle w:val="TAH"/>
              <w:rPr>
                <w:lang w:eastAsia="ja-JP"/>
              </w:rPr>
            </w:pPr>
            <w:r w:rsidRPr="00AC628F">
              <w:rPr>
                <w:lang w:eastAsia="ja-JP"/>
              </w:rPr>
              <w:t>Presence</w:t>
            </w:r>
          </w:p>
        </w:tc>
        <w:tc>
          <w:tcPr>
            <w:tcW w:w="1496" w:type="dxa"/>
            <w:tcBorders>
              <w:top w:val="single" w:sz="4" w:space="0" w:color="auto"/>
              <w:left w:val="single" w:sz="4" w:space="0" w:color="auto"/>
              <w:bottom w:val="single" w:sz="4" w:space="0" w:color="auto"/>
              <w:right w:val="single" w:sz="4" w:space="0" w:color="auto"/>
            </w:tcBorders>
            <w:hideMark/>
          </w:tcPr>
          <w:p w14:paraId="7280AA05" w14:textId="77777777" w:rsidR="005470D1" w:rsidRPr="00AC628F" w:rsidRDefault="005470D1" w:rsidP="00E22009">
            <w:pPr>
              <w:pStyle w:val="TAH"/>
              <w:rPr>
                <w:lang w:eastAsia="ja-JP"/>
              </w:rPr>
            </w:pPr>
            <w:r w:rsidRPr="00AC628F">
              <w:rPr>
                <w:lang w:eastAsia="ja-JP"/>
              </w:rPr>
              <w:t>Range</w:t>
            </w:r>
          </w:p>
        </w:tc>
        <w:tc>
          <w:tcPr>
            <w:tcW w:w="1440" w:type="dxa"/>
            <w:tcBorders>
              <w:top w:val="single" w:sz="4" w:space="0" w:color="auto"/>
              <w:left w:val="single" w:sz="4" w:space="0" w:color="auto"/>
              <w:bottom w:val="single" w:sz="4" w:space="0" w:color="auto"/>
              <w:right w:val="single" w:sz="4" w:space="0" w:color="auto"/>
            </w:tcBorders>
            <w:hideMark/>
          </w:tcPr>
          <w:p w14:paraId="4D077B80" w14:textId="77777777" w:rsidR="005470D1" w:rsidRPr="00AC628F" w:rsidRDefault="005470D1" w:rsidP="00E22009">
            <w:pPr>
              <w:pStyle w:val="TAH"/>
              <w:rPr>
                <w:lang w:eastAsia="ja-JP"/>
              </w:rPr>
            </w:pPr>
            <w:r w:rsidRPr="00AC628F">
              <w:rPr>
                <w:lang w:eastAsia="ja-JP"/>
              </w:rPr>
              <w:t>IE type and reference</w:t>
            </w:r>
          </w:p>
        </w:tc>
        <w:tc>
          <w:tcPr>
            <w:tcW w:w="1488" w:type="dxa"/>
            <w:tcBorders>
              <w:top w:val="single" w:sz="4" w:space="0" w:color="auto"/>
              <w:left w:val="single" w:sz="4" w:space="0" w:color="auto"/>
              <w:bottom w:val="single" w:sz="4" w:space="0" w:color="auto"/>
              <w:right w:val="single" w:sz="4" w:space="0" w:color="auto"/>
            </w:tcBorders>
            <w:hideMark/>
          </w:tcPr>
          <w:p w14:paraId="3319B6BE" w14:textId="77777777" w:rsidR="005470D1" w:rsidRPr="00AC628F" w:rsidRDefault="005470D1" w:rsidP="00E22009">
            <w:pPr>
              <w:pStyle w:val="TAH"/>
              <w:rPr>
                <w:lang w:eastAsia="ja-JP"/>
              </w:rPr>
            </w:pPr>
            <w:r w:rsidRPr="00AC628F">
              <w:rPr>
                <w:lang w:eastAsia="ja-JP"/>
              </w:rPr>
              <w:t>Semantics description</w:t>
            </w:r>
          </w:p>
        </w:tc>
        <w:tc>
          <w:tcPr>
            <w:tcW w:w="1138" w:type="dxa"/>
            <w:tcBorders>
              <w:top w:val="single" w:sz="4" w:space="0" w:color="auto"/>
              <w:left w:val="single" w:sz="4" w:space="0" w:color="auto"/>
              <w:bottom w:val="single" w:sz="4" w:space="0" w:color="auto"/>
              <w:right w:val="single" w:sz="4" w:space="0" w:color="auto"/>
            </w:tcBorders>
            <w:hideMark/>
          </w:tcPr>
          <w:p w14:paraId="7C84574F" w14:textId="77777777" w:rsidR="005470D1" w:rsidRPr="00AC628F" w:rsidRDefault="005470D1" w:rsidP="00E22009">
            <w:pPr>
              <w:pStyle w:val="TAH"/>
              <w:rPr>
                <w:lang w:eastAsia="ja-JP"/>
              </w:rPr>
            </w:pPr>
            <w:r w:rsidRPr="00AC628F">
              <w:rPr>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14:paraId="7C166C0E" w14:textId="77777777" w:rsidR="005470D1" w:rsidRPr="00AC628F" w:rsidRDefault="005470D1" w:rsidP="00E22009">
            <w:pPr>
              <w:pStyle w:val="TAH"/>
              <w:rPr>
                <w:lang w:eastAsia="ja-JP"/>
              </w:rPr>
            </w:pPr>
            <w:r w:rsidRPr="00AC628F">
              <w:rPr>
                <w:lang w:eastAsia="ja-JP"/>
              </w:rPr>
              <w:t>Assigned Criticality</w:t>
            </w:r>
          </w:p>
        </w:tc>
      </w:tr>
      <w:tr w:rsidR="005470D1" w:rsidRPr="00AC628F" w14:paraId="303A4B20" w14:textId="77777777" w:rsidTr="00E22009">
        <w:tc>
          <w:tcPr>
            <w:tcW w:w="2439" w:type="dxa"/>
            <w:tcBorders>
              <w:top w:val="single" w:sz="4" w:space="0" w:color="auto"/>
              <w:left w:val="single" w:sz="4" w:space="0" w:color="auto"/>
              <w:bottom w:val="single" w:sz="4" w:space="0" w:color="auto"/>
              <w:right w:val="single" w:sz="4" w:space="0" w:color="auto"/>
            </w:tcBorders>
            <w:hideMark/>
          </w:tcPr>
          <w:p w14:paraId="3A7322B8" w14:textId="77777777" w:rsidR="005470D1" w:rsidRPr="00AC628F" w:rsidRDefault="005470D1" w:rsidP="00E22009">
            <w:pPr>
              <w:pStyle w:val="TAL"/>
              <w:rPr>
                <w:lang w:eastAsia="ja-JP"/>
              </w:rPr>
            </w:pPr>
            <w:r w:rsidRPr="00AC628F">
              <w:rPr>
                <w:lang w:eastAsia="ja-JP"/>
              </w:rPr>
              <w:t>Message Type</w:t>
            </w:r>
          </w:p>
        </w:tc>
        <w:tc>
          <w:tcPr>
            <w:tcW w:w="1093" w:type="dxa"/>
            <w:tcBorders>
              <w:top w:val="single" w:sz="4" w:space="0" w:color="auto"/>
              <w:left w:val="single" w:sz="4" w:space="0" w:color="auto"/>
              <w:bottom w:val="single" w:sz="4" w:space="0" w:color="auto"/>
              <w:right w:val="single" w:sz="4" w:space="0" w:color="auto"/>
            </w:tcBorders>
            <w:hideMark/>
          </w:tcPr>
          <w:p w14:paraId="6E07C70F" w14:textId="77777777" w:rsidR="005470D1" w:rsidRPr="00AC628F" w:rsidRDefault="005470D1" w:rsidP="00E22009">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3B6C6F9A" w14:textId="77777777" w:rsidR="005470D1" w:rsidRPr="00AC628F" w:rsidRDefault="005470D1" w:rsidP="00E22009">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4A02492D" w14:textId="77777777" w:rsidR="005470D1" w:rsidRPr="00AC628F" w:rsidRDefault="005470D1" w:rsidP="00E22009">
            <w:pPr>
              <w:pStyle w:val="TAL"/>
              <w:rPr>
                <w:lang w:eastAsia="ja-JP"/>
              </w:rPr>
            </w:pPr>
            <w:r w:rsidRPr="00AC628F">
              <w:rPr>
                <w:lang w:eastAsia="ja-JP"/>
              </w:rPr>
              <w:t>9.2.3.1</w:t>
            </w:r>
          </w:p>
        </w:tc>
        <w:tc>
          <w:tcPr>
            <w:tcW w:w="1488" w:type="dxa"/>
            <w:tcBorders>
              <w:top w:val="single" w:sz="4" w:space="0" w:color="auto"/>
              <w:left w:val="single" w:sz="4" w:space="0" w:color="auto"/>
              <w:bottom w:val="single" w:sz="4" w:space="0" w:color="auto"/>
              <w:right w:val="single" w:sz="4" w:space="0" w:color="auto"/>
            </w:tcBorders>
          </w:tcPr>
          <w:p w14:paraId="54BE2235" w14:textId="77777777" w:rsidR="005470D1" w:rsidRPr="00AC628F" w:rsidRDefault="005470D1" w:rsidP="00E22009">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1D332372" w14:textId="77777777" w:rsidR="005470D1" w:rsidRPr="00AC628F" w:rsidRDefault="005470D1" w:rsidP="00E22009">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4DE39E3C" w14:textId="77777777" w:rsidR="005470D1" w:rsidRPr="00AC628F" w:rsidRDefault="005470D1" w:rsidP="00E22009">
            <w:pPr>
              <w:pStyle w:val="TAC"/>
              <w:rPr>
                <w:lang w:eastAsia="ja-JP"/>
              </w:rPr>
            </w:pPr>
            <w:r w:rsidRPr="00AC628F">
              <w:rPr>
                <w:lang w:eastAsia="ja-JP"/>
              </w:rPr>
              <w:t>reject</w:t>
            </w:r>
          </w:p>
        </w:tc>
      </w:tr>
      <w:tr w:rsidR="005470D1" w:rsidRPr="00AC628F" w14:paraId="1F3A64BC" w14:textId="77777777" w:rsidTr="00E22009">
        <w:trPr>
          <w:trHeight w:val="350"/>
        </w:trPr>
        <w:tc>
          <w:tcPr>
            <w:tcW w:w="2439" w:type="dxa"/>
            <w:tcBorders>
              <w:top w:val="single" w:sz="4" w:space="0" w:color="auto"/>
              <w:left w:val="single" w:sz="4" w:space="0" w:color="auto"/>
              <w:bottom w:val="single" w:sz="4" w:space="0" w:color="auto"/>
              <w:right w:val="single" w:sz="4" w:space="0" w:color="auto"/>
            </w:tcBorders>
            <w:hideMark/>
          </w:tcPr>
          <w:p w14:paraId="4760D09C" w14:textId="77777777" w:rsidR="005470D1" w:rsidRPr="00AC628F" w:rsidRDefault="005470D1" w:rsidP="00E22009">
            <w:pPr>
              <w:pStyle w:val="TAL"/>
              <w:rPr>
                <w:lang w:eastAsia="ja-JP"/>
              </w:rPr>
            </w:pPr>
            <w:r w:rsidRPr="00AC628F">
              <w:rPr>
                <w:lang w:eastAsia="ja-JP"/>
              </w:rPr>
              <w:t>NG-RAN node1 Cell ID</w:t>
            </w:r>
          </w:p>
        </w:tc>
        <w:tc>
          <w:tcPr>
            <w:tcW w:w="1093" w:type="dxa"/>
            <w:tcBorders>
              <w:top w:val="single" w:sz="4" w:space="0" w:color="auto"/>
              <w:left w:val="single" w:sz="4" w:space="0" w:color="auto"/>
              <w:bottom w:val="single" w:sz="4" w:space="0" w:color="auto"/>
              <w:right w:val="single" w:sz="4" w:space="0" w:color="auto"/>
            </w:tcBorders>
            <w:hideMark/>
          </w:tcPr>
          <w:p w14:paraId="682FBD2C" w14:textId="77777777" w:rsidR="005470D1" w:rsidRPr="00AC628F" w:rsidRDefault="005470D1" w:rsidP="00E22009">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0A792C49" w14:textId="77777777" w:rsidR="005470D1" w:rsidRPr="00AC628F" w:rsidRDefault="005470D1" w:rsidP="00E22009">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65A4A430" w14:textId="77777777" w:rsidR="005470D1" w:rsidRPr="00032767" w:rsidRDefault="005470D1" w:rsidP="00E22009">
            <w:pPr>
              <w:pStyle w:val="TAL"/>
              <w:rPr>
                <w:lang w:eastAsia="ja-JP"/>
              </w:rPr>
            </w:pPr>
            <w:r w:rsidRPr="00032767">
              <w:rPr>
                <w:lang w:eastAsia="ja-JP"/>
              </w:rPr>
              <w:t>Global NG-RAN Cell Identity</w:t>
            </w:r>
          </w:p>
          <w:p w14:paraId="783BC410" w14:textId="77777777" w:rsidR="005470D1" w:rsidRPr="00032767" w:rsidRDefault="005470D1" w:rsidP="00E22009">
            <w:pPr>
              <w:pStyle w:val="TAL"/>
              <w:rPr>
                <w:lang w:eastAsia="ja-JP"/>
              </w:rPr>
            </w:pPr>
            <w:r w:rsidRPr="00032767">
              <w:rPr>
                <w:lang w:eastAsia="ja-JP"/>
              </w:rPr>
              <w:t>9.2.2.27</w:t>
            </w:r>
          </w:p>
        </w:tc>
        <w:tc>
          <w:tcPr>
            <w:tcW w:w="1488" w:type="dxa"/>
            <w:tcBorders>
              <w:top w:val="single" w:sz="4" w:space="0" w:color="auto"/>
              <w:left w:val="single" w:sz="4" w:space="0" w:color="auto"/>
              <w:bottom w:val="single" w:sz="4" w:space="0" w:color="auto"/>
              <w:right w:val="single" w:sz="4" w:space="0" w:color="auto"/>
            </w:tcBorders>
          </w:tcPr>
          <w:p w14:paraId="27DD98F8" w14:textId="77777777" w:rsidR="005470D1" w:rsidRPr="00AC628F" w:rsidRDefault="005470D1" w:rsidP="00E22009">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7B421F02" w14:textId="77777777" w:rsidR="005470D1" w:rsidRPr="00AC628F" w:rsidRDefault="005470D1" w:rsidP="00E22009">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32AC836B" w14:textId="77777777" w:rsidR="005470D1" w:rsidRPr="00AC628F" w:rsidRDefault="005470D1" w:rsidP="00E22009">
            <w:pPr>
              <w:pStyle w:val="TAC"/>
              <w:rPr>
                <w:lang w:eastAsia="ja-JP"/>
              </w:rPr>
            </w:pPr>
            <w:r w:rsidRPr="00AC628F">
              <w:rPr>
                <w:lang w:eastAsia="ja-JP"/>
              </w:rPr>
              <w:t>reject</w:t>
            </w:r>
          </w:p>
        </w:tc>
      </w:tr>
      <w:tr w:rsidR="005470D1" w:rsidRPr="00AC628F" w14:paraId="65209751" w14:textId="77777777" w:rsidTr="00E22009">
        <w:tc>
          <w:tcPr>
            <w:tcW w:w="2439" w:type="dxa"/>
            <w:tcBorders>
              <w:top w:val="single" w:sz="4" w:space="0" w:color="auto"/>
              <w:left w:val="single" w:sz="4" w:space="0" w:color="auto"/>
              <w:bottom w:val="single" w:sz="4" w:space="0" w:color="auto"/>
              <w:right w:val="single" w:sz="4" w:space="0" w:color="auto"/>
            </w:tcBorders>
            <w:hideMark/>
          </w:tcPr>
          <w:p w14:paraId="1E373101" w14:textId="77777777" w:rsidR="005470D1" w:rsidRPr="00AC628F" w:rsidRDefault="005470D1" w:rsidP="00E22009">
            <w:pPr>
              <w:pStyle w:val="TAL"/>
              <w:rPr>
                <w:lang w:eastAsia="ja-JP"/>
              </w:rPr>
            </w:pPr>
            <w:r w:rsidRPr="00AC628F">
              <w:rPr>
                <w:lang w:eastAsia="ja-JP"/>
              </w:rPr>
              <w:t>NG-RAN node2 Cell ID</w:t>
            </w:r>
          </w:p>
        </w:tc>
        <w:tc>
          <w:tcPr>
            <w:tcW w:w="1093" w:type="dxa"/>
            <w:tcBorders>
              <w:top w:val="single" w:sz="4" w:space="0" w:color="auto"/>
              <w:left w:val="single" w:sz="4" w:space="0" w:color="auto"/>
              <w:bottom w:val="single" w:sz="4" w:space="0" w:color="auto"/>
              <w:right w:val="single" w:sz="4" w:space="0" w:color="auto"/>
            </w:tcBorders>
            <w:hideMark/>
          </w:tcPr>
          <w:p w14:paraId="465FA963" w14:textId="77777777" w:rsidR="005470D1" w:rsidRPr="00AC628F" w:rsidRDefault="005470D1" w:rsidP="00E22009">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5EF21361" w14:textId="77777777" w:rsidR="005470D1" w:rsidRPr="00AC628F" w:rsidRDefault="005470D1" w:rsidP="00E22009">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07DE56F8" w14:textId="77777777" w:rsidR="005470D1" w:rsidRPr="00032767" w:rsidRDefault="005470D1" w:rsidP="00E22009">
            <w:pPr>
              <w:pStyle w:val="TAL"/>
              <w:rPr>
                <w:lang w:eastAsia="ja-JP"/>
              </w:rPr>
            </w:pPr>
            <w:r w:rsidRPr="00032767">
              <w:rPr>
                <w:lang w:eastAsia="ja-JP"/>
              </w:rPr>
              <w:t>Global NG-RAN Cell Identity</w:t>
            </w:r>
          </w:p>
          <w:p w14:paraId="77BB1CB1" w14:textId="77777777" w:rsidR="005470D1" w:rsidRPr="00032767" w:rsidRDefault="005470D1" w:rsidP="00E22009">
            <w:pPr>
              <w:pStyle w:val="TAL"/>
              <w:rPr>
                <w:lang w:eastAsia="ja-JP"/>
              </w:rPr>
            </w:pPr>
            <w:r w:rsidRPr="00032767">
              <w:rPr>
                <w:lang w:eastAsia="ja-JP"/>
              </w:rPr>
              <w:t>9.2.2.27</w:t>
            </w:r>
          </w:p>
        </w:tc>
        <w:tc>
          <w:tcPr>
            <w:tcW w:w="1488" w:type="dxa"/>
            <w:tcBorders>
              <w:top w:val="single" w:sz="4" w:space="0" w:color="auto"/>
              <w:left w:val="single" w:sz="4" w:space="0" w:color="auto"/>
              <w:bottom w:val="single" w:sz="4" w:space="0" w:color="auto"/>
              <w:right w:val="single" w:sz="4" w:space="0" w:color="auto"/>
            </w:tcBorders>
          </w:tcPr>
          <w:p w14:paraId="60489FC5" w14:textId="77777777" w:rsidR="005470D1" w:rsidRPr="00AC628F" w:rsidRDefault="005470D1" w:rsidP="00E22009">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5D2630F1" w14:textId="77777777" w:rsidR="005470D1" w:rsidRPr="00AC628F" w:rsidRDefault="005470D1" w:rsidP="00E22009">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1D30685E" w14:textId="77777777" w:rsidR="005470D1" w:rsidRPr="00AC628F" w:rsidRDefault="005470D1" w:rsidP="00E22009">
            <w:pPr>
              <w:pStyle w:val="TAC"/>
              <w:rPr>
                <w:lang w:eastAsia="ja-JP"/>
              </w:rPr>
            </w:pPr>
            <w:r w:rsidRPr="00AC628F">
              <w:rPr>
                <w:lang w:eastAsia="ja-JP"/>
              </w:rPr>
              <w:t>reject</w:t>
            </w:r>
          </w:p>
        </w:tc>
      </w:tr>
      <w:tr w:rsidR="005470D1" w:rsidRPr="00AC628F" w14:paraId="3E999E30" w14:textId="77777777" w:rsidTr="00E22009">
        <w:tc>
          <w:tcPr>
            <w:tcW w:w="2439" w:type="dxa"/>
            <w:tcBorders>
              <w:top w:val="single" w:sz="4" w:space="0" w:color="auto"/>
              <w:left w:val="single" w:sz="4" w:space="0" w:color="auto"/>
              <w:bottom w:val="single" w:sz="4" w:space="0" w:color="auto"/>
              <w:right w:val="single" w:sz="4" w:space="0" w:color="auto"/>
            </w:tcBorders>
            <w:hideMark/>
          </w:tcPr>
          <w:p w14:paraId="2E59EEF8" w14:textId="77777777" w:rsidR="005470D1" w:rsidRPr="00AC628F" w:rsidRDefault="005470D1" w:rsidP="00E22009">
            <w:pPr>
              <w:pStyle w:val="TAL"/>
              <w:rPr>
                <w:lang w:eastAsia="ja-JP"/>
              </w:rPr>
            </w:pPr>
            <w:bookmarkStart w:id="191" w:name="OLE_LINK14"/>
            <w:r w:rsidRPr="00AC628F">
              <w:rPr>
                <w:lang w:eastAsia="ja-JP"/>
              </w:rPr>
              <w:t>NG-RAN node1 Mobility Parameters</w:t>
            </w:r>
            <w:bookmarkEnd w:id="191"/>
          </w:p>
        </w:tc>
        <w:tc>
          <w:tcPr>
            <w:tcW w:w="1093" w:type="dxa"/>
            <w:tcBorders>
              <w:top w:val="single" w:sz="4" w:space="0" w:color="auto"/>
              <w:left w:val="single" w:sz="4" w:space="0" w:color="auto"/>
              <w:bottom w:val="single" w:sz="4" w:space="0" w:color="auto"/>
              <w:right w:val="single" w:sz="4" w:space="0" w:color="auto"/>
            </w:tcBorders>
            <w:hideMark/>
          </w:tcPr>
          <w:p w14:paraId="4B317330" w14:textId="77777777" w:rsidR="005470D1" w:rsidRPr="00AC628F" w:rsidRDefault="005470D1" w:rsidP="00E22009">
            <w:pPr>
              <w:pStyle w:val="TAL"/>
              <w:rPr>
                <w:lang w:eastAsia="ja-JP"/>
              </w:rPr>
            </w:pPr>
            <w:r w:rsidRPr="00AC628F">
              <w:rPr>
                <w:lang w:eastAsia="ja-JP"/>
              </w:rPr>
              <w:t>O</w:t>
            </w:r>
          </w:p>
        </w:tc>
        <w:tc>
          <w:tcPr>
            <w:tcW w:w="1496" w:type="dxa"/>
            <w:tcBorders>
              <w:top w:val="single" w:sz="4" w:space="0" w:color="auto"/>
              <w:left w:val="single" w:sz="4" w:space="0" w:color="auto"/>
              <w:bottom w:val="single" w:sz="4" w:space="0" w:color="auto"/>
              <w:right w:val="single" w:sz="4" w:space="0" w:color="auto"/>
            </w:tcBorders>
          </w:tcPr>
          <w:p w14:paraId="431CE323" w14:textId="77777777" w:rsidR="005470D1" w:rsidRPr="00AC628F" w:rsidRDefault="005470D1" w:rsidP="00E22009">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4642825E" w14:textId="77777777" w:rsidR="005470D1" w:rsidRPr="00AC628F" w:rsidRDefault="005470D1" w:rsidP="00E22009">
            <w:pPr>
              <w:pStyle w:val="TAL"/>
              <w:rPr>
                <w:lang w:eastAsia="ja-JP"/>
              </w:rPr>
            </w:pPr>
            <w:r w:rsidRPr="00AC628F">
              <w:rPr>
                <w:lang w:eastAsia="ja-JP"/>
              </w:rPr>
              <w:t>Mobility Parameters Information 9.2.2.</w:t>
            </w:r>
            <w:r>
              <w:rPr>
                <w:lang w:eastAsia="ja-JP"/>
              </w:rPr>
              <w:t>60</w:t>
            </w:r>
          </w:p>
        </w:tc>
        <w:tc>
          <w:tcPr>
            <w:tcW w:w="1488" w:type="dxa"/>
            <w:tcBorders>
              <w:top w:val="single" w:sz="4" w:space="0" w:color="auto"/>
              <w:left w:val="single" w:sz="4" w:space="0" w:color="auto"/>
              <w:bottom w:val="single" w:sz="4" w:space="0" w:color="auto"/>
              <w:right w:val="single" w:sz="4" w:space="0" w:color="auto"/>
            </w:tcBorders>
            <w:hideMark/>
          </w:tcPr>
          <w:p w14:paraId="00902306" w14:textId="77777777" w:rsidR="005470D1" w:rsidRPr="00AC628F" w:rsidRDefault="005470D1" w:rsidP="00E22009">
            <w:pPr>
              <w:pStyle w:val="TAL"/>
              <w:rPr>
                <w:lang w:eastAsia="ja-JP"/>
              </w:rPr>
            </w:pPr>
            <w:r w:rsidRPr="00AC628F">
              <w:rPr>
                <w:lang w:eastAsia="ja-JP"/>
              </w:rPr>
              <w:t>Configuration change in NG-RAN node1 cell</w:t>
            </w:r>
          </w:p>
        </w:tc>
        <w:tc>
          <w:tcPr>
            <w:tcW w:w="1138" w:type="dxa"/>
            <w:tcBorders>
              <w:top w:val="single" w:sz="4" w:space="0" w:color="auto"/>
              <w:left w:val="single" w:sz="4" w:space="0" w:color="auto"/>
              <w:bottom w:val="single" w:sz="4" w:space="0" w:color="auto"/>
              <w:right w:val="single" w:sz="4" w:space="0" w:color="auto"/>
            </w:tcBorders>
            <w:hideMark/>
          </w:tcPr>
          <w:p w14:paraId="349C4C9C" w14:textId="77777777" w:rsidR="005470D1" w:rsidRPr="00AC628F" w:rsidRDefault="005470D1" w:rsidP="00E22009">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6B33D5AF" w14:textId="77777777" w:rsidR="005470D1" w:rsidRPr="00AC628F" w:rsidRDefault="005470D1" w:rsidP="00E22009">
            <w:pPr>
              <w:pStyle w:val="TAC"/>
              <w:rPr>
                <w:lang w:eastAsia="ja-JP"/>
              </w:rPr>
            </w:pPr>
            <w:r w:rsidRPr="00AC628F">
              <w:rPr>
                <w:lang w:eastAsia="ja-JP"/>
              </w:rPr>
              <w:t>ignore</w:t>
            </w:r>
          </w:p>
        </w:tc>
      </w:tr>
      <w:tr w:rsidR="005470D1" w:rsidRPr="00AC628F" w14:paraId="54865EC3" w14:textId="77777777" w:rsidTr="00E22009">
        <w:tc>
          <w:tcPr>
            <w:tcW w:w="2439" w:type="dxa"/>
            <w:tcBorders>
              <w:top w:val="single" w:sz="4" w:space="0" w:color="auto"/>
              <w:left w:val="single" w:sz="4" w:space="0" w:color="auto"/>
              <w:bottom w:val="single" w:sz="4" w:space="0" w:color="auto"/>
              <w:right w:val="single" w:sz="4" w:space="0" w:color="auto"/>
            </w:tcBorders>
            <w:hideMark/>
          </w:tcPr>
          <w:p w14:paraId="26566032" w14:textId="77777777" w:rsidR="005470D1" w:rsidRPr="00AC628F" w:rsidRDefault="005470D1" w:rsidP="00E22009">
            <w:pPr>
              <w:pStyle w:val="TAL"/>
              <w:rPr>
                <w:lang w:eastAsia="ja-JP"/>
              </w:rPr>
            </w:pPr>
            <w:r w:rsidRPr="00AC628F">
              <w:rPr>
                <w:lang w:eastAsia="ja-JP"/>
              </w:rPr>
              <w:t>NG-RAN node2 Proposed Mobility Parameters</w:t>
            </w:r>
          </w:p>
        </w:tc>
        <w:tc>
          <w:tcPr>
            <w:tcW w:w="1093" w:type="dxa"/>
            <w:tcBorders>
              <w:top w:val="single" w:sz="4" w:space="0" w:color="auto"/>
              <w:left w:val="single" w:sz="4" w:space="0" w:color="auto"/>
              <w:bottom w:val="single" w:sz="4" w:space="0" w:color="auto"/>
              <w:right w:val="single" w:sz="4" w:space="0" w:color="auto"/>
            </w:tcBorders>
            <w:hideMark/>
          </w:tcPr>
          <w:p w14:paraId="5AB51FF3" w14:textId="77777777" w:rsidR="005470D1" w:rsidRPr="00AC628F" w:rsidRDefault="005470D1" w:rsidP="00E22009">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7197998C" w14:textId="77777777" w:rsidR="005470D1" w:rsidRPr="00AC628F" w:rsidRDefault="005470D1" w:rsidP="00E22009">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5FEA7BC1" w14:textId="77777777" w:rsidR="005470D1" w:rsidRPr="00AC628F" w:rsidRDefault="005470D1" w:rsidP="00E22009">
            <w:pPr>
              <w:pStyle w:val="TAL"/>
              <w:rPr>
                <w:lang w:eastAsia="ja-JP"/>
              </w:rPr>
            </w:pPr>
            <w:r w:rsidRPr="00AC628F">
              <w:rPr>
                <w:lang w:eastAsia="ja-JP"/>
              </w:rPr>
              <w:t>Mobility Parameters Information 9.2.2.</w:t>
            </w:r>
            <w:r>
              <w:rPr>
                <w:lang w:eastAsia="ja-JP"/>
              </w:rPr>
              <w:t>60</w:t>
            </w:r>
          </w:p>
        </w:tc>
        <w:tc>
          <w:tcPr>
            <w:tcW w:w="1488" w:type="dxa"/>
            <w:tcBorders>
              <w:top w:val="single" w:sz="4" w:space="0" w:color="auto"/>
              <w:left w:val="single" w:sz="4" w:space="0" w:color="auto"/>
              <w:bottom w:val="single" w:sz="4" w:space="0" w:color="auto"/>
              <w:right w:val="single" w:sz="4" w:space="0" w:color="auto"/>
            </w:tcBorders>
            <w:hideMark/>
          </w:tcPr>
          <w:p w14:paraId="419A8A88" w14:textId="77777777" w:rsidR="005470D1" w:rsidRPr="00AC628F" w:rsidRDefault="005470D1" w:rsidP="00E22009">
            <w:pPr>
              <w:pStyle w:val="TAL"/>
              <w:rPr>
                <w:lang w:eastAsia="ja-JP"/>
              </w:rPr>
            </w:pPr>
            <w:r w:rsidRPr="00AC628F">
              <w:rPr>
                <w:lang w:eastAsia="ja-JP"/>
              </w:rPr>
              <w:t>Proposed configuration change in NG-RAN node2 cell</w:t>
            </w:r>
          </w:p>
        </w:tc>
        <w:tc>
          <w:tcPr>
            <w:tcW w:w="1138" w:type="dxa"/>
            <w:tcBorders>
              <w:top w:val="single" w:sz="4" w:space="0" w:color="auto"/>
              <w:left w:val="single" w:sz="4" w:space="0" w:color="auto"/>
              <w:bottom w:val="single" w:sz="4" w:space="0" w:color="auto"/>
              <w:right w:val="single" w:sz="4" w:space="0" w:color="auto"/>
            </w:tcBorders>
            <w:hideMark/>
          </w:tcPr>
          <w:p w14:paraId="60C16111" w14:textId="77777777" w:rsidR="005470D1" w:rsidRPr="00AC628F" w:rsidRDefault="005470D1" w:rsidP="00E22009">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75B5A4F6" w14:textId="77777777" w:rsidR="005470D1" w:rsidRPr="00AC628F" w:rsidRDefault="005470D1" w:rsidP="00E22009">
            <w:pPr>
              <w:pStyle w:val="TAC"/>
              <w:rPr>
                <w:lang w:eastAsia="ja-JP"/>
              </w:rPr>
            </w:pPr>
            <w:r w:rsidRPr="00AC628F">
              <w:rPr>
                <w:lang w:eastAsia="ja-JP"/>
              </w:rPr>
              <w:t>reject</w:t>
            </w:r>
          </w:p>
        </w:tc>
      </w:tr>
      <w:tr w:rsidR="005470D1" w:rsidRPr="00AC628F" w14:paraId="53B8E95C" w14:textId="77777777" w:rsidTr="00E22009">
        <w:tc>
          <w:tcPr>
            <w:tcW w:w="2439" w:type="dxa"/>
            <w:tcBorders>
              <w:top w:val="single" w:sz="4" w:space="0" w:color="auto"/>
              <w:left w:val="single" w:sz="4" w:space="0" w:color="auto"/>
              <w:bottom w:val="single" w:sz="4" w:space="0" w:color="auto"/>
              <w:right w:val="single" w:sz="4" w:space="0" w:color="auto"/>
            </w:tcBorders>
            <w:hideMark/>
          </w:tcPr>
          <w:p w14:paraId="41EE402C" w14:textId="77777777" w:rsidR="005470D1" w:rsidRPr="00AC628F" w:rsidRDefault="005470D1" w:rsidP="00E22009">
            <w:pPr>
              <w:pStyle w:val="TAL"/>
              <w:rPr>
                <w:lang w:eastAsia="ja-JP"/>
              </w:rPr>
            </w:pPr>
            <w:r w:rsidRPr="00AC628F">
              <w:rPr>
                <w:lang w:eastAsia="ja-JP"/>
              </w:rPr>
              <w:t>Cause</w:t>
            </w:r>
          </w:p>
        </w:tc>
        <w:tc>
          <w:tcPr>
            <w:tcW w:w="1093" w:type="dxa"/>
            <w:tcBorders>
              <w:top w:val="single" w:sz="4" w:space="0" w:color="auto"/>
              <w:left w:val="single" w:sz="4" w:space="0" w:color="auto"/>
              <w:bottom w:val="single" w:sz="4" w:space="0" w:color="auto"/>
              <w:right w:val="single" w:sz="4" w:space="0" w:color="auto"/>
            </w:tcBorders>
            <w:hideMark/>
          </w:tcPr>
          <w:p w14:paraId="6C20AFF3" w14:textId="77777777" w:rsidR="005470D1" w:rsidRPr="00AC628F" w:rsidRDefault="005470D1" w:rsidP="00E22009">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3D0AE08F" w14:textId="77777777" w:rsidR="005470D1" w:rsidRPr="00AC628F" w:rsidRDefault="005470D1" w:rsidP="00E22009">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65559B59" w14:textId="77777777" w:rsidR="005470D1" w:rsidRPr="00AC628F" w:rsidRDefault="005470D1" w:rsidP="00E22009">
            <w:pPr>
              <w:pStyle w:val="TAL"/>
              <w:rPr>
                <w:lang w:eastAsia="ja-JP"/>
              </w:rPr>
            </w:pPr>
            <w:r w:rsidRPr="00AC628F">
              <w:rPr>
                <w:lang w:eastAsia="ja-JP"/>
              </w:rPr>
              <w:t>9.2.3.2</w:t>
            </w:r>
          </w:p>
        </w:tc>
        <w:tc>
          <w:tcPr>
            <w:tcW w:w="1488" w:type="dxa"/>
            <w:tcBorders>
              <w:top w:val="single" w:sz="4" w:space="0" w:color="auto"/>
              <w:left w:val="single" w:sz="4" w:space="0" w:color="auto"/>
              <w:bottom w:val="single" w:sz="4" w:space="0" w:color="auto"/>
              <w:right w:val="single" w:sz="4" w:space="0" w:color="auto"/>
            </w:tcBorders>
          </w:tcPr>
          <w:p w14:paraId="20359786" w14:textId="77777777" w:rsidR="005470D1" w:rsidRPr="00AC628F" w:rsidRDefault="005470D1" w:rsidP="00E22009">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4302C2A0" w14:textId="77777777" w:rsidR="005470D1" w:rsidRPr="00AC628F" w:rsidRDefault="005470D1" w:rsidP="00E22009">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5BF150E3" w14:textId="77777777" w:rsidR="005470D1" w:rsidRPr="00AC628F" w:rsidRDefault="005470D1" w:rsidP="00E22009">
            <w:pPr>
              <w:pStyle w:val="TAC"/>
              <w:rPr>
                <w:lang w:eastAsia="ja-JP"/>
              </w:rPr>
            </w:pPr>
            <w:r w:rsidRPr="00AC628F">
              <w:rPr>
                <w:lang w:eastAsia="ja-JP"/>
              </w:rPr>
              <w:t>Reject</w:t>
            </w:r>
          </w:p>
        </w:tc>
      </w:tr>
      <w:tr w:rsidR="005470D1" w:rsidRPr="00AC628F" w14:paraId="703CA8AD" w14:textId="77777777" w:rsidTr="00E22009">
        <w:trPr>
          <w:ins w:id="192" w:author="Ericsson User" w:date="2021-01-14T14:59:00Z"/>
        </w:trPr>
        <w:tc>
          <w:tcPr>
            <w:tcW w:w="2439" w:type="dxa"/>
            <w:tcBorders>
              <w:top w:val="single" w:sz="4" w:space="0" w:color="auto"/>
              <w:left w:val="single" w:sz="4" w:space="0" w:color="auto"/>
              <w:bottom w:val="single" w:sz="4" w:space="0" w:color="auto"/>
              <w:right w:val="single" w:sz="4" w:space="0" w:color="auto"/>
            </w:tcBorders>
          </w:tcPr>
          <w:p w14:paraId="69EA5380" w14:textId="5F4951B6" w:rsidR="005470D1" w:rsidRPr="00AC628F" w:rsidRDefault="005470D1" w:rsidP="005470D1">
            <w:pPr>
              <w:pStyle w:val="TAL"/>
              <w:rPr>
                <w:ins w:id="193" w:author="Ericsson User" w:date="2021-01-14T14:59:00Z"/>
                <w:lang w:eastAsia="ja-JP"/>
              </w:rPr>
            </w:pPr>
            <w:ins w:id="194" w:author="Ericsson User" w:date="2021-01-14T15:00:00Z">
              <w:r w:rsidRPr="00AC628F">
                <w:rPr>
                  <w:lang w:eastAsia="ja-JP"/>
                </w:rPr>
                <w:t xml:space="preserve">NG-RAN </w:t>
              </w:r>
              <w:r>
                <w:rPr>
                  <w:lang w:val="sv-SE" w:eastAsia="ja-JP"/>
                </w:rPr>
                <w:t>node1 SSB ID List</w:t>
              </w:r>
            </w:ins>
          </w:p>
        </w:tc>
        <w:tc>
          <w:tcPr>
            <w:tcW w:w="1093" w:type="dxa"/>
            <w:tcBorders>
              <w:top w:val="single" w:sz="4" w:space="0" w:color="auto"/>
              <w:left w:val="single" w:sz="4" w:space="0" w:color="auto"/>
              <w:bottom w:val="single" w:sz="4" w:space="0" w:color="auto"/>
              <w:right w:val="single" w:sz="4" w:space="0" w:color="auto"/>
            </w:tcBorders>
          </w:tcPr>
          <w:p w14:paraId="5D92569A" w14:textId="5A0DFD64" w:rsidR="005470D1" w:rsidRPr="00AC628F" w:rsidRDefault="005470D1" w:rsidP="005470D1">
            <w:pPr>
              <w:pStyle w:val="TAL"/>
              <w:rPr>
                <w:ins w:id="195" w:author="Ericsson User" w:date="2021-01-14T14:59:00Z"/>
                <w:lang w:eastAsia="ja-JP"/>
              </w:rPr>
            </w:pPr>
            <w:ins w:id="196" w:author="Ericsson User" w:date="2021-01-14T15:00:00Z">
              <w:r>
                <w:rPr>
                  <w:lang w:val="sv-SE" w:eastAsia="ja-JP"/>
                </w:rPr>
                <w:t>O</w:t>
              </w:r>
            </w:ins>
          </w:p>
        </w:tc>
        <w:tc>
          <w:tcPr>
            <w:tcW w:w="1496" w:type="dxa"/>
            <w:tcBorders>
              <w:top w:val="single" w:sz="4" w:space="0" w:color="auto"/>
              <w:left w:val="single" w:sz="4" w:space="0" w:color="auto"/>
              <w:bottom w:val="single" w:sz="4" w:space="0" w:color="auto"/>
              <w:right w:val="single" w:sz="4" w:space="0" w:color="auto"/>
            </w:tcBorders>
          </w:tcPr>
          <w:p w14:paraId="52112A83" w14:textId="65BED0EC" w:rsidR="005470D1" w:rsidRPr="00AC628F" w:rsidRDefault="005470D1" w:rsidP="005470D1">
            <w:pPr>
              <w:pStyle w:val="TAL"/>
              <w:rPr>
                <w:ins w:id="197" w:author="Ericsson User" w:date="2021-01-14T14:59:00Z"/>
                <w:i/>
                <w:lang w:eastAsia="ja-JP"/>
              </w:rPr>
            </w:pPr>
            <w:ins w:id="198" w:author="Ericsson User" w:date="2021-01-14T15:00:00Z">
              <w:r w:rsidRPr="009D1FE9">
                <w:rPr>
                  <w:i/>
                </w:rPr>
                <w:t>1 .. &lt;</w:t>
              </w:r>
              <w:r w:rsidRPr="009D1FE9">
                <w:t xml:space="preserve"> </w:t>
              </w:r>
              <w:proofErr w:type="spellStart"/>
              <w:r w:rsidRPr="009D1FE9">
                <w:rPr>
                  <w:i/>
                  <w:lang w:eastAsia="ja-JP"/>
                </w:rPr>
                <w:t>maxnoofSSBAreas</w:t>
              </w:r>
              <w:proofErr w:type="spellEnd"/>
              <w:r w:rsidRPr="009D1FE9">
                <w:rPr>
                  <w:i/>
                </w:rPr>
                <w:t>&gt;</w:t>
              </w:r>
            </w:ins>
          </w:p>
        </w:tc>
        <w:tc>
          <w:tcPr>
            <w:tcW w:w="1440" w:type="dxa"/>
            <w:tcBorders>
              <w:top w:val="single" w:sz="4" w:space="0" w:color="auto"/>
              <w:left w:val="single" w:sz="4" w:space="0" w:color="auto"/>
              <w:bottom w:val="single" w:sz="4" w:space="0" w:color="auto"/>
              <w:right w:val="single" w:sz="4" w:space="0" w:color="auto"/>
            </w:tcBorders>
          </w:tcPr>
          <w:p w14:paraId="7798B1E3" w14:textId="77777777" w:rsidR="005470D1" w:rsidRPr="00AC628F" w:rsidRDefault="005470D1" w:rsidP="005470D1">
            <w:pPr>
              <w:pStyle w:val="TAL"/>
              <w:rPr>
                <w:ins w:id="199" w:author="Ericsson User" w:date="2021-01-14T14:59:00Z"/>
                <w:lang w:eastAsia="ja-JP"/>
              </w:rPr>
            </w:pPr>
          </w:p>
        </w:tc>
        <w:tc>
          <w:tcPr>
            <w:tcW w:w="1488" w:type="dxa"/>
            <w:tcBorders>
              <w:top w:val="single" w:sz="4" w:space="0" w:color="auto"/>
              <w:left w:val="single" w:sz="4" w:space="0" w:color="auto"/>
              <w:bottom w:val="single" w:sz="4" w:space="0" w:color="auto"/>
              <w:right w:val="single" w:sz="4" w:space="0" w:color="auto"/>
            </w:tcBorders>
          </w:tcPr>
          <w:p w14:paraId="37ED4A8D" w14:textId="6461E7A4" w:rsidR="005470D1" w:rsidRPr="00AC628F" w:rsidRDefault="005470D1" w:rsidP="005470D1">
            <w:pPr>
              <w:pStyle w:val="TAL"/>
              <w:rPr>
                <w:ins w:id="200" w:author="Ericsson User" w:date="2021-01-14T14:59:00Z"/>
                <w:lang w:eastAsia="ja-JP"/>
              </w:rPr>
            </w:pPr>
            <w:ins w:id="201" w:author="Ericsson User" w:date="2021-01-14T15:00:00Z">
              <w:r w:rsidRPr="00250E50">
                <w:rPr>
                  <w:lang w:eastAsia="ja-JP"/>
                </w:rPr>
                <w:t>This IE represents the li</w:t>
              </w:r>
              <w:r>
                <w:rPr>
                  <w:lang w:eastAsia="ja-JP"/>
                </w:rPr>
                <w:t xml:space="preserve">st of SSB areas within the </w:t>
              </w:r>
              <w:r w:rsidRPr="00AC628F">
                <w:rPr>
                  <w:lang w:eastAsia="ja-JP"/>
                </w:rPr>
                <w:t>NG-RAN node1 Cell ID</w:t>
              </w:r>
              <w:r w:rsidRPr="00250E50">
                <w:rPr>
                  <w:lang w:eastAsia="ja-JP"/>
                </w:rPr>
                <w:t xml:space="preserve"> </w:t>
              </w:r>
              <w:r>
                <w:rPr>
                  <w:lang w:eastAsia="ja-JP"/>
                </w:rPr>
                <w:t xml:space="preserve">for which the </w:t>
              </w:r>
              <w:r w:rsidRPr="00AC628F">
                <w:rPr>
                  <w:lang w:eastAsia="ja-JP"/>
                </w:rPr>
                <w:t>NG-RAN node1 Mobility Parameters</w:t>
              </w:r>
              <w:r w:rsidRPr="001047F3">
                <w:rPr>
                  <w:lang w:eastAsia="ja-JP"/>
                </w:rPr>
                <w:t xml:space="preserve"> </w:t>
              </w:r>
              <w:r>
                <w:rPr>
                  <w:lang w:eastAsia="ja-JP"/>
                </w:rPr>
                <w:t>are applied</w:t>
              </w:r>
            </w:ins>
          </w:p>
        </w:tc>
        <w:tc>
          <w:tcPr>
            <w:tcW w:w="1138" w:type="dxa"/>
            <w:tcBorders>
              <w:top w:val="single" w:sz="4" w:space="0" w:color="auto"/>
              <w:left w:val="single" w:sz="4" w:space="0" w:color="auto"/>
              <w:bottom w:val="single" w:sz="4" w:space="0" w:color="auto"/>
              <w:right w:val="single" w:sz="4" w:space="0" w:color="auto"/>
            </w:tcBorders>
          </w:tcPr>
          <w:p w14:paraId="2551CB15" w14:textId="1B006CBA" w:rsidR="005470D1" w:rsidRPr="00AC628F" w:rsidRDefault="005470D1" w:rsidP="005470D1">
            <w:pPr>
              <w:pStyle w:val="TAC"/>
              <w:rPr>
                <w:ins w:id="202" w:author="Ericsson User" w:date="2021-01-14T14:59:00Z"/>
                <w:lang w:eastAsia="ja-JP"/>
              </w:rPr>
            </w:pPr>
            <w:ins w:id="203" w:author="Ericsson User" w:date="2021-01-14T15:00:00Z">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DE89F86" w14:textId="7A57CF7E" w:rsidR="005470D1" w:rsidRPr="00AC628F" w:rsidRDefault="005470D1" w:rsidP="005470D1">
            <w:pPr>
              <w:pStyle w:val="TAC"/>
              <w:rPr>
                <w:ins w:id="204" w:author="Ericsson User" w:date="2021-01-14T14:59:00Z"/>
                <w:lang w:eastAsia="ja-JP"/>
              </w:rPr>
            </w:pPr>
            <w:ins w:id="205" w:author="Ericsson User" w:date="2021-01-14T15:00:00Z">
              <w:r>
                <w:rPr>
                  <w:lang w:val="sv-SE" w:eastAsia="ja-JP"/>
                </w:rPr>
                <w:t>Ignore</w:t>
              </w:r>
            </w:ins>
          </w:p>
        </w:tc>
      </w:tr>
      <w:tr w:rsidR="005470D1" w:rsidRPr="00AC628F" w14:paraId="4EF0D3C6" w14:textId="77777777" w:rsidTr="00E22009">
        <w:trPr>
          <w:ins w:id="206" w:author="Ericsson User" w:date="2021-01-14T14:59:00Z"/>
        </w:trPr>
        <w:tc>
          <w:tcPr>
            <w:tcW w:w="2439" w:type="dxa"/>
            <w:tcBorders>
              <w:top w:val="single" w:sz="4" w:space="0" w:color="auto"/>
              <w:left w:val="single" w:sz="4" w:space="0" w:color="auto"/>
              <w:bottom w:val="single" w:sz="4" w:space="0" w:color="auto"/>
              <w:right w:val="single" w:sz="4" w:space="0" w:color="auto"/>
            </w:tcBorders>
          </w:tcPr>
          <w:p w14:paraId="61F7B3DD" w14:textId="15C01042" w:rsidR="005470D1" w:rsidRPr="00AC628F" w:rsidRDefault="005470D1" w:rsidP="005470D1">
            <w:pPr>
              <w:pStyle w:val="TAL"/>
              <w:rPr>
                <w:ins w:id="207" w:author="Ericsson User" w:date="2021-01-14T14:59:00Z"/>
                <w:lang w:eastAsia="ja-JP"/>
              </w:rPr>
            </w:pPr>
            <w:ins w:id="208" w:author="Ericsson User" w:date="2021-01-14T15:00:00Z">
              <w:r>
                <w:rPr>
                  <w:lang w:val="sv-SE" w:eastAsia="ja-JP"/>
                </w:rPr>
                <w:t>&gt; SSB-Index</w:t>
              </w:r>
            </w:ins>
          </w:p>
        </w:tc>
        <w:tc>
          <w:tcPr>
            <w:tcW w:w="1093" w:type="dxa"/>
            <w:tcBorders>
              <w:top w:val="single" w:sz="4" w:space="0" w:color="auto"/>
              <w:left w:val="single" w:sz="4" w:space="0" w:color="auto"/>
              <w:bottom w:val="single" w:sz="4" w:space="0" w:color="auto"/>
              <w:right w:val="single" w:sz="4" w:space="0" w:color="auto"/>
            </w:tcBorders>
          </w:tcPr>
          <w:p w14:paraId="76BC17B3" w14:textId="77777777" w:rsidR="005470D1" w:rsidRPr="00AC628F" w:rsidRDefault="005470D1" w:rsidP="005470D1">
            <w:pPr>
              <w:pStyle w:val="TAL"/>
              <w:rPr>
                <w:ins w:id="209" w:author="Ericsson User" w:date="2021-01-14T14:59:00Z"/>
                <w:lang w:eastAsia="ja-JP"/>
              </w:rPr>
            </w:pPr>
          </w:p>
        </w:tc>
        <w:tc>
          <w:tcPr>
            <w:tcW w:w="1496" w:type="dxa"/>
            <w:tcBorders>
              <w:top w:val="single" w:sz="4" w:space="0" w:color="auto"/>
              <w:left w:val="single" w:sz="4" w:space="0" w:color="auto"/>
              <w:bottom w:val="single" w:sz="4" w:space="0" w:color="auto"/>
              <w:right w:val="single" w:sz="4" w:space="0" w:color="auto"/>
            </w:tcBorders>
          </w:tcPr>
          <w:p w14:paraId="28E615E1" w14:textId="77777777" w:rsidR="005470D1" w:rsidRPr="00AC628F" w:rsidRDefault="005470D1" w:rsidP="005470D1">
            <w:pPr>
              <w:pStyle w:val="TAL"/>
              <w:rPr>
                <w:ins w:id="210" w:author="Ericsson User" w:date="2021-01-14T14:59:00Z"/>
                <w:i/>
                <w:lang w:eastAsia="ja-JP"/>
              </w:rPr>
            </w:pPr>
          </w:p>
        </w:tc>
        <w:tc>
          <w:tcPr>
            <w:tcW w:w="1440" w:type="dxa"/>
            <w:tcBorders>
              <w:top w:val="single" w:sz="4" w:space="0" w:color="auto"/>
              <w:left w:val="single" w:sz="4" w:space="0" w:color="auto"/>
              <w:bottom w:val="single" w:sz="4" w:space="0" w:color="auto"/>
              <w:right w:val="single" w:sz="4" w:space="0" w:color="auto"/>
            </w:tcBorders>
          </w:tcPr>
          <w:p w14:paraId="1DE2294A" w14:textId="043C74A5" w:rsidR="005470D1" w:rsidRPr="00AC628F" w:rsidRDefault="005470D1" w:rsidP="005470D1">
            <w:pPr>
              <w:pStyle w:val="TAL"/>
              <w:rPr>
                <w:ins w:id="211" w:author="Ericsson User" w:date="2021-01-14T14:59:00Z"/>
                <w:lang w:eastAsia="ja-JP"/>
              </w:rPr>
            </w:pPr>
            <w:ins w:id="212" w:author="Ericsson User" w:date="2021-01-14T15:00:00Z">
              <w:r w:rsidRPr="009D1FE9">
                <w:rPr>
                  <w:lang w:eastAsia="ja-JP"/>
                </w:rPr>
                <w:t>INTEGER (0..,63..)</w:t>
              </w:r>
            </w:ins>
          </w:p>
        </w:tc>
        <w:tc>
          <w:tcPr>
            <w:tcW w:w="1488" w:type="dxa"/>
            <w:tcBorders>
              <w:top w:val="single" w:sz="4" w:space="0" w:color="auto"/>
              <w:left w:val="single" w:sz="4" w:space="0" w:color="auto"/>
              <w:bottom w:val="single" w:sz="4" w:space="0" w:color="auto"/>
              <w:right w:val="single" w:sz="4" w:space="0" w:color="auto"/>
            </w:tcBorders>
          </w:tcPr>
          <w:p w14:paraId="0856B97A" w14:textId="77777777" w:rsidR="005470D1" w:rsidRPr="00AC628F" w:rsidRDefault="005470D1" w:rsidP="005470D1">
            <w:pPr>
              <w:pStyle w:val="TAL"/>
              <w:rPr>
                <w:ins w:id="213" w:author="Ericsson User" w:date="2021-01-14T14:59:00Z"/>
                <w:lang w:eastAsia="ja-JP"/>
              </w:rPr>
            </w:pPr>
          </w:p>
        </w:tc>
        <w:tc>
          <w:tcPr>
            <w:tcW w:w="1138" w:type="dxa"/>
            <w:tcBorders>
              <w:top w:val="single" w:sz="4" w:space="0" w:color="auto"/>
              <w:left w:val="single" w:sz="4" w:space="0" w:color="auto"/>
              <w:bottom w:val="single" w:sz="4" w:space="0" w:color="auto"/>
              <w:right w:val="single" w:sz="4" w:space="0" w:color="auto"/>
            </w:tcBorders>
          </w:tcPr>
          <w:p w14:paraId="02163CA4" w14:textId="77777777" w:rsidR="005470D1" w:rsidRPr="00AC628F" w:rsidRDefault="005470D1" w:rsidP="005470D1">
            <w:pPr>
              <w:pStyle w:val="TAC"/>
              <w:rPr>
                <w:ins w:id="214" w:author="Ericsson User" w:date="2021-01-14T14:59:00Z"/>
                <w:lang w:eastAsia="ja-JP"/>
              </w:rPr>
            </w:pPr>
          </w:p>
        </w:tc>
        <w:tc>
          <w:tcPr>
            <w:tcW w:w="1038" w:type="dxa"/>
            <w:tcBorders>
              <w:top w:val="single" w:sz="4" w:space="0" w:color="auto"/>
              <w:left w:val="single" w:sz="4" w:space="0" w:color="auto"/>
              <w:bottom w:val="single" w:sz="4" w:space="0" w:color="auto"/>
              <w:right w:val="single" w:sz="4" w:space="0" w:color="auto"/>
            </w:tcBorders>
          </w:tcPr>
          <w:p w14:paraId="2A20FF59" w14:textId="77777777" w:rsidR="005470D1" w:rsidRPr="00AC628F" w:rsidRDefault="005470D1" w:rsidP="005470D1">
            <w:pPr>
              <w:pStyle w:val="TAC"/>
              <w:rPr>
                <w:ins w:id="215" w:author="Ericsson User" w:date="2021-01-14T14:59:00Z"/>
                <w:lang w:eastAsia="ja-JP"/>
              </w:rPr>
            </w:pPr>
          </w:p>
        </w:tc>
      </w:tr>
      <w:tr w:rsidR="005470D1" w:rsidRPr="00AC628F" w14:paraId="75ED4132" w14:textId="77777777" w:rsidTr="00E22009">
        <w:trPr>
          <w:ins w:id="216" w:author="Ericsson User" w:date="2021-01-14T14:59:00Z"/>
        </w:trPr>
        <w:tc>
          <w:tcPr>
            <w:tcW w:w="2439" w:type="dxa"/>
            <w:tcBorders>
              <w:top w:val="single" w:sz="4" w:space="0" w:color="auto"/>
              <w:left w:val="single" w:sz="4" w:space="0" w:color="auto"/>
              <w:bottom w:val="single" w:sz="4" w:space="0" w:color="auto"/>
              <w:right w:val="single" w:sz="4" w:space="0" w:color="auto"/>
            </w:tcBorders>
          </w:tcPr>
          <w:p w14:paraId="54996884" w14:textId="1AD0AB14" w:rsidR="005470D1" w:rsidRPr="00AC628F" w:rsidRDefault="005470D1" w:rsidP="005470D1">
            <w:pPr>
              <w:pStyle w:val="TAL"/>
              <w:rPr>
                <w:ins w:id="217" w:author="Ericsson User" w:date="2021-01-14T14:59:00Z"/>
                <w:lang w:eastAsia="ja-JP"/>
              </w:rPr>
            </w:pPr>
            <w:ins w:id="218" w:author="Ericsson User" w:date="2021-01-14T15:00:00Z">
              <w:r w:rsidRPr="00AC628F">
                <w:rPr>
                  <w:lang w:eastAsia="ja-JP"/>
                </w:rPr>
                <w:t xml:space="preserve">NG-RAN </w:t>
              </w:r>
              <w:r>
                <w:rPr>
                  <w:lang w:val="sv-SE" w:eastAsia="ja-JP"/>
                </w:rPr>
                <w:t>node2 SSB ID List</w:t>
              </w:r>
            </w:ins>
          </w:p>
        </w:tc>
        <w:tc>
          <w:tcPr>
            <w:tcW w:w="1093" w:type="dxa"/>
            <w:tcBorders>
              <w:top w:val="single" w:sz="4" w:space="0" w:color="auto"/>
              <w:left w:val="single" w:sz="4" w:space="0" w:color="auto"/>
              <w:bottom w:val="single" w:sz="4" w:space="0" w:color="auto"/>
              <w:right w:val="single" w:sz="4" w:space="0" w:color="auto"/>
            </w:tcBorders>
          </w:tcPr>
          <w:p w14:paraId="1C4B830C" w14:textId="059737B6" w:rsidR="005470D1" w:rsidRPr="00AC628F" w:rsidRDefault="005470D1" w:rsidP="005470D1">
            <w:pPr>
              <w:pStyle w:val="TAL"/>
              <w:rPr>
                <w:ins w:id="219" w:author="Ericsson User" w:date="2021-01-14T14:59:00Z"/>
                <w:lang w:eastAsia="ja-JP"/>
              </w:rPr>
            </w:pPr>
            <w:ins w:id="220" w:author="Ericsson User" w:date="2021-01-14T15:00:00Z">
              <w:r>
                <w:rPr>
                  <w:lang w:val="sv-SE" w:eastAsia="ja-JP"/>
                </w:rPr>
                <w:t>O</w:t>
              </w:r>
            </w:ins>
          </w:p>
        </w:tc>
        <w:tc>
          <w:tcPr>
            <w:tcW w:w="1496" w:type="dxa"/>
            <w:tcBorders>
              <w:top w:val="single" w:sz="4" w:space="0" w:color="auto"/>
              <w:left w:val="single" w:sz="4" w:space="0" w:color="auto"/>
              <w:bottom w:val="single" w:sz="4" w:space="0" w:color="auto"/>
              <w:right w:val="single" w:sz="4" w:space="0" w:color="auto"/>
            </w:tcBorders>
          </w:tcPr>
          <w:p w14:paraId="17EF16D6" w14:textId="1541048E" w:rsidR="005470D1" w:rsidRPr="00AC628F" w:rsidRDefault="005470D1" w:rsidP="005470D1">
            <w:pPr>
              <w:pStyle w:val="TAL"/>
              <w:rPr>
                <w:ins w:id="221" w:author="Ericsson User" w:date="2021-01-14T14:59:00Z"/>
                <w:i/>
                <w:lang w:eastAsia="ja-JP"/>
              </w:rPr>
            </w:pPr>
            <w:ins w:id="222" w:author="Ericsson User" w:date="2021-01-14T15:00:00Z">
              <w:r w:rsidRPr="009D1FE9">
                <w:rPr>
                  <w:i/>
                </w:rPr>
                <w:t>1 .. &lt;</w:t>
              </w:r>
              <w:r w:rsidRPr="009D1FE9">
                <w:t xml:space="preserve"> </w:t>
              </w:r>
              <w:proofErr w:type="spellStart"/>
              <w:r w:rsidRPr="009D1FE9">
                <w:rPr>
                  <w:i/>
                  <w:lang w:eastAsia="ja-JP"/>
                </w:rPr>
                <w:t>maxnoofSSBAreas</w:t>
              </w:r>
              <w:proofErr w:type="spellEnd"/>
              <w:r w:rsidRPr="009D1FE9">
                <w:rPr>
                  <w:i/>
                </w:rPr>
                <w:t>&gt;</w:t>
              </w:r>
            </w:ins>
          </w:p>
        </w:tc>
        <w:tc>
          <w:tcPr>
            <w:tcW w:w="1440" w:type="dxa"/>
            <w:tcBorders>
              <w:top w:val="single" w:sz="4" w:space="0" w:color="auto"/>
              <w:left w:val="single" w:sz="4" w:space="0" w:color="auto"/>
              <w:bottom w:val="single" w:sz="4" w:space="0" w:color="auto"/>
              <w:right w:val="single" w:sz="4" w:space="0" w:color="auto"/>
            </w:tcBorders>
          </w:tcPr>
          <w:p w14:paraId="4A4BE16A" w14:textId="77777777" w:rsidR="005470D1" w:rsidRPr="00AC628F" w:rsidRDefault="005470D1" w:rsidP="005470D1">
            <w:pPr>
              <w:pStyle w:val="TAL"/>
              <w:rPr>
                <w:ins w:id="223" w:author="Ericsson User" w:date="2021-01-14T14:59:00Z"/>
                <w:lang w:eastAsia="ja-JP"/>
              </w:rPr>
            </w:pPr>
          </w:p>
        </w:tc>
        <w:tc>
          <w:tcPr>
            <w:tcW w:w="1488" w:type="dxa"/>
            <w:tcBorders>
              <w:top w:val="single" w:sz="4" w:space="0" w:color="auto"/>
              <w:left w:val="single" w:sz="4" w:space="0" w:color="auto"/>
              <w:bottom w:val="single" w:sz="4" w:space="0" w:color="auto"/>
              <w:right w:val="single" w:sz="4" w:space="0" w:color="auto"/>
            </w:tcBorders>
          </w:tcPr>
          <w:p w14:paraId="5C1378E5" w14:textId="7A588157" w:rsidR="005470D1" w:rsidRPr="00AC628F" w:rsidRDefault="005470D1" w:rsidP="005470D1">
            <w:pPr>
              <w:pStyle w:val="TAL"/>
              <w:rPr>
                <w:ins w:id="224" w:author="Ericsson User" w:date="2021-01-14T14:59:00Z"/>
                <w:lang w:eastAsia="ja-JP"/>
              </w:rPr>
            </w:pPr>
            <w:ins w:id="225" w:author="Ericsson User" w:date="2021-01-14T15:00:00Z">
              <w:r w:rsidRPr="00250E50">
                <w:rPr>
                  <w:lang w:eastAsia="ja-JP"/>
                </w:rPr>
                <w:t>This IE represents the li</w:t>
              </w:r>
              <w:r>
                <w:rPr>
                  <w:lang w:eastAsia="ja-JP"/>
                </w:rPr>
                <w:t xml:space="preserve">st of SSB areas within the </w:t>
              </w:r>
              <w:r w:rsidRPr="00AC628F">
                <w:rPr>
                  <w:lang w:eastAsia="ja-JP"/>
                </w:rPr>
                <w:t>NG-RAN node</w:t>
              </w:r>
              <w:r w:rsidRPr="001047F3">
                <w:rPr>
                  <w:lang w:eastAsia="ja-JP"/>
                </w:rPr>
                <w:t>2</w:t>
              </w:r>
              <w:r w:rsidRPr="00AC628F">
                <w:rPr>
                  <w:lang w:eastAsia="ja-JP"/>
                </w:rPr>
                <w:t xml:space="preserve"> Cell ID</w:t>
              </w:r>
              <w:r w:rsidRPr="00250E50">
                <w:rPr>
                  <w:lang w:eastAsia="ja-JP"/>
                </w:rPr>
                <w:t xml:space="preserve"> </w:t>
              </w:r>
              <w:r>
                <w:rPr>
                  <w:lang w:eastAsia="ja-JP"/>
                </w:rPr>
                <w:t xml:space="preserve">for which the </w:t>
              </w:r>
              <w:r w:rsidRPr="00AC628F">
                <w:rPr>
                  <w:lang w:eastAsia="ja-JP"/>
                </w:rPr>
                <w:t>NG-RAN node</w:t>
              </w:r>
              <w:r w:rsidRPr="001047F3">
                <w:rPr>
                  <w:lang w:eastAsia="ja-JP"/>
                </w:rPr>
                <w:t>2</w:t>
              </w:r>
              <w:r w:rsidRPr="00AC628F">
                <w:rPr>
                  <w:lang w:eastAsia="ja-JP"/>
                </w:rPr>
                <w:t xml:space="preserve"> Mobility Parameters</w:t>
              </w:r>
              <w:r w:rsidRPr="00250E50">
                <w:rPr>
                  <w:lang w:eastAsia="ja-JP"/>
                </w:rPr>
                <w:t xml:space="preserve"> </w:t>
              </w:r>
              <w:r>
                <w:rPr>
                  <w:lang w:eastAsia="ja-JP"/>
                </w:rPr>
                <w:t>are applied</w:t>
              </w:r>
            </w:ins>
          </w:p>
        </w:tc>
        <w:tc>
          <w:tcPr>
            <w:tcW w:w="1138" w:type="dxa"/>
            <w:tcBorders>
              <w:top w:val="single" w:sz="4" w:space="0" w:color="auto"/>
              <w:left w:val="single" w:sz="4" w:space="0" w:color="auto"/>
              <w:bottom w:val="single" w:sz="4" w:space="0" w:color="auto"/>
              <w:right w:val="single" w:sz="4" w:space="0" w:color="auto"/>
            </w:tcBorders>
          </w:tcPr>
          <w:p w14:paraId="7211DDC7" w14:textId="3066EAEE" w:rsidR="005470D1" w:rsidRPr="00AC628F" w:rsidRDefault="005470D1" w:rsidP="005470D1">
            <w:pPr>
              <w:pStyle w:val="TAC"/>
              <w:rPr>
                <w:ins w:id="226" w:author="Ericsson User" w:date="2021-01-14T14:59:00Z"/>
                <w:lang w:eastAsia="ja-JP"/>
              </w:rPr>
            </w:pPr>
            <w:ins w:id="227" w:author="Ericsson User" w:date="2021-01-14T15:00:00Z">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32760D69" w14:textId="774F7DE8" w:rsidR="005470D1" w:rsidRPr="00AC628F" w:rsidRDefault="005470D1" w:rsidP="005470D1">
            <w:pPr>
              <w:pStyle w:val="TAC"/>
              <w:rPr>
                <w:ins w:id="228" w:author="Ericsson User" w:date="2021-01-14T14:59:00Z"/>
                <w:lang w:eastAsia="ja-JP"/>
              </w:rPr>
            </w:pPr>
            <w:ins w:id="229" w:author="Ericsson User" w:date="2021-01-14T15:00:00Z">
              <w:r>
                <w:rPr>
                  <w:lang w:val="sv-SE" w:eastAsia="ja-JP"/>
                </w:rPr>
                <w:t>Ignore</w:t>
              </w:r>
            </w:ins>
          </w:p>
        </w:tc>
      </w:tr>
      <w:tr w:rsidR="005470D1" w:rsidRPr="00AC628F" w14:paraId="0389C1FA" w14:textId="77777777" w:rsidTr="00E22009">
        <w:trPr>
          <w:ins w:id="230" w:author="Ericsson User" w:date="2021-01-14T14:59:00Z"/>
        </w:trPr>
        <w:tc>
          <w:tcPr>
            <w:tcW w:w="2439" w:type="dxa"/>
            <w:tcBorders>
              <w:top w:val="single" w:sz="4" w:space="0" w:color="auto"/>
              <w:left w:val="single" w:sz="4" w:space="0" w:color="auto"/>
              <w:bottom w:val="single" w:sz="4" w:space="0" w:color="auto"/>
              <w:right w:val="single" w:sz="4" w:space="0" w:color="auto"/>
            </w:tcBorders>
          </w:tcPr>
          <w:p w14:paraId="3FF1465D" w14:textId="3F9E1821" w:rsidR="005470D1" w:rsidRPr="00AC628F" w:rsidRDefault="005470D1" w:rsidP="005470D1">
            <w:pPr>
              <w:pStyle w:val="TAL"/>
              <w:rPr>
                <w:ins w:id="231" w:author="Ericsson User" w:date="2021-01-14T14:59:00Z"/>
                <w:lang w:eastAsia="ja-JP"/>
              </w:rPr>
            </w:pPr>
            <w:ins w:id="232" w:author="Ericsson User" w:date="2021-01-14T15:00:00Z">
              <w:r>
                <w:rPr>
                  <w:lang w:val="sv-SE" w:eastAsia="ja-JP"/>
                </w:rPr>
                <w:t>&gt; SSB-Index</w:t>
              </w:r>
            </w:ins>
          </w:p>
        </w:tc>
        <w:tc>
          <w:tcPr>
            <w:tcW w:w="1093" w:type="dxa"/>
            <w:tcBorders>
              <w:top w:val="single" w:sz="4" w:space="0" w:color="auto"/>
              <w:left w:val="single" w:sz="4" w:space="0" w:color="auto"/>
              <w:bottom w:val="single" w:sz="4" w:space="0" w:color="auto"/>
              <w:right w:val="single" w:sz="4" w:space="0" w:color="auto"/>
            </w:tcBorders>
          </w:tcPr>
          <w:p w14:paraId="262531DB" w14:textId="77777777" w:rsidR="005470D1" w:rsidRPr="00AC628F" w:rsidRDefault="005470D1" w:rsidP="005470D1">
            <w:pPr>
              <w:pStyle w:val="TAL"/>
              <w:rPr>
                <w:ins w:id="233" w:author="Ericsson User" w:date="2021-01-14T14:59:00Z"/>
                <w:lang w:eastAsia="ja-JP"/>
              </w:rPr>
            </w:pPr>
          </w:p>
        </w:tc>
        <w:tc>
          <w:tcPr>
            <w:tcW w:w="1496" w:type="dxa"/>
            <w:tcBorders>
              <w:top w:val="single" w:sz="4" w:space="0" w:color="auto"/>
              <w:left w:val="single" w:sz="4" w:space="0" w:color="auto"/>
              <w:bottom w:val="single" w:sz="4" w:space="0" w:color="auto"/>
              <w:right w:val="single" w:sz="4" w:space="0" w:color="auto"/>
            </w:tcBorders>
          </w:tcPr>
          <w:p w14:paraId="7BF670C0" w14:textId="77777777" w:rsidR="005470D1" w:rsidRPr="00AC628F" w:rsidRDefault="005470D1" w:rsidP="005470D1">
            <w:pPr>
              <w:pStyle w:val="TAL"/>
              <w:rPr>
                <w:ins w:id="234" w:author="Ericsson User" w:date="2021-01-14T14:59:00Z"/>
                <w:i/>
                <w:lang w:eastAsia="ja-JP"/>
              </w:rPr>
            </w:pPr>
          </w:p>
        </w:tc>
        <w:tc>
          <w:tcPr>
            <w:tcW w:w="1440" w:type="dxa"/>
            <w:tcBorders>
              <w:top w:val="single" w:sz="4" w:space="0" w:color="auto"/>
              <w:left w:val="single" w:sz="4" w:space="0" w:color="auto"/>
              <w:bottom w:val="single" w:sz="4" w:space="0" w:color="auto"/>
              <w:right w:val="single" w:sz="4" w:space="0" w:color="auto"/>
            </w:tcBorders>
          </w:tcPr>
          <w:p w14:paraId="38507FEB" w14:textId="2F1084BA" w:rsidR="005470D1" w:rsidRPr="00AC628F" w:rsidRDefault="005470D1" w:rsidP="005470D1">
            <w:pPr>
              <w:pStyle w:val="TAL"/>
              <w:rPr>
                <w:ins w:id="235" w:author="Ericsson User" w:date="2021-01-14T14:59:00Z"/>
                <w:lang w:eastAsia="ja-JP"/>
              </w:rPr>
            </w:pPr>
            <w:ins w:id="236" w:author="Ericsson User" w:date="2021-01-14T15:00:00Z">
              <w:r w:rsidRPr="009D1FE9">
                <w:rPr>
                  <w:lang w:eastAsia="ja-JP"/>
                </w:rPr>
                <w:t>INTEGER (0..,63..)</w:t>
              </w:r>
            </w:ins>
          </w:p>
        </w:tc>
        <w:tc>
          <w:tcPr>
            <w:tcW w:w="1488" w:type="dxa"/>
            <w:tcBorders>
              <w:top w:val="single" w:sz="4" w:space="0" w:color="auto"/>
              <w:left w:val="single" w:sz="4" w:space="0" w:color="auto"/>
              <w:bottom w:val="single" w:sz="4" w:space="0" w:color="auto"/>
              <w:right w:val="single" w:sz="4" w:space="0" w:color="auto"/>
            </w:tcBorders>
          </w:tcPr>
          <w:p w14:paraId="0348321E" w14:textId="77777777" w:rsidR="005470D1" w:rsidRPr="00AC628F" w:rsidRDefault="005470D1" w:rsidP="005470D1">
            <w:pPr>
              <w:pStyle w:val="TAL"/>
              <w:rPr>
                <w:ins w:id="237" w:author="Ericsson User" w:date="2021-01-14T14:59:00Z"/>
                <w:lang w:eastAsia="ja-JP"/>
              </w:rPr>
            </w:pPr>
          </w:p>
        </w:tc>
        <w:tc>
          <w:tcPr>
            <w:tcW w:w="1138" w:type="dxa"/>
            <w:tcBorders>
              <w:top w:val="single" w:sz="4" w:space="0" w:color="auto"/>
              <w:left w:val="single" w:sz="4" w:space="0" w:color="auto"/>
              <w:bottom w:val="single" w:sz="4" w:space="0" w:color="auto"/>
              <w:right w:val="single" w:sz="4" w:space="0" w:color="auto"/>
            </w:tcBorders>
          </w:tcPr>
          <w:p w14:paraId="03B750EA" w14:textId="77777777" w:rsidR="005470D1" w:rsidRPr="00AC628F" w:rsidRDefault="005470D1" w:rsidP="005470D1">
            <w:pPr>
              <w:pStyle w:val="TAC"/>
              <w:rPr>
                <w:ins w:id="238" w:author="Ericsson User" w:date="2021-01-14T14:59:00Z"/>
                <w:lang w:eastAsia="ja-JP"/>
              </w:rPr>
            </w:pPr>
          </w:p>
        </w:tc>
        <w:tc>
          <w:tcPr>
            <w:tcW w:w="1038" w:type="dxa"/>
            <w:tcBorders>
              <w:top w:val="single" w:sz="4" w:space="0" w:color="auto"/>
              <w:left w:val="single" w:sz="4" w:space="0" w:color="auto"/>
              <w:bottom w:val="single" w:sz="4" w:space="0" w:color="auto"/>
              <w:right w:val="single" w:sz="4" w:space="0" w:color="auto"/>
            </w:tcBorders>
          </w:tcPr>
          <w:p w14:paraId="2AA7D456" w14:textId="77777777" w:rsidR="005470D1" w:rsidRPr="00AC628F" w:rsidRDefault="005470D1" w:rsidP="005470D1">
            <w:pPr>
              <w:pStyle w:val="TAC"/>
              <w:rPr>
                <w:ins w:id="239" w:author="Ericsson User" w:date="2021-01-14T14:59:00Z"/>
                <w:lang w:eastAsia="ja-JP"/>
              </w:rPr>
            </w:pPr>
          </w:p>
        </w:tc>
      </w:tr>
    </w:tbl>
    <w:p w14:paraId="02838FF8" w14:textId="465A4A23" w:rsidR="005470D1" w:rsidRDefault="005470D1" w:rsidP="00596DA6">
      <w:pPr>
        <w:rPr>
          <w:lang w:val="en-US"/>
        </w:rPr>
      </w:pPr>
    </w:p>
    <w:p w14:paraId="2FC6CA5D" w14:textId="77777777" w:rsidR="005470D1" w:rsidRPr="004A22A4" w:rsidRDefault="005470D1" w:rsidP="005470D1">
      <w:pPr>
        <w:rPr>
          <w:lang w:val="en-US"/>
        </w:rPr>
      </w:pPr>
    </w:p>
    <w:p w14:paraId="784E0E2D" w14:textId="77777777" w:rsidR="005470D1" w:rsidRPr="00C96848" w:rsidRDefault="005470D1" w:rsidP="005470D1">
      <w:pPr>
        <w:pStyle w:val="Heading4"/>
      </w:pPr>
      <w:bookmarkStart w:id="240" w:name="_Hlk44419382"/>
      <w:bookmarkStart w:id="241" w:name="_Toc14207737"/>
      <w:bookmarkStart w:id="242" w:name="_Toc44497547"/>
      <w:bookmarkStart w:id="243" w:name="_Toc45107935"/>
      <w:bookmarkStart w:id="244" w:name="_Toc45901555"/>
      <w:r w:rsidRPr="00AC628F">
        <w:t>9.1.3.</w:t>
      </w:r>
      <w:bookmarkEnd w:id="240"/>
      <w:r>
        <w:t>23</w:t>
      </w:r>
      <w:r w:rsidRPr="00AC628F">
        <w:tab/>
      </w:r>
      <w:r w:rsidRPr="00C96848">
        <w:t>MOBILITY CHANGE ACKNOWLEDGE</w:t>
      </w:r>
      <w:bookmarkEnd w:id="241"/>
      <w:bookmarkEnd w:id="242"/>
      <w:bookmarkEnd w:id="243"/>
      <w:bookmarkEnd w:id="244"/>
    </w:p>
    <w:p w14:paraId="6582BD9F" w14:textId="77777777" w:rsidR="005470D1" w:rsidRPr="00FA2F16" w:rsidRDefault="005470D1" w:rsidP="005470D1">
      <w:pPr>
        <w:rPr>
          <w:lang w:val="en-US"/>
        </w:rPr>
      </w:pPr>
      <w:r w:rsidRPr="00FA2F16">
        <w:rPr>
          <w:lang w:val="en-US"/>
        </w:rPr>
        <w:t>This message is sent by NG-RAN node</w:t>
      </w:r>
      <w:r w:rsidRPr="00FA2F16">
        <w:rPr>
          <w:vertAlign w:val="subscript"/>
          <w:lang w:val="en-US"/>
        </w:rPr>
        <w:t>2</w:t>
      </w:r>
      <w:r w:rsidRPr="00FA2F16">
        <w:rPr>
          <w:lang w:val="en-US"/>
        </w:rPr>
        <w:t xml:space="preserve"> to indicate to NG-RAN node</w:t>
      </w:r>
      <w:r w:rsidRPr="00FA2F16">
        <w:rPr>
          <w:vertAlign w:val="subscript"/>
          <w:lang w:val="en-US"/>
        </w:rPr>
        <w:t>1</w:t>
      </w:r>
      <w:r w:rsidRPr="00FA2F16">
        <w:rPr>
          <w:bCs/>
          <w:lang w:val="en-US"/>
        </w:rPr>
        <w:t xml:space="preserve"> that Proposed Mobility Parameters</w:t>
      </w:r>
      <w:r w:rsidRPr="00FA2F16">
        <w:rPr>
          <w:lang w:val="en-US"/>
        </w:rPr>
        <w:t xml:space="preserve"> proposed by NG-RAN node</w:t>
      </w:r>
      <w:r w:rsidRPr="00FA2F16">
        <w:rPr>
          <w:vertAlign w:val="subscript"/>
          <w:lang w:val="en-US"/>
        </w:rPr>
        <w:t>1</w:t>
      </w:r>
      <w:r w:rsidRPr="00FA2F16">
        <w:rPr>
          <w:lang w:val="en-US"/>
        </w:rPr>
        <w:t xml:space="preserve"> were accepted.</w:t>
      </w:r>
    </w:p>
    <w:p w14:paraId="63B15E8B" w14:textId="77777777" w:rsidR="005470D1" w:rsidRPr="00FA2F16" w:rsidRDefault="005470D1" w:rsidP="005470D1">
      <w:pPr>
        <w:rPr>
          <w:rFonts w:eastAsia="Batang"/>
          <w:lang w:val="en-US"/>
        </w:rPr>
      </w:pPr>
      <w:r w:rsidRPr="00FA2F16">
        <w:rPr>
          <w:lang w:val="en-US"/>
        </w:rPr>
        <w:t>Direction: NG-RAN node</w:t>
      </w:r>
      <w:r w:rsidRPr="00FA2F16">
        <w:rPr>
          <w:vertAlign w:val="subscript"/>
          <w:lang w:val="en-US"/>
        </w:rPr>
        <w:t>2</w:t>
      </w:r>
      <w:r w:rsidRPr="00FA2F16">
        <w:rPr>
          <w:lang w:val="en-US"/>
        </w:rPr>
        <w:t xml:space="preserve"> </w:t>
      </w:r>
      <w:r w:rsidRPr="00AC628F">
        <w:sym w:font="Symbol" w:char="F0AE"/>
      </w:r>
      <w:r w:rsidRPr="00FA2F16">
        <w:rPr>
          <w:lang w:val="en-US"/>
        </w:rPr>
        <w:t xml:space="preserve"> NG-RAN node</w:t>
      </w:r>
      <w:r w:rsidRPr="00FA2F16">
        <w:rPr>
          <w:vertAlign w:val="subscript"/>
          <w:lang w:val="en-US"/>
        </w:rPr>
        <w:t>1</w:t>
      </w:r>
      <w:r w:rsidRPr="00FA2F16">
        <w:rPr>
          <w:lang w:val="en-US"/>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4"/>
        <w:gridCol w:w="867"/>
        <w:gridCol w:w="2063"/>
        <w:gridCol w:w="1280"/>
        <w:gridCol w:w="1134"/>
        <w:gridCol w:w="1038"/>
      </w:tblGrid>
      <w:tr w:rsidR="005470D1" w:rsidRPr="00AC628F" w14:paraId="19A551D9" w14:textId="77777777" w:rsidTr="00E22009">
        <w:tc>
          <w:tcPr>
            <w:tcW w:w="2439" w:type="dxa"/>
            <w:tcBorders>
              <w:top w:val="single" w:sz="4" w:space="0" w:color="auto"/>
              <w:left w:val="single" w:sz="4" w:space="0" w:color="auto"/>
              <w:bottom w:val="single" w:sz="4" w:space="0" w:color="auto"/>
              <w:right w:val="single" w:sz="4" w:space="0" w:color="auto"/>
            </w:tcBorders>
            <w:hideMark/>
          </w:tcPr>
          <w:p w14:paraId="2684D5E9" w14:textId="77777777" w:rsidR="005470D1" w:rsidRPr="00723307" w:rsidRDefault="005470D1" w:rsidP="00E22009">
            <w:pPr>
              <w:pStyle w:val="TAH"/>
              <w:rPr>
                <w:lang w:eastAsia="ja-JP"/>
              </w:rPr>
            </w:pPr>
            <w:r w:rsidRPr="00723307">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hideMark/>
          </w:tcPr>
          <w:p w14:paraId="510F1633" w14:textId="77777777" w:rsidR="005470D1" w:rsidRPr="00D66BF8" w:rsidRDefault="005470D1" w:rsidP="00E22009">
            <w:pPr>
              <w:pStyle w:val="TAH"/>
              <w:rPr>
                <w:lang w:eastAsia="ja-JP"/>
              </w:rPr>
            </w:pPr>
            <w:r w:rsidRPr="00D66BF8">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4AD3721A" w14:textId="77777777" w:rsidR="005470D1" w:rsidRPr="00004997" w:rsidRDefault="005470D1" w:rsidP="00E22009">
            <w:pPr>
              <w:pStyle w:val="TAH"/>
              <w:rPr>
                <w:lang w:eastAsia="ja-JP"/>
              </w:rPr>
            </w:pPr>
            <w:r w:rsidRPr="00004997">
              <w:rPr>
                <w:lang w:eastAsia="ja-JP"/>
              </w:rPr>
              <w:t>Range</w:t>
            </w:r>
          </w:p>
        </w:tc>
        <w:tc>
          <w:tcPr>
            <w:tcW w:w="2063" w:type="dxa"/>
            <w:tcBorders>
              <w:top w:val="single" w:sz="4" w:space="0" w:color="auto"/>
              <w:left w:val="single" w:sz="4" w:space="0" w:color="auto"/>
              <w:bottom w:val="single" w:sz="4" w:space="0" w:color="auto"/>
              <w:right w:val="single" w:sz="4" w:space="0" w:color="auto"/>
            </w:tcBorders>
            <w:hideMark/>
          </w:tcPr>
          <w:p w14:paraId="2CCD258A" w14:textId="77777777" w:rsidR="005470D1" w:rsidRPr="007B0C24" w:rsidRDefault="005470D1" w:rsidP="00E22009">
            <w:pPr>
              <w:pStyle w:val="TAH"/>
              <w:rPr>
                <w:lang w:eastAsia="ja-JP"/>
              </w:rPr>
            </w:pPr>
            <w:r w:rsidRPr="001F675D">
              <w:rPr>
                <w:lang w:eastAsia="ja-JP"/>
              </w:rPr>
              <w:t>IE type</w:t>
            </w:r>
            <w:r w:rsidRPr="007B0C24">
              <w:rPr>
                <w:lang w:eastAsia="ja-JP"/>
              </w:rPr>
              <w:t xml:space="preserve"> and reference</w:t>
            </w:r>
          </w:p>
        </w:tc>
        <w:tc>
          <w:tcPr>
            <w:tcW w:w="1280" w:type="dxa"/>
            <w:tcBorders>
              <w:top w:val="single" w:sz="4" w:space="0" w:color="auto"/>
              <w:left w:val="single" w:sz="4" w:space="0" w:color="auto"/>
              <w:bottom w:val="single" w:sz="4" w:space="0" w:color="auto"/>
              <w:right w:val="single" w:sz="4" w:space="0" w:color="auto"/>
            </w:tcBorders>
            <w:hideMark/>
          </w:tcPr>
          <w:p w14:paraId="5525EDA8" w14:textId="77777777" w:rsidR="005470D1" w:rsidRPr="00BC02CC" w:rsidRDefault="005470D1" w:rsidP="00E22009">
            <w:pPr>
              <w:pStyle w:val="TAH"/>
              <w:rPr>
                <w:lang w:eastAsia="ja-JP"/>
              </w:rPr>
            </w:pPr>
            <w:r w:rsidRPr="00115B69">
              <w:rPr>
                <w:lang w:eastAsia="ja-JP"/>
              </w:rPr>
              <w:t>Semant</w:t>
            </w:r>
            <w:r w:rsidRPr="00AA590B">
              <w:rPr>
                <w:lang w:eastAsia="ja-JP"/>
              </w:rPr>
              <w:t>ics descripti</w:t>
            </w:r>
            <w:r w:rsidRPr="00BC02CC">
              <w:rPr>
                <w:lang w:eastAsia="ja-JP"/>
              </w:rPr>
              <w:t>on</w:t>
            </w:r>
          </w:p>
        </w:tc>
        <w:tc>
          <w:tcPr>
            <w:tcW w:w="1134" w:type="dxa"/>
            <w:tcBorders>
              <w:top w:val="single" w:sz="4" w:space="0" w:color="auto"/>
              <w:left w:val="single" w:sz="4" w:space="0" w:color="auto"/>
              <w:bottom w:val="single" w:sz="4" w:space="0" w:color="auto"/>
              <w:right w:val="single" w:sz="4" w:space="0" w:color="auto"/>
            </w:tcBorders>
            <w:hideMark/>
          </w:tcPr>
          <w:p w14:paraId="2B1B2DA9" w14:textId="77777777" w:rsidR="005470D1" w:rsidRPr="00E864FB" w:rsidRDefault="005470D1" w:rsidP="00E22009">
            <w:pPr>
              <w:pStyle w:val="TAH"/>
              <w:rPr>
                <w:lang w:eastAsia="ja-JP"/>
              </w:rPr>
            </w:pPr>
            <w:r w:rsidRPr="00E864FB">
              <w:rPr>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14:paraId="4CB367E3" w14:textId="77777777" w:rsidR="005470D1" w:rsidRPr="00B157A2" w:rsidRDefault="005470D1" w:rsidP="00E22009">
            <w:pPr>
              <w:pStyle w:val="TAH"/>
              <w:rPr>
                <w:lang w:eastAsia="ja-JP"/>
              </w:rPr>
            </w:pPr>
            <w:r w:rsidRPr="00DD080C">
              <w:rPr>
                <w:lang w:eastAsia="ja-JP"/>
              </w:rPr>
              <w:t>Assigned Criticali</w:t>
            </w:r>
            <w:r w:rsidRPr="00B157A2">
              <w:rPr>
                <w:lang w:eastAsia="ja-JP"/>
              </w:rPr>
              <w:t>ty</w:t>
            </w:r>
          </w:p>
        </w:tc>
      </w:tr>
      <w:tr w:rsidR="005470D1" w:rsidRPr="00AC628F" w14:paraId="532B42C5" w14:textId="77777777" w:rsidTr="00E22009">
        <w:tc>
          <w:tcPr>
            <w:tcW w:w="2439" w:type="dxa"/>
            <w:tcBorders>
              <w:top w:val="single" w:sz="4" w:space="0" w:color="auto"/>
              <w:left w:val="single" w:sz="4" w:space="0" w:color="auto"/>
              <w:bottom w:val="single" w:sz="4" w:space="0" w:color="auto"/>
              <w:right w:val="single" w:sz="4" w:space="0" w:color="auto"/>
            </w:tcBorders>
            <w:hideMark/>
          </w:tcPr>
          <w:p w14:paraId="7641B843" w14:textId="77777777" w:rsidR="005470D1" w:rsidRPr="00AC628F" w:rsidRDefault="005470D1" w:rsidP="00E22009">
            <w:pPr>
              <w:pStyle w:val="TAL"/>
              <w:rPr>
                <w:lang w:eastAsia="ja-JP"/>
              </w:rPr>
            </w:pPr>
            <w:r w:rsidRPr="00AC628F">
              <w:rPr>
                <w:lang w:eastAsia="ja-JP"/>
              </w:rPr>
              <w:t>Message Type</w:t>
            </w:r>
          </w:p>
        </w:tc>
        <w:tc>
          <w:tcPr>
            <w:tcW w:w="1094" w:type="dxa"/>
            <w:tcBorders>
              <w:top w:val="single" w:sz="4" w:space="0" w:color="auto"/>
              <w:left w:val="single" w:sz="4" w:space="0" w:color="auto"/>
              <w:bottom w:val="single" w:sz="4" w:space="0" w:color="auto"/>
              <w:right w:val="single" w:sz="4" w:space="0" w:color="auto"/>
            </w:tcBorders>
            <w:hideMark/>
          </w:tcPr>
          <w:p w14:paraId="5246D8A7" w14:textId="77777777" w:rsidR="005470D1" w:rsidRPr="00AC628F" w:rsidRDefault="005470D1" w:rsidP="00E22009">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02F25151" w14:textId="77777777" w:rsidR="005470D1" w:rsidRPr="00AC628F" w:rsidRDefault="005470D1" w:rsidP="00E22009">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25265151" w14:textId="77777777" w:rsidR="005470D1" w:rsidRPr="00AC628F" w:rsidRDefault="005470D1" w:rsidP="00E22009">
            <w:pPr>
              <w:pStyle w:val="TAL"/>
              <w:rPr>
                <w:lang w:eastAsia="ja-JP"/>
              </w:rPr>
            </w:pPr>
            <w:r w:rsidRPr="00AC628F">
              <w:rPr>
                <w:lang w:eastAsia="ja-JP"/>
              </w:rPr>
              <w:t>9.2.3.1</w:t>
            </w:r>
          </w:p>
        </w:tc>
        <w:tc>
          <w:tcPr>
            <w:tcW w:w="1280" w:type="dxa"/>
            <w:tcBorders>
              <w:top w:val="single" w:sz="4" w:space="0" w:color="auto"/>
              <w:left w:val="single" w:sz="4" w:space="0" w:color="auto"/>
              <w:bottom w:val="single" w:sz="4" w:space="0" w:color="auto"/>
              <w:right w:val="single" w:sz="4" w:space="0" w:color="auto"/>
            </w:tcBorders>
          </w:tcPr>
          <w:p w14:paraId="4A0A4F71" w14:textId="77777777" w:rsidR="005470D1" w:rsidRPr="00AC628F" w:rsidRDefault="005470D1" w:rsidP="00E2200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89689AE" w14:textId="77777777" w:rsidR="005470D1" w:rsidRPr="00AC628F" w:rsidRDefault="005470D1" w:rsidP="00E22009">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122C93B5" w14:textId="77777777" w:rsidR="005470D1" w:rsidRPr="00AC628F" w:rsidRDefault="005470D1" w:rsidP="00E22009">
            <w:pPr>
              <w:pStyle w:val="TAC"/>
              <w:rPr>
                <w:lang w:eastAsia="ja-JP"/>
              </w:rPr>
            </w:pPr>
            <w:r w:rsidRPr="00AC628F">
              <w:rPr>
                <w:lang w:eastAsia="ja-JP"/>
              </w:rPr>
              <w:t>reject</w:t>
            </w:r>
          </w:p>
        </w:tc>
      </w:tr>
      <w:tr w:rsidR="005470D1" w:rsidRPr="00AC628F" w14:paraId="431A90FF" w14:textId="77777777" w:rsidTr="00E22009">
        <w:tc>
          <w:tcPr>
            <w:tcW w:w="2439" w:type="dxa"/>
            <w:tcBorders>
              <w:top w:val="single" w:sz="4" w:space="0" w:color="auto"/>
              <w:left w:val="single" w:sz="4" w:space="0" w:color="auto"/>
              <w:bottom w:val="single" w:sz="4" w:space="0" w:color="auto"/>
              <w:right w:val="single" w:sz="4" w:space="0" w:color="auto"/>
            </w:tcBorders>
            <w:hideMark/>
          </w:tcPr>
          <w:p w14:paraId="3DAD6C5D" w14:textId="77777777" w:rsidR="005470D1" w:rsidRPr="00AC628F" w:rsidRDefault="005470D1" w:rsidP="00E22009">
            <w:pPr>
              <w:pStyle w:val="TAL"/>
              <w:rPr>
                <w:lang w:eastAsia="ja-JP"/>
              </w:rPr>
            </w:pPr>
            <w:r w:rsidRPr="00AC628F">
              <w:rPr>
                <w:lang w:eastAsia="ja-JP"/>
              </w:rPr>
              <w:t>NG-RAN node1 Cell ID</w:t>
            </w:r>
          </w:p>
        </w:tc>
        <w:tc>
          <w:tcPr>
            <w:tcW w:w="1094" w:type="dxa"/>
            <w:tcBorders>
              <w:top w:val="single" w:sz="4" w:space="0" w:color="auto"/>
              <w:left w:val="single" w:sz="4" w:space="0" w:color="auto"/>
              <w:bottom w:val="single" w:sz="4" w:space="0" w:color="auto"/>
              <w:right w:val="single" w:sz="4" w:space="0" w:color="auto"/>
            </w:tcBorders>
            <w:hideMark/>
          </w:tcPr>
          <w:p w14:paraId="4122FBBC" w14:textId="77777777" w:rsidR="005470D1" w:rsidRPr="00AC628F" w:rsidRDefault="005470D1" w:rsidP="00E22009">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76202DDD" w14:textId="77777777" w:rsidR="005470D1" w:rsidRPr="00AC628F" w:rsidRDefault="005470D1" w:rsidP="00E22009">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4B8C7DEE" w14:textId="77777777" w:rsidR="005470D1" w:rsidRPr="00032767" w:rsidRDefault="005470D1" w:rsidP="00E22009">
            <w:pPr>
              <w:pStyle w:val="TAL"/>
              <w:rPr>
                <w:lang w:eastAsia="ja-JP"/>
              </w:rPr>
            </w:pPr>
            <w:r w:rsidRPr="00032767">
              <w:rPr>
                <w:lang w:eastAsia="ja-JP"/>
              </w:rPr>
              <w:t>Global NG-RAN Cell Identity</w:t>
            </w:r>
          </w:p>
          <w:p w14:paraId="67C7FD08" w14:textId="77777777" w:rsidR="005470D1" w:rsidRPr="00032767" w:rsidRDefault="005470D1" w:rsidP="00E22009">
            <w:pPr>
              <w:pStyle w:val="TAL"/>
              <w:rPr>
                <w:lang w:eastAsia="ja-JP"/>
              </w:rPr>
            </w:pPr>
            <w:r w:rsidRPr="00032767">
              <w:rPr>
                <w:lang w:eastAsia="ja-JP"/>
              </w:rPr>
              <w:t>9.2.2.27</w:t>
            </w:r>
          </w:p>
        </w:tc>
        <w:tc>
          <w:tcPr>
            <w:tcW w:w="1280" w:type="dxa"/>
            <w:tcBorders>
              <w:top w:val="single" w:sz="4" w:space="0" w:color="auto"/>
              <w:left w:val="single" w:sz="4" w:space="0" w:color="auto"/>
              <w:bottom w:val="single" w:sz="4" w:space="0" w:color="auto"/>
              <w:right w:val="single" w:sz="4" w:space="0" w:color="auto"/>
            </w:tcBorders>
          </w:tcPr>
          <w:p w14:paraId="7E43197C" w14:textId="77777777" w:rsidR="005470D1" w:rsidRPr="00AC628F" w:rsidRDefault="005470D1" w:rsidP="00E2200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F35945E" w14:textId="77777777" w:rsidR="005470D1" w:rsidRPr="00AC628F" w:rsidRDefault="005470D1" w:rsidP="00E22009">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7589D0C2" w14:textId="77777777" w:rsidR="005470D1" w:rsidRPr="00AC628F" w:rsidRDefault="005470D1" w:rsidP="00E22009">
            <w:pPr>
              <w:pStyle w:val="TAC"/>
              <w:rPr>
                <w:lang w:eastAsia="ja-JP"/>
              </w:rPr>
            </w:pPr>
            <w:r w:rsidRPr="00AC628F">
              <w:rPr>
                <w:lang w:eastAsia="ja-JP"/>
              </w:rPr>
              <w:t>reject</w:t>
            </w:r>
          </w:p>
        </w:tc>
      </w:tr>
      <w:tr w:rsidR="005470D1" w:rsidRPr="00AC628F" w14:paraId="0096F98D" w14:textId="77777777" w:rsidTr="00E22009">
        <w:tc>
          <w:tcPr>
            <w:tcW w:w="2439" w:type="dxa"/>
            <w:tcBorders>
              <w:top w:val="single" w:sz="4" w:space="0" w:color="auto"/>
              <w:left w:val="single" w:sz="4" w:space="0" w:color="auto"/>
              <w:bottom w:val="single" w:sz="4" w:space="0" w:color="auto"/>
              <w:right w:val="single" w:sz="4" w:space="0" w:color="auto"/>
            </w:tcBorders>
            <w:hideMark/>
          </w:tcPr>
          <w:p w14:paraId="6D395D7A" w14:textId="77777777" w:rsidR="005470D1" w:rsidRPr="00AC628F" w:rsidRDefault="005470D1" w:rsidP="00E22009">
            <w:pPr>
              <w:pStyle w:val="TAL"/>
              <w:rPr>
                <w:lang w:eastAsia="ja-JP"/>
              </w:rPr>
            </w:pPr>
            <w:r w:rsidRPr="00AC628F">
              <w:rPr>
                <w:lang w:eastAsia="ja-JP"/>
              </w:rPr>
              <w:t>NG-RAN node2 Cell ID</w:t>
            </w:r>
          </w:p>
        </w:tc>
        <w:tc>
          <w:tcPr>
            <w:tcW w:w="1094" w:type="dxa"/>
            <w:tcBorders>
              <w:top w:val="single" w:sz="4" w:space="0" w:color="auto"/>
              <w:left w:val="single" w:sz="4" w:space="0" w:color="auto"/>
              <w:bottom w:val="single" w:sz="4" w:space="0" w:color="auto"/>
              <w:right w:val="single" w:sz="4" w:space="0" w:color="auto"/>
            </w:tcBorders>
            <w:hideMark/>
          </w:tcPr>
          <w:p w14:paraId="4CC3FF2A" w14:textId="77777777" w:rsidR="005470D1" w:rsidRPr="00AC628F" w:rsidRDefault="005470D1" w:rsidP="00E22009">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620D330" w14:textId="77777777" w:rsidR="005470D1" w:rsidRPr="00AC628F" w:rsidRDefault="005470D1" w:rsidP="00E22009">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0452A59E" w14:textId="77777777" w:rsidR="005470D1" w:rsidRPr="00032767" w:rsidRDefault="005470D1" w:rsidP="00E22009">
            <w:pPr>
              <w:pStyle w:val="TAL"/>
              <w:rPr>
                <w:lang w:eastAsia="ja-JP"/>
              </w:rPr>
            </w:pPr>
            <w:r w:rsidRPr="00032767">
              <w:rPr>
                <w:lang w:eastAsia="ja-JP"/>
              </w:rPr>
              <w:t>Global NG-RAN Cell Identity</w:t>
            </w:r>
          </w:p>
          <w:p w14:paraId="71A85551" w14:textId="77777777" w:rsidR="005470D1" w:rsidRPr="00032767" w:rsidRDefault="005470D1" w:rsidP="00E22009">
            <w:pPr>
              <w:pStyle w:val="TAL"/>
              <w:rPr>
                <w:lang w:eastAsia="ja-JP"/>
              </w:rPr>
            </w:pPr>
            <w:r w:rsidRPr="00032767">
              <w:rPr>
                <w:lang w:eastAsia="ja-JP"/>
              </w:rPr>
              <w:t>9.2.2.27</w:t>
            </w:r>
          </w:p>
        </w:tc>
        <w:tc>
          <w:tcPr>
            <w:tcW w:w="1280" w:type="dxa"/>
            <w:tcBorders>
              <w:top w:val="single" w:sz="4" w:space="0" w:color="auto"/>
              <w:left w:val="single" w:sz="4" w:space="0" w:color="auto"/>
              <w:bottom w:val="single" w:sz="4" w:space="0" w:color="auto"/>
              <w:right w:val="single" w:sz="4" w:space="0" w:color="auto"/>
            </w:tcBorders>
          </w:tcPr>
          <w:p w14:paraId="61DE0A19" w14:textId="77777777" w:rsidR="005470D1" w:rsidRPr="00AC628F" w:rsidRDefault="005470D1" w:rsidP="00E2200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E363CB9" w14:textId="77777777" w:rsidR="005470D1" w:rsidRPr="00AC628F" w:rsidRDefault="005470D1" w:rsidP="00E22009">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21C43E4E" w14:textId="77777777" w:rsidR="005470D1" w:rsidRPr="00AC628F" w:rsidRDefault="005470D1" w:rsidP="00E22009">
            <w:pPr>
              <w:pStyle w:val="TAC"/>
              <w:rPr>
                <w:lang w:eastAsia="ja-JP"/>
              </w:rPr>
            </w:pPr>
            <w:r w:rsidRPr="00AC628F">
              <w:rPr>
                <w:lang w:eastAsia="ja-JP"/>
              </w:rPr>
              <w:t>reject</w:t>
            </w:r>
          </w:p>
        </w:tc>
      </w:tr>
      <w:tr w:rsidR="005470D1" w:rsidRPr="00AC628F" w14:paraId="63766EDF" w14:textId="77777777" w:rsidTr="00E22009">
        <w:tc>
          <w:tcPr>
            <w:tcW w:w="2439" w:type="dxa"/>
            <w:tcBorders>
              <w:top w:val="single" w:sz="4" w:space="0" w:color="auto"/>
              <w:left w:val="single" w:sz="4" w:space="0" w:color="auto"/>
              <w:bottom w:val="single" w:sz="4" w:space="0" w:color="auto"/>
              <w:right w:val="single" w:sz="4" w:space="0" w:color="auto"/>
            </w:tcBorders>
            <w:hideMark/>
          </w:tcPr>
          <w:p w14:paraId="3AF04714" w14:textId="77777777" w:rsidR="005470D1" w:rsidRPr="00AC628F" w:rsidRDefault="005470D1" w:rsidP="00E22009">
            <w:pPr>
              <w:pStyle w:val="TAL"/>
              <w:rPr>
                <w:lang w:eastAsia="ja-JP"/>
              </w:rPr>
            </w:pPr>
            <w:r w:rsidRPr="00AC628F">
              <w:rPr>
                <w:lang w:eastAsia="ja-JP"/>
              </w:rPr>
              <w:t>Criticality Diagnostics</w:t>
            </w:r>
          </w:p>
        </w:tc>
        <w:tc>
          <w:tcPr>
            <w:tcW w:w="1094" w:type="dxa"/>
            <w:tcBorders>
              <w:top w:val="single" w:sz="4" w:space="0" w:color="auto"/>
              <w:left w:val="single" w:sz="4" w:space="0" w:color="auto"/>
              <w:bottom w:val="single" w:sz="4" w:space="0" w:color="auto"/>
              <w:right w:val="single" w:sz="4" w:space="0" w:color="auto"/>
            </w:tcBorders>
            <w:hideMark/>
          </w:tcPr>
          <w:p w14:paraId="2EE38E3A" w14:textId="77777777" w:rsidR="005470D1" w:rsidRPr="00AC628F" w:rsidRDefault="005470D1" w:rsidP="00E22009">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6AD422B5" w14:textId="77777777" w:rsidR="005470D1" w:rsidRPr="00AC628F" w:rsidRDefault="005470D1" w:rsidP="00E22009">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67445936" w14:textId="77777777" w:rsidR="005470D1" w:rsidRPr="00AC628F" w:rsidRDefault="005470D1" w:rsidP="00E22009">
            <w:pPr>
              <w:pStyle w:val="TAL"/>
              <w:rPr>
                <w:lang w:eastAsia="ja-JP"/>
              </w:rPr>
            </w:pPr>
            <w:r w:rsidRPr="00AC628F">
              <w:rPr>
                <w:lang w:eastAsia="ja-JP"/>
              </w:rPr>
              <w:t>9.2.3.2</w:t>
            </w:r>
          </w:p>
        </w:tc>
        <w:tc>
          <w:tcPr>
            <w:tcW w:w="1280" w:type="dxa"/>
            <w:tcBorders>
              <w:top w:val="single" w:sz="4" w:space="0" w:color="auto"/>
              <w:left w:val="single" w:sz="4" w:space="0" w:color="auto"/>
              <w:bottom w:val="single" w:sz="4" w:space="0" w:color="auto"/>
              <w:right w:val="single" w:sz="4" w:space="0" w:color="auto"/>
            </w:tcBorders>
          </w:tcPr>
          <w:p w14:paraId="441F5657" w14:textId="77777777" w:rsidR="005470D1" w:rsidRPr="00AC628F" w:rsidRDefault="005470D1" w:rsidP="00E2200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1402CC3" w14:textId="77777777" w:rsidR="005470D1" w:rsidRPr="00AC628F" w:rsidRDefault="005470D1" w:rsidP="00E22009">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1601F090" w14:textId="77777777" w:rsidR="005470D1" w:rsidRPr="00AC628F" w:rsidRDefault="005470D1" w:rsidP="00E22009">
            <w:pPr>
              <w:pStyle w:val="TAC"/>
              <w:rPr>
                <w:lang w:eastAsia="ja-JP"/>
              </w:rPr>
            </w:pPr>
            <w:r w:rsidRPr="00AC628F">
              <w:rPr>
                <w:lang w:eastAsia="ja-JP"/>
              </w:rPr>
              <w:t>Ignore</w:t>
            </w:r>
          </w:p>
        </w:tc>
      </w:tr>
      <w:tr w:rsidR="005470D1" w:rsidRPr="00AC628F" w14:paraId="6A280CCF" w14:textId="77777777" w:rsidTr="00E22009">
        <w:trPr>
          <w:ins w:id="245" w:author="Ericsson User" w:date="2021-01-14T15:00:00Z"/>
        </w:trPr>
        <w:tc>
          <w:tcPr>
            <w:tcW w:w="2439" w:type="dxa"/>
            <w:tcBorders>
              <w:top w:val="single" w:sz="4" w:space="0" w:color="auto"/>
              <w:left w:val="single" w:sz="4" w:space="0" w:color="auto"/>
              <w:bottom w:val="single" w:sz="4" w:space="0" w:color="auto"/>
              <w:right w:val="single" w:sz="4" w:space="0" w:color="auto"/>
            </w:tcBorders>
          </w:tcPr>
          <w:p w14:paraId="7CCE1FEE" w14:textId="77871BF0" w:rsidR="005470D1" w:rsidRPr="00AC628F" w:rsidRDefault="005470D1" w:rsidP="005470D1">
            <w:pPr>
              <w:pStyle w:val="TAL"/>
              <w:rPr>
                <w:ins w:id="246" w:author="Ericsson User" w:date="2021-01-14T15:00:00Z"/>
                <w:lang w:eastAsia="ja-JP"/>
              </w:rPr>
            </w:pPr>
            <w:ins w:id="247" w:author="Ericsson User" w:date="2021-01-14T15:00:00Z">
              <w:r w:rsidRPr="00AC628F">
                <w:rPr>
                  <w:lang w:eastAsia="ja-JP"/>
                </w:rPr>
                <w:t xml:space="preserve">NG-RAN </w:t>
              </w:r>
              <w:r>
                <w:rPr>
                  <w:lang w:val="sv-SE" w:eastAsia="ja-JP"/>
                </w:rPr>
                <w:t>node1 SSB ID List</w:t>
              </w:r>
            </w:ins>
          </w:p>
        </w:tc>
        <w:tc>
          <w:tcPr>
            <w:tcW w:w="1094" w:type="dxa"/>
            <w:tcBorders>
              <w:top w:val="single" w:sz="4" w:space="0" w:color="auto"/>
              <w:left w:val="single" w:sz="4" w:space="0" w:color="auto"/>
              <w:bottom w:val="single" w:sz="4" w:space="0" w:color="auto"/>
              <w:right w:val="single" w:sz="4" w:space="0" w:color="auto"/>
            </w:tcBorders>
          </w:tcPr>
          <w:p w14:paraId="0AABF54F" w14:textId="4C59DEE3" w:rsidR="005470D1" w:rsidRPr="00AC628F" w:rsidRDefault="005470D1" w:rsidP="005470D1">
            <w:pPr>
              <w:pStyle w:val="TAL"/>
              <w:rPr>
                <w:ins w:id="248" w:author="Ericsson User" w:date="2021-01-14T15:00:00Z"/>
                <w:lang w:eastAsia="ja-JP"/>
              </w:rPr>
            </w:pPr>
            <w:ins w:id="249" w:author="Ericsson User" w:date="2021-01-14T15:00:00Z">
              <w:r>
                <w:rPr>
                  <w:lang w:val="sv-SE" w:eastAsia="ja-JP"/>
                </w:rPr>
                <w:t>O</w:t>
              </w:r>
            </w:ins>
          </w:p>
        </w:tc>
        <w:tc>
          <w:tcPr>
            <w:tcW w:w="867" w:type="dxa"/>
            <w:tcBorders>
              <w:top w:val="single" w:sz="4" w:space="0" w:color="auto"/>
              <w:left w:val="single" w:sz="4" w:space="0" w:color="auto"/>
              <w:bottom w:val="single" w:sz="4" w:space="0" w:color="auto"/>
              <w:right w:val="single" w:sz="4" w:space="0" w:color="auto"/>
            </w:tcBorders>
          </w:tcPr>
          <w:p w14:paraId="01EE9751" w14:textId="2EC882A8" w:rsidR="005470D1" w:rsidRPr="00AC628F" w:rsidRDefault="005470D1" w:rsidP="005470D1">
            <w:pPr>
              <w:pStyle w:val="TAL"/>
              <w:rPr>
                <w:ins w:id="250" w:author="Ericsson User" w:date="2021-01-14T15:00:00Z"/>
                <w:lang w:eastAsia="ja-JP"/>
              </w:rPr>
            </w:pPr>
            <w:ins w:id="251" w:author="Ericsson User" w:date="2021-01-14T15:00:00Z">
              <w:r w:rsidRPr="009D1FE9">
                <w:rPr>
                  <w:i/>
                </w:rPr>
                <w:t>1 .. &lt;</w:t>
              </w:r>
              <w:r w:rsidRPr="009D1FE9">
                <w:t xml:space="preserve"> </w:t>
              </w:r>
              <w:proofErr w:type="spellStart"/>
              <w:r w:rsidRPr="009D1FE9">
                <w:rPr>
                  <w:i/>
                  <w:lang w:eastAsia="ja-JP"/>
                </w:rPr>
                <w:t>maxnoofSSBAreas</w:t>
              </w:r>
              <w:proofErr w:type="spellEnd"/>
              <w:r w:rsidRPr="009D1FE9">
                <w:rPr>
                  <w:i/>
                </w:rPr>
                <w:t>&gt;</w:t>
              </w:r>
            </w:ins>
          </w:p>
        </w:tc>
        <w:tc>
          <w:tcPr>
            <w:tcW w:w="2063" w:type="dxa"/>
            <w:tcBorders>
              <w:top w:val="single" w:sz="4" w:space="0" w:color="auto"/>
              <w:left w:val="single" w:sz="4" w:space="0" w:color="auto"/>
              <w:bottom w:val="single" w:sz="4" w:space="0" w:color="auto"/>
              <w:right w:val="single" w:sz="4" w:space="0" w:color="auto"/>
            </w:tcBorders>
          </w:tcPr>
          <w:p w14:paraId="392FBA12" w14:textId="77777777" w:rsidR="005470D1" w:rsidRPr="00AC628F" w:rsidRDefault="005470D1" w:rsidP="005470D1">
            <w:pPr>
              <w:pStyle w:val="TAL"/>
              <w:rPr>
                <w:ins w:id="252" w:author="Ericsson User" w:date="2021-01-14T15:00:00Z"/>
                <w:lang w:eastAsia="ja-JP"/>
              </w:rPr>
            </w:pPr>
          </w:p>
        </w:tc>
        <w:tc>
          <w:tcPr>
            <w:tcW w:w="1280" w:type="dxa"/>
            <w:tcBorders>
              <w:top w:val="single" w:sz="4" w:space="0" w:color="auto"/>
              <w:left w:val="single" w:sz="4" w:space="0" w:color="auto"/>
              <w:bottom w:val="single" w:sz="4" w:space="0" w:color="auto"/>
              <w:right w:val="single" w:sz="4" w:space="0" w:color="auto"/>
            </w:tcBorders>
          </w:tcPr>
          <w:p w14:paraId="77020E7E" w14:textId="77777777" w:rsidR="005470D1" w:rsidRPr="00AC628F" w:rsidRDefault="005470D1" w:rsidP="005470D1">
            <w:pPr>
              <w:pStyle w:val="TAL"/>
              <w:rPr>
                <w:ins w:id="253" w:author="Ericsson User" w:date="2021-01-14T15:00:00Z"/>
                <w:lang w:eastAsia="ja-JP"/>
              </w:rPr>
            </w:pPr>
          </w:p>
        </w:tc>
        <w:tc>
          <w:tcPr>
            <w:tcW w:w="1134" w:type="dxa"/>
            <w:tcBorders>
              <w:top w:val="single" w:sz="4" w:space="0" w:color="auto"/>
              <w:left w:val="single" w:sz="4" w:space="0" w:color="auto"/>
              <w:bottom w:val="single" w:sz="4" w:space="0" w:color="auto"/>
              <w:right w:val="single" w:sz="4" w:space="0" w:color="auto"/>
            </w:tcBorders>
          </w:tcPr>
          <w:p w14:paraId="24F2F355" w14:textId="5D4938DA" w:rsidR="005470D1" w:rsidRPr="00AC628F" w:rsidRDefault="005470D1" w:rsidP="005470D1">
            <w:pPr>
              <w:pStyle w:val="TAC"/>
              <w:rPr>
                <w:ins w:id="254" w:author="Ericsson User" w:date="2021-01-14T15:00:00Z"/>
                <w:lang w:eastAsia="ja-JP"/>
              </w:rPr>
            </w:pPr>
            <w:ins w:id="255" w:author="Ericsson User" w:date="2021-01-14T15:00:00Z">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76DCB97" w14:textId="5D16EA85" w:rsidR="005470D1" w:rsidRPr="00AC628F" w:rsidRDefault="005470D1" w:rsidP="005470D1">
            <w:pPr>
              <w:pStyle w:val="TAC"/>
              <w:rPr>
                <w:ins w:id="256" w:author="Ericsson User" w:date="2021-01-14T15:00:00Z"/>
                <w:lang w:eastAsia="ja-JP"/>
              </w:rPr>
            </w:pPr>
            <w:ins w:id="257" w:author="Ericsson User" w:date="2021-01-14T15:00:00Z">
              <w:r>
                <w:rPr>
                  <w:lang w:val="sv-SE" w:eastAsia="ja-JP"/>
                </w:rPr>
                <w:t>Ignore</w:t>
              </w:r>
            </w:ins>
          </w:p>
        </w:tc>
      </w:tr>
      <w:tr w:rsidR="005470D1" w:rsidRPr="00AC628F" w14:paraId="03F7A9BF" w14:textId="77777777" w:rsidTr="00E22009">
        <w:trPr>
          <w:ins w:id="258" w:author="Ericsson User" w:date="2021-01-14T15:00:00Z"/>
        </w:trPr>
        <w:tc>
          <w:tcPr>
            <w:tcW w:w="2439" w:type="dxa"/>
            <w:tcBorders>
              <w:top w:val="single" w:sz="4" w:space="0" w:color="auto"/>
              <w:left w:val="single" w:sz="4" w:space="0" w:color="auto"/>
              <w:bottom w:val="single" w:sz="4" w:space="0" w:color="auto"/>
              <w:right w:val="single" w:sz="4" w:space="0" w:color="auto"/>
            </w:tcBorders>
          </w:tcPr>
          <w:p w14:paraId="3D898C78" w14:textId="532FDCA9" w:rsidR="005470D1" w:rsidRPr="00AC628F" w:rsidRDefault="005470D1" w:rsidP="005470D1">
            <w:pPr>
              <w:pStyle w:val="TAL"/>
              <w:rPr>
                <w:ins w:id="259" w:author="Ericsson User" w:date="2021-01-14T15:00:00Z"/>
                <w:lang w:eastAsia="ja-JP"/>
              </w:rPr>
            </w:pPr>
            <w:ins w:id="260" w:author="Ericsson User" w:date="2021-01-14T15:00:00Z">
              <w:r>
                <w:rPr>
                  <w:lang w:val="sv-SE" w:eastAsia="ja-JP"/>
                </w:rPr>
                <w:t>&gt; SSB-Index</w:t>
              </w:r>
            </w:ins>
          </w:p>
        </w:tc>
        <w:tc>
          <w:tcPr>
            <w:tcW w:w="1094" w:type="dxa"/>
            <w:tcBorders>
              <w:top w:val="single" w:sz="4" w:space="0" w:color="auto"/>
              <w:left w:val="single" w:sz="4" w:space="0" w:color="auto"/>
              <w:bottom w:val="single" w:sz="4" w:space="0" w:color="auto"/>
              <w:right w:val="single" w:sz="4" w:space="0" w:color="auto"/>
            </w:tcBorders>
          </w:tcPr>
          <w:p w14:paraId="60DEBFD1" w14:textId="77777777" w:rsidR="005470D1" w:rsidRPr="00AC628F" w:rsidRDefault="005470D1" w:rsidP="005470D1">
            <w:pPr>
              <w:pStyle w:val="TAL"/>
              <w:rPr>
                <w:ins w:id="261" w:author="Ericsson User" w:date="2021-01-14T15:00:00Z"/>
                <w:lang w:eastAsia="ja-JP"/>
              </w:rPr>
            </w:pPr>
          </w:p>
        </w:tc>
        <w:tc>
          <w:tcPr>
            <w:tcW w:w="867" w:type="dxa"/>
            <w:tcBorders>
              <w:top w:val="single" w:sz="4" w:space="0" w:color="auto"/>
              <w:left w:val="single" w:sz="4" w:space="0" w:color="auto"/>
              <w:bottom w:val="single" w:sz="4" w:space="0" w:color="auto"/>
              <w:right w:val="single" w:sz="4" w:space="0" w:color="auto"/>
            </w:tcBorders>
          </w:tcPr>
          <w:p w14:paraId="5C71A82A" w14:textId="77777777" w:rsidR="005470D1" w:rsidRPr="00AC628F" w:rsidRDefault="005470D1" w:rsidP="005470D1">
            <w:pPr>
              <w:pStyle w:val="TAL"/>
              <w:rPr>
                <w:ins w:id="262" w:author="Ericsson User" w:date="2021-01-14T15:00:00Z"/>
                <w:lang w:eastAsia="ja-JP"/>
              </w:rPr>
            </w:pPr>
          </w:p>
        </w:tc>
        <w:tc>
          <w:tcPr>
            <w:tcW w:w="2063" w:type="dxa"/>
            <w:tcBorders>
              <w:top w:val="single" w:sz="4" w:space="0" w:color="auto"/>
              <w:left w:val="single" w:sz="4" w:space="0" w:color="auto"/>
              <w:bottom w:val="single" w:sz="4" w:space="0" w:color="auto"/>
              <w:right w:val="single" w:sz="4" w:space="0" w:color="auto"/>
            </w:tcBorders>
          </w:tcPr>
          <w:p w14:paraId="0F4D3B09" w14:textId="6E313242" w:rsidR="005470D1" w:rsidRPr="00AC628F" w:rsidRDefault="005470D1" w:rsidP="005470D1">
            <w:pPr>
              <w:pStyle w:val="TAL"/>
              <w:rPr>
                <w:ins w:id="263" w:author="Ericsson User" w:date="2021-01-14T15:00:00Z"/>
                <w:lang w:eastAsia="ja-JP"/>
              </w:rPr>
            </w:pPr>
            <w:ins w:id="264" w:author="Ericsson User" w:date="2021-01-14T15:00:00Z">
              <w:r w:rsidRPr="009D1FE9">
                <w:rPr>
                  <w:lang w:eastAsia="ja-JP"/>
                </w:rPr>
                <w:t>INTEGER (0..,63..)</w:t>
              </w:r>
            </w:ins>
          </w:p>
        </w:tc>
        <w:tc>
          <w:tcPr>
            <w:tcW w:w="1280" w:type="dxa"/>
            <w:tcBorders>
              <w:top w:val="single" w:sz="4" w:space="0" w:color="auto"/>
              <w:left w:val="single" w:sz="4" w:space="0" w:color="auto"/>
              <w:bottom w:val="single" w:sz="4" w:space="0" w:color="auto"/>
              <w:right w:val="single" w:sz="4" w:space="0" w:color="auto"/>
            </w:tcBorders>
          </w:tcPr>
          <w:p w14:paraId="20DE91B4" w14:textId="77777777" w:rsidR="005470D1" w:rsidRPr="00AC628F" w:rsidRDefault="005470D1" w:rsidP="005470D1">
            <w:pPr>
              <w:pStyle w:val="TAL"/>
              <w:rPr>
                <w:ins w:id="265" w:author="Ericsson User" w:date="2021-01-14T15:00:00Z"/>
                <w:lang w:eastAsia="ja-JP"/>
              </w:rPr>
            </w:pPr>
          </w:p>
        </w:tc>
        <w:tc>
          <w:tcPr>
            <w:tcW w:w="1134" w:type="dxa"/>
            <w:tcBorders>
              <w:top w:val="single" w:sz="4" w:space="0" w:color="auto"/>
              <w:left w:val="single" w:sz="4" w:space="0" w:color="auto"/>
              <w:bottom w:val="single" w:sz="4" w:space="0" w:color="auto"/>
              <w:right w:val="single" w:sz="4" w:space="0" w:color="auto"/>
            </w:tcBorders>
          </w:tcPr>
          <w:p w14:paraId="15885A2B" w14:textId="77777777" w:rsidR="005470D1" w:rsidRPr="00AC628F" w:rsidRDefault="005470D1" w:rsidP="005470D1">
            <w:pPr>
              <w:pStyle w:val="TAC"/>
              <w:rPr>
                <w:ins w:id="266" w:author="Ericsson User" w:date="2021-01-14T15:00:00Z"/>
                <w:lang w:eastAsia="ja-JP"/>
              </w:rPr>
            </w:pPr>
          </w:p>
        </w:tc>
        <w:tc>
          <w:tcPr>
            <w:tcW w:w="1038" w:type="dxa"/>
            <w:tcBorders>
              <w:top w:val="single" w:sz="4" w:space="0" w:color="auto"/>
              <w:left w:val="single" w:sz="4" w:space="0" w:color="auto"/>
              <w:bottom w:val="single" w:sz="4" w:space="0" w:color="auto"/>
              <w:right w:val="single" w:sz="4" w:space="0" w:color="auto"/>
            </w:tcBorders>
          </w:tcPr>
          <w:p w14:paraId="2AF7EACE" w14:textId="77777777" w:rsidR="005470D1" w:rsidRPr="00AC628F" w:rsidRDefault="005470D1" w:rsidP="005470D1">
            <w:pPr>
              <w:pStyle w:val="TAC"/>
              <w:rPr>
                <w:ins w:id="267" w:author="Ericsson User" w:date="2021-01-14T15:00:00Z"/>
                <w:lang w:eastAsia="ja-JP"/>
              </w:rPr>
            </w:pPr>
          </w:p>
        </w:tc>
      </w:tr>
      <w:tr w:rsidR="005470D1" w:rsidRPr="00AC628F" w14:paraId="73464457" w14:textId="77777777" w:rsidTr="00E22009">
        <w:trPr>
          <w:ins w:id="268" w:author="Ericsson User" w:date="2021-01-14T15:00:00Z"/>
        </w:trPr>
        <w:tc>
          <w:tcPr>
            <w:tcW w:w="2439" w:type="dxa"/>
            <w:tcBorders>
              <w:top w:val="single" w:sz="4" w:space="0" w:color="auto"/>
              <w:left w:val="single" w:sz="4" w:space="0" w:color="auto"/>
              <w:bottom w:val="single" w:sz="4" w:space="0" w:color="auto"/>
              <w:right w:val="single" w:sz="4" w:space="0" w:color="auto"/>
            </w:tcBorders>
          </w:tcPr>
          <w:p w14:paraId="07EC415A" w14:textId="1547D0BC" w:rsidR="005470D1" w:rsidRPr="00AC628F" w:rsidRDefault="005470D1" w:rsidP="005470D1">
            <w:pPr>
              <w:pStyle w:val="TAL"/>
              <w:rPr>
                <w:ins w:id="269" w:author="Ericsson User" w:date="2021-01-14T15:00:00Z"/>
                <w:lang w:eastAsia="ja-JP"/>
              </w:rPr>
            </w:pPr>
            <w:ins w:id="270" w:author="Ericsson User" w:date="2021-01-14T15:00:00Z">
              <w:r w:rsidRPr="00AC628F">
                <w:rPr>
                  <w:lang w:eastAsia="ja-JP"/>
                </w:rPr>
                <w:t xml:space="preserve">NG-RAN </w:t>
              </w:r>
              <w:r>
                <w:rPr>
                  <w:lang w:val="sv-SE" w:eastAsia="ja-JP"/>
                </w:rPr>
                <w:t>node2 SSB ID List</w:t>
              </w:r>
            </w:ins>
          </w:p>
        </w:tc>
        <w:tc>
          <w:tcPr>
            <w:tcW w:w="1094" w:type="dxa"/>
            <w:tcBorders>
              <w:top w:val="single" w:sz="4" w:space="0" w:color="auto"/>
              <w:left w:val="single" w:sz="4" w:space="0" w:color="auto"/>
              <w:bottom w:val="single" w:sz="4" w:space="0" w:color="auto"/>
              <w:right w:val="single" w:sz="4" w:space="0" w:color="auto"/>
            </w:tcBorders>
          </w:tcPr>
          <w:p w14:paraId="0D93DDF5" w14:textId="79A4D076" w:rsidR="005470D1" w:rsidRPr="00AC628F" w:rsidRDefault="005470D1" w:rsidP="005470D1">
            <w:pPr>
              <w:pStyle w:val="TAL"/>
              <w:rPr>
                <w:ins w:id="271" w:author="Ericsson User" w:date="2021-01-14T15:00:00Z"/>
                <w:lang w:eastAsia="ja-JP"/>
              </w:rPr>
            </w:pPr>
            <w:ins w:id="272" w:author="Ericsson User" w:date="2021-01-14T15:00:00Z">
              <w:r>
                <w:rPr>
                  <w:lang w:val="sv-SE" w:eastAsia="ja-JP"/>
                </w:rPr>
                <w:t>O</w:t>
              </w:r>
            </w:ins>
          </w:p>
        </w:tc>
        <w:tc>
          <w:tcPr>
            <w:tcW w:w="867" w:type="dxa"/>
            <w:tcBorders>
              <w:top w:val="single" w:sz="4" w:space="0" w:color="auto"/>
              <w:left w:val="single" w:sz="4" w:space="0" w:color="auto"/>
              <w:bottom w:val="single" w:sz="4" w:space="0" w:color="auto"/>
              <w:right w:val="single" w:sz="4" w:space="0" w:color="auto"/>
            </w:tcBorders>
          </w:tcPr>
          <w:p w14:paraId="7CB6C5AF" w14:textId="42DE3D92" w:rsidR="005470D1" w:rsidRPr="00AC628F" w:rsidRDefault="005470D1" w:rsidP="005470D1">
            <w:pPr>
              <w:pStyle w:val="TAL"/>
              <w:rPr>
                <w:ins w:id="273" w:author="Ericsson User" w:date="2021-01-14T15:00:00Z"/>
                <w:lang w:eastAsia="ja-JP"/>
              </w:rPr>
            </w:pPr>
            <w:ins w:id="274" w:author="Ericsson User" w:date="2021-01-14T15:00:00Z">
              <w:r w:rsidRPr="009D1FE9">
                <w:rPr>
                  <w:i/>
                </w:rPr>
                <w:t>1 .. &lt;</w:t>
              </w:r>
              <w:r w:rsidRPr="009D1FE9">
                <w:t xml:space="preserve"> </w:t>
              </w:r>
              <w:proofErr w:type="spellStart"/>
              <w:r w:rsidRPr="009D1FE9">
                <w:rPr>
                  <w:i/>
                  <w:lang w:eastAsia="ja-JP"/>
                </w:rPr>
                <w:t>maxnoofSSBAreas</w:t>
              </w:r>
              <w:proofErr w:type="spellEnd"/>
              <w:r w:rsidRPr="009D1FE9">
                <w:rPr>
                  <w:i/>
                </w:rPr>
                <w:t>&gt;</w:t>
              </w:r>
            </w:ins>
          </w:p>
        </w:tc>
        <w:tc>
          <w:tcPr>
            <w:tcW w:w="2063" w:type="dxa"/>
            <w:tcBorders>
              <w:top w:val="single" w:sz="4" w:space="0" w:color="auto"/>
              <w:left w:val="single" w:sz="4" w:space="0" w:color="auto"/>
              <w:bottom w:val="single" w:sz="4" w:space="0" w:color="auto"/>
              <w:right w:val="single" w:sz="4" w:space="0" w:color="auto"/>
            </w:tcBorders>
          </w:tcPr>
          <w:p w14:paraId="0ACAC7EF" w14:textId="77777777" w:rsidR="005470D1" w:rsidRPr="00AC628F" w:rsidRDefault="005470D1" w:rsidP="005470D1">
            <w:pPr>
              <w:pStyle w:val="TAL"/>
              <w:rPr>
                <w:ins w:id="275" w:author="Ericsson User" w:date="2021-01-14T15:00:00Z"/>
                <w:lang w:eastAsia="ja-JP"/>
              </w:rPr>
            </w:pPr>
          </w:p>
        </w:tc>
        <w:tc>
          <w:tcPr>
            <w:tcW w:w="1280" w:type="dxa"/>
            <w:tcBorders>
              <w:top w:val="single" w:sz="4" w:space="0" w:color="auto"/>
              <w:left w:val="single" w:sz="4" w:space="0" w:color="auto"/>
              <w:bottom w:val="single" w:sz="4" w:space="0" w:color="auto"/>
              <w:right w:val="single" w:sz="4" w:space="0" w:color="auto"/>
            </w:tcBorders>
          </w:tcPr>
          <w:p w14:paraId="2064CAF5" w14:textId="77777777" w:rsidR="005470D1" w:rsidRPr="00AC628F" w:rsidRDefault="005470D1" w:rsidP="005470D1">
            <w:pPr>
              <w:pStyle w:val="TAL"/>
              <w:rPr>
                <w:ins w:id="276" w:author="Ericsson User" w:date="2021-01-14T15:00:00Z"/>
                <w:lang w:eastAsia="ja-JP"/>
              </w:rPr>
            </w:pPr>
          </w:p>
        </w:tc>
        <w:tc>
          <w:tcPr>
            <w:tcW w:w="1134" w:type="dxa"/>
            <w:tcBorders>
              <w:top w:val="single" w:sz="4" w:space="0" w:color="auto"/>
              <w:left w:val="single" w:sz="4" w:space="0" w:color="auto"/>
              <w:bottom w:val="single" w:sz="4" w:space="0" w:color="auto"/>
              <w:right w:val="single" w:sz="4" w:space="0" w:color="auto"/>
            </w:tcBorders>
          </w:tcPr>
          <w:p w14:paraId="55CAD625" w14:textId="62ECE9DF" w:rsidR="005470D1" w:rsidRPr="00AC628F" w:rsidRDefault="005470D1" w:rsidP="005470D1">
            <w:pPr>
              <w:pStyle w:val="TAC"/>
              <w:rPr>
                <w:ins w:id="277" w:author="Ericsson User" w:date="2021-01-14T15:00:00Z"/>
                <w:lang w:eastAsia="ja-JP"/>
              </w:rPr>
            </w:pPr>
            <w:ins w:id="278" w:author="Ericsson User" w:date="2021-01-14T15:00:00Z">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61862BAC" w14:textId="35D4F611" w:rsidR="005470D1" w:rsidRPr="00AC628F" w:rsidRDefault="005470D1" w:rsidP="005470D1">
            <w:pPr>
              <w:pStyle w:val="TAC"/>
              <w:rPr>
                <w:ins w:id="279" w:author="Ericsson User" w:date="2021-01-14T15:00:00Z"/>
                <w:lang w:eastAsia="ja-JP"/>
              </w:rPr>
            </w:pPr>
            <w:ins w:id="280" w:author="Ericsson User" w:date="2021-01-14T15:00:00Z">
              <w:r>
                <w:rPr>
                  <w:lang w:val="sv-SE" w:eastAsia="ja-JP"/>
                </w:rPr>
                <w:t>Ignore</w:t>
              </w:r>
            </w:ins>
          </w:p>
        </w:tc>
      </w:tr>
      <w:tr w:rsidR="005470D1" w:rsidRPr="00AC628F" w14:paraId="704E74B3" w14:textId="77777777" w:rsidTr="00E22009">
        <w:trPr>
          <w:ins w:id="281" w:author="Ericsson User" w:date="2021-01-14T15:00:00Z"/>
        </w:trPr>
        <w:tc>
          <w:tcPr>
            <w:tcW w:w="2439" w:type="dxa"/>
            <w:tcBorders>
              <w:top w:val="single" w:sz="4" w:space="0" w:color="auto"/>
              <w:left w:val="single" w:sz="4" w:space="0" w:color="auto"/>
              <w:bottom w:val="single" w:sz="4" w:space="0" w:color="auto"/>
              <w:right w:val="single" w:sz="4" w:space="0" w:color="auto"/>
            </w:tcBorders>
          </w:tcPr>
          <w:p w14:paraId="1EE6843C" w14:textId="45F0ACC9" w:rsidR="005470D1" w:rsidRPr="00AC628F" w:rsidRDefault="005470D1" w:rsidP="005470D1">
            <w:pPr>
              <w:pStyle w:val="TAL"/>
              <w:rPr>
                <w:ins w:id="282" w:author="Ericsson User" w:date="2021-01-14T15:00:00Z"/>
                <w:lang w:eastAsia="ja-JP"/>
              </w:rPr>
            </w:pPr>
            <w:ins w:id="283" w:author="Ericsson User" w:date="2021-01-14T15:00:00Z">
              <w:r>
                <w:rPr>
                  <w:lang w:val="sv-SE" w:eastAsia="ja-JP"/>
                </w:rPr>
                <w:t>&gt; SSB-Index</w:t>
              </w:r>
            </w:ins>
          </w:p>
        </w:tc>
        <w:tc>
          <w:tcPr>
            <w:tcW w:w="1094" w:type="dxa"/>
            <w:tcBorders>
              <w:top w:val="single" w:sz="4" w:space="0" w:color="auto"/>
              <w:left w:val="single" w:sz="4" w:space="0" w:color="auto"/>
              <w:bottom w:val="single" w:sz="4" w:space="0" w:color="auto"/>
              <w:right w:val="single" w:sz="4" w:space="0" w:color="auto"/>
            </w:tcBorders>
          </w:tcPr>
          <w:p w14:paraId="0C6BB8FB" w14:textId="77777777" w:rsidR="005470D1" w:rsidRPr="00AC628F" w:rsidRDefault="005470D1" w:rsidP="005470D1">
            <w:pPr>
              <w:pStyle w:val="TAL"/>
              <w:rPr>
                <w:ins w:id="284" w:author="Ericsson User" w:date="2021-01-14T15:00:00Z"/>
                <w:lang w:eastAsia="ja-JP"/>
              </w:rPr>
            </w:pPr>
          </w:p>
        </w:tc>
        <w:tc>
          <w:tcPr>
            <w:tcW w:w="867" w:type="dxa"/>
            <w:tcBorders>
              <w:top w:val="single" w:sz="4" w:space="0" w:color="auto"/>
              <w:left w:val="single" w:sz="4" w:space="0" w:color="auto"/>
              <w:bottom w:val="single" w:sz="4" w:space="0" w:color="auto"/>
              <w:right w:val="single" w:sz="4" w:space="0" w:color="auto"/>
            </w:tcBorders>
          </w:tcPr>
          <w:p w14:paraId="1BA43E17" w14:textId="77777777" w:rsidR="005470D1" w:rsidRPr="00AC628F" w:rsidRDefault="005470D1" w:rsidP="005470D1">
            <w:pPr>
              <w:pStyle w:val="TAL"/>
              <w:rPr>
                <w:ins w:id="285" w:author="Ericsson User" w:date="2021-01-14T15:00:00Z"/>
                <w:lang w:eastAsia="ja-JP"/>
              </w:rPr>
            </w:pPr>
          </w:p>
        </w:tc>
        <w:tc>
          <w:tcPr>
            <w:tcW w:w="2063" w:type="dxa"/>
            <w:tcBorders>
              <w:top w:val="single" w:sz="4" w:space="0" w:color="auto"/>
              <w:left w:val="single" w:sz="4" w:space="0" w:color="auto"/>
              <w:bottom w:val="single" w:sz="4" w:space="0" w:color="auto"/>
              <w:right w:val="single" w:sz="4" w:space="0" w:color="auto"/>
            </w:tcBorders>
          </w:tcPr>
          <w:p w14:paraId="06EEC815" w14:textId="3D218737" w:rsidR="005470D1" w:rsidRPr="00AC628F" w:rsidRDefault="005470D1" w:rsidP="005470D1">
            <w:pPr>
              <w:pStyle w:val="TAL"/>
              <w:rPr>
                <w:ins w:id="286" w:author="Ericsson User" w:date="2021-01-14T15:00:00Z"/>
                <w:lang w:eastAsia="ja-JP"/>
              </w:rPr>
            </w:pPr>
            <w:ins w:id="287" w:author="Ericsson User" w:date="2021-01-14T15:00:00Z">
              <w:r w:rsidRPr="009D1FE9">
                <w:rPr>
                  <w:lang w:eastAsia="ja-JP"/>
                </w:rPr>
                <w:t>INTEGER (0..,63..)</w:t>
              </w:r>
            </w:ins>
          </w:p>
        </w:tc>
        <w:tc>
          <w:tcPr>
            <w:tcW w:w="1280" w:type="dxa"/>
            <w:tcBorders>
              <w:top w:val="single" w:sz="4" w:space="0" w:color="auto"/>
              <w:left w:val="single" w:sz="4" w:space="0" w:color="auto"/>
              <w:bottom w:val="single" w:sz="4" w:space="0" w:color="auto"/>
              <w:right w:val="single" w:sz="4" w:space="0" w:color="auto"/>
            </w:tcBorders>
          </w:tcPr>
          <w:p w14:paraId="117E8B4C" w14:textId="77777777" w:rsidR="005470D1" w:rsidRPr="00AC628F" w:rsidRDefault="005470D1" w:rsidP="005470D1">
            <w:pPr>
              <w:pStyle w:val="TAL"/>
              <w:rPr>
                <w:ins w:id="288" w:author="Ericsson User" w:date="2021-01-14T15:00:00Z"/>
                <w:lang w:eastAsia="ja-JP"/>
              </w:rPr>
            </w:pPr>
          </w:p>
        </w:tc>
        <w:tc>
          <w:tcPr>
            <w:tcW w:w="1134" w:type="dxa"/>
            <w:tcBorders>
              <w:top w:val="single" w:sz="4" w:space="0" w:color="auto"/>
              <w:left w:val="single" w:sz="4" w:space="0" w:color="auto"/>
              <w:bottom w:val="single" w:sz="4" w:space="0" w:color="auto"/>
              <w:right w:val="single" w:sz="4" w:space="0" w:color="auto"/>
            </w:tcBorders>
          </w:tcPr>
          <w:p w14:paraId="3EB2A8E4" w14:textId="77777777" w:rsidR="005470D1" w:rsidRPr="00AC628F" w:rsidRDefault="005470D1" w:rsidP="005470D1">
            <w:pPr>
              <w:pStyle w:val="TAC"/>
              <w:rPr>
                <w:ins w:id="289" w:author="Ericsson User" w:date="2021-01-14T15:00:00Z"/>
                <w:lang w:eastAsia="ja-JP"/>
              </w:rPr>
            </w:pPr>
          </w:p>
        </w:tc>
        <w:tc>
          <w:tcPr>
            <w:tcW w:w="1038" w:type="dxa"/>
            <w:tcBorders>
              <w:top w:val="single" w:sz="4" w:space="0" w:color="auto"/>
              <w:left w:val="single" w:sz="4" w:space="0" w:color="auto"/>
              <w:bottom w:val="single" w:sz="4" w:space="0" w:color="auto"/>
              <w:right w:val="single" w:sz="4" w:space="0" w:color="auto"/>
            </w:tcBorders>
          </w:tcPr>
          <w:p w14:paraId="67061B34" w14:textId="77777777" w:rsidR="005470D1" w:rsidRPr="00AC628F" w:rsidRDefault="005470D1" w:rsidP="005470D1">
            <w:pPr>
              <w:pStyle w:val="TAC"/>
              <w:rPr>
                <w:ins w:id="290" w:author="Ericsson User" w:date="2021-01-14T15:00:00Z"/>
                <w:lang w:eastAsia="ja-JP"/>
              </w:rPr>
            </w:pPr>
          </w:p>
        </w:tc>
      </w:tr>
    </w:tbl>
    <w:p w14:paraId="7FF25316" w14:textId="77777777" w:rsidR="005470D1" w:rsidRPr="00AC628F" w:rsidRDefault="005470D1" w:rsidP="005470D1"/>
    <w:p w14:paraId="10DB0160" w14:textId="7B457675" w:rsidR="005470D1" w:rsidRDefault="005470D1" w:rsidP="00596DA6">
      <w:pPr>
        <w:rPr>
          <w:lang w:val="en-US"/>
        </w:rPr>
      </w:pPr>
    </w:p>
    <w:p w14:paraId="1AF14A17" w14:textId="77777777" w:rsidR="005470D1" w:rsidRPr="00AC628F" w:rsidRDefault="005470D1" w:rsidP="005470D1"/>
    <w:p w14:paraId="35B411F3" w14:textId="77777777" w:rsidR="005470D1" w:rsidRPr="00AC628F" w:rsidRDefault="005470D1" w:rsidP="005470D1">
      <w:pPr>
        <w:pStyle w:val="Heading4"/>
      </w:pPr>
      <w:bookmarkStart w:id="291" w:name="_Hlk44419432"/>
      <w:bookmarkStart w:id="292" w:name="_Toc14207738"/>
      <w:bookmarkStart w:id="293" w:name="_Toc44497548"/>
      <w:bookmarkStart w:id="294" w:name="_Toc45107936"/>
      <w:bookmarkStart w:id="295" w:name="_Toc45901556"/>
      <w:r w:rsidRPr="00AC628F">
        <w:t>9.1.3.</w:t>
      </w:r>
      <w:bookmarkEnd w:id="291"/>
      <w:r>
        <w:t>24</w:t>
      </w:r>
      <w:r w:rsidRPr="00AC628F">
        <w:tab/>
      </w:r>
      <w:r w:rsidRPr="00C96848">
        <w:t>MOBILITY CHANGE FAILURE</w:t>
      </w:r>
      <w:bookmarkEnd w:id="292"/>
      <w:bookmarkEnd w:id="293"/>
      <w:bookmarkEnd w:id="294"/>
      <w:bookmarkEnd w:id="295"/>
    </w:p>
    <w:p w14:paraId="58215697" w14:textId="77777777" w:rsidR="005470D1" w:rsidRPr="00FA2F16" w:rsidRDefault="005470D1" w:rsidP="005470D1">
      <w:pPr>
        <w:rPr>
          <w:lang w:val="en-US"/>
        </w:rPr>
      </w:pPr>
      <w:r w:rsidRPr="00FA2F16">
        <w:rPr>
          <w:lang w:val="en-US"/>
        </w:rPr>
        <w:t>This message is sent by the NG-RAN node</w:t>
      </w:r>
      <w:r w:rsidRPr="00FA2F16">
        <w:rPr>
          <w:vertAlign w:val="subscript"/>
          <w:lang w:val="en-US"/>
        </w:rPr>
        <w:t>2</w:t>
      </w:r>
      <w:r w:rsidRPr="00FA2F16">
        <w:rPr>
          <w:lang w:val="en-US"/>
        </w:rPr>
        <w:t xml:space="preserve"> to indicate to NG-RAN node</w:t>
      </w:r>
      <w:r w:rsidRPr="00FA2F16">
        <w:rPr>
          <w:vertAlign w:val="subscript"/>
          <w:lang w:val="en-US"/>
        </w:rPr>
        <w:t>1</w:t>
      </w:r>
      <w:r w:rsidRPr="00FA2F16">
        <w:rPr>
          <w:bCs/>
          <w:lang w:val="en-US"/>
        </w:rPr>
        <w:t xml:space="preserve"> that Proposed Mobility Parameters</w:t>
      </w:r>
      <w:r w:rsidRPr="00FA2F16">
        <w:rPr>
          <w:lang w:val="en-US"/>
        </w:rPr>
        <w:t xml:space="preserve"> proposed by NG-RAN node</w:t>
      </w:r>
      <w:r w:rsidRPr="00FA2F16">
        <w:rPr>
          <w:vertAlign w:val="subscript"/>
          <w:lang w:val="en-US"/>
        </w:rPr>
        <w:t>1</w:t>
      </w:r>
      <w:r w:rsidRPr="00FA2F16">
        <w:rPr>
          <w:lang w:val="en-US"/>
        </w:rPr>
        <w:t xml:space="preserve"> were refused.</w:t>
      </w:r>
    </w:p>
    <w:p w14:paraId="1203CB5B" w14:textId="77777777" w:rsidR="005470D1" w:rsidRPr="00FA2F16" w:rsidRDefault="005470D1" w:rsidP="005470D1">
      <w:pPr>
        <w:rPr>
          <w:rFonts w:eastAsia="Batang"/>
          <w:lang w:val="en-US"/>
        </w:rPr>
      </w:pPr>
      <w:r w:rsidRPr="00FA2F16">
        <w:rPr>
          <w:lang w:val="en-US"/>
        </w:rPr>
        <w:t>Direction: NG-RAN node</w:t>
      </w:r>
      <w:r w:rsidRPr="00FA2F16">
        <w:rPr>
          <w:vertAlign w:val="subscript"/>
          <w:lang w:val="en-US"/>
        </w:rPr>
        <w:t>2</w:t>
      </w:r>
      <w:r w:rsidRPr="00FA2F16">
        <w:rPr>
          <w:lang w:val="en-US"/>
        </w:rPr>
        <w:t xml:space="preserve"> </w:t>
      </w:r>
      <w:r w:rsidRPr="00AC628F">
        <w:sym w:font="Symbol" w:char="F0AE"/>
      </w:r>
      <w:r w:rsidRPr="00FA2F16">
        <w:rPr>
          <w:lang w:val="en-US"/>
        </w:rPr>
        <w:t xml:space="preserve"> NG-RAN node</w:t>
      </w:r>
      <w:r w:rsidRPr="00FA2F16">
        <w:rPr>
          <w:vertAlign w:val="subscript"/>
          <w:lang w:val="en-US"/>
        </w:rPr>
        <w:t>1</w:t>
      </w:r>
      <w:r w:rsidRPr="00FA2F16">
        <w:rPr>
          <w:lang w:val="en-US"/>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274"/>
        <w:gridCol w:w="867"/>
        <w:gridCol w:w="1836"/>
        <w:gridCol w:w="1440"/>
        <w:gridCol w:w="1080"/>
        <w:gridCol w:w="1080"/>
      </w:tblGrid>
      <w:tr w:rsidR="005470D1" w:rsidRPr="00AC628F" w14:paraId="5C7B5FD8" w14:textId="77777777" w:rsidTr="00E22009">
        <w:tc>
          <w:tcPr>
            <w:tcW w:w="2312" w:type="dxa"/>
            <w:tcBorders>
              <w:top w:val="single" w:sz="4" w:space="0" w:color="auto"/>
              <w:left w:val="single" w:sz="4" w:space="0" w:color="auto"/>
              <w:bottom w:val="single" w:sz="4" w:space="0" w:color="auto"/>
              <w:right w:val="single" w:sz="4" w:space="0" w:color="auto"/>
            </w:tcBorders>
            <w:hideMark/>
          </w:tcPr>
          <w:p w14:paraId="369D1622" w14:textId="77777777" w:rsidR="005470D1" w:rsidRPr="00723307" w:rsidRDefault="005470D1" w:rsidP="00E22009">
            <w:pPr>
              <w:pStyle w:val="TAH"/>
              <w:rPr>
                <w:lang w:eastAsia="ja-JP"/>
              </w:rPr>
            </w:pPr>
            <w:r w:rsidRPr="00723307">
              <w:rPr>
                <w:lang w:eastAsia="ja-JP"/>
              </w:rPr>
              <w:t>IE/Group Name</w:t>
            </w:r>
          </w:p>
        </w:tc>
        <w:tc>
          <w:tcPr>
            <w:tcW w:w="1274" w:type="dxa"/>
            <w:tcBorders>
              <w:top w:val="single" w:sz="4" w:space="0" w:color="auto"/>
              <w:left w:val="single" w:sz="4" w:space="0" w:color="auto"/>
              <w:bottom w:val="single" w:sz="4" w:space="0" w:color="auto"/>
              <w:right w:val="single" w:sz="4" w:space="0" w:color="auto"/>
            </w:tcBorders>
            <w:hideMark/>
          </w:tcPr>
          <w:p w14:paraId="4366F968" w14:textId="77777777" w:rsidR="005470D1" w:rsidRPr="00D66BF8" w:rsidRDefault="005470D1" w:rsidP="00E22009">
            <w:pPr>
              <w:pStyle w:val="TAH"/>
              <w:rPr>
                <w:lang w:eastAsia="ja-JP"/>
              </w:rPr>
            </w:pPr>
            <w:r w:rsidRPr="00D66BF8">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607AE990" w14:textId="77777777" w:rsidR="005470D1" w:rsidRPr="001F675D" w:rsidRDefault="005470D1" w:rsidP="00E22009">
            <w:pPr>
              <w:pStyle w:val="TAH"/>
              <w:rPr>
                <w:lang w:eastAsia="ja-JP"/>
              </w:rPr>
            </w:pPr>
            <w:r w:rsidRPr="00004997">
              <w:rPr>
                <w:lang w:eastAsia="ja-JP"/>
              </w:rPr>
              <w:t>Ran</w:t>
            </w:r>
            <w:r w:rsidRPr="001F675D">
              <w:rPr>
                <w:lang w:eastAsia="ja-JP"/>
              </w:rPr>
              <w:t>ge</w:t>
            </w:r>
          </w:p>
        </w:tc>
        <w:tc>
          <w:tcPr>
            <w:tcW w:w="1836" w:type="dxa"/>
            <w:tcBorders>
              <w:top w:val="single" w:sz="4" w:space="0" w:color="auto"/>
              <w:left w:val="single" w:sz="4" w:space="0" w:color="auto"/>
              <w:bottom w:val="single" w:sz="4" w:space="0" w:color="auto"/>
              <w:right w:val="single" w:sz="4" w:space="0" w:color="auto"/>
            </w:tcBorders>
            <w:hideMark/>
          </w:tcPr>
          <w:p w14:paraId="665F30E5" w14:textId="77777777" w:rsidR="005470D1" w:rsidRPr="007B0C24" w:rsidRDefault="005470D1" w:rsidP="00E22009">
            <w:pPr>
              <w:pStyle w:val="TAH"/>
              <w:rPr>
                <w:lang w:eastAsia="ja-JP"/>
              </w:rPr>
            </w:pPr>
            <w:r w:rsidRPr="007B0C24">
              <w:rPr>
                <w:lang w:eastAsia="ja-JP"/>
              </w:rPr>
              <w:t>IE type and reference</w:t>
            </w:r>
          </w:p>
        </w:tc>
        <w:tc>
          <w:tcPr>
            <w:tcW w:w="1440" w:type="dxa"/>
            <w:tcBorders>
              <w:top w:val="single" w:sz="4" w:space="0" w:color="auto"/>
              <w:left w:val="single" w:sz="4" w:space="0" w:color="auto"/>
              <w:bottom w:val="single" w:sz="4" w:space="0" w:color="auto"/>
              <w:right w:val="single" w:sz="4" w:space="0" w:color="auto"/>
            </w:tcBorders>
            <w:hideMark/>
          </w:tcPr>
          <w:p w14:paraId="6CE3BD7F" w14:textId="77777777" w:rsidR="005470D1" w:rsidRPr="00BC02CC" w:rsidRDefault="005470D1" w:rsidP="00E22009">
            <w:pPr>
              <w:pStyle w:val="TAH"/>
              <w:rPr>
                <w:lang w:eastAsia="ja-JP"/>
              </w:rPr>
            </w:pPr>
            <w:r w:rsidRPr="00115B69">
              <w:rPr>
                <w:lang w:eastAsia="ja-JP"/>
              </w:rPr>
              <w:t>Semantic</w:t>
            </w:r>
            <w:r w:rsidRPr="00AA590B">
              <w:rPr>
                <w:lang w:eastAsia="ja-JP"/>
              </w:rPr>
              <w:t>s de</w:t>
            </w:r>
            <w:r w:rsidRPr="00BC02CC">
              <w:rPr>
                <w:lang w:eastAsia="ja-JP"/>
              </w:rPr>
              <w:t>scription</w:t>
            </w:r>
          </w:p>
        </w:tc>
        <w:tc>
          <w:tcPr>
            <w:tcW w:w="1080" w:type="dxa"/>
            <w:tcBorders>
              <w:top w:val="single" w:sz="4" w:space="0" w:color="auto"/>
              <w:left w:val="single" w:sz="4" w:space="0" w:color="auto"/>
              <w:bottom w:val="single" w:sz="4" w:space="0" w:color="auto"/>
              <w:right w:val="single" w:sz="4" w:space="0" w:color="auto"/>
            </w:tcBorders>
            <w:hideMark/>
          </w:tcPr>
          <w:p w14:paraId="77E99816" w14:textId="77777777" w:rsidR="005470D1" w:rsidRPr="00E864FB" w:rsidRDefault="005470D1" w:rsidP="00E22009">
            <w:pPr>
              <w:pStyle w:val="TAH"/>
              <w:rPr>
                <w:lang w:eastAsia="ja-JP"/>
              </w:rPr>
            </w:pPr>
            <w:r w:rsidRPr="00E864FB">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77C7402" w14:textId="77777777" w:rsidR="005470D1" w:rsidRPr="00AC628F" w:rsidRDefault="005470D1" w:rsidP="00E22009">
            <w:pPr>
              <w:pStyle w:val="TAH"/>
              <w:rPr>
                <w:lang w:eastAsia="ja-JP"/>
              </w:rPr>
            </w:pPr>
            <w:r w:rsidRPr="00DD080C">
              <w:rPr>
                <w:lang w:eastAsia="ja-JP"/>
              </w:rPr>
              <w:t>Assigned Criticality</w:t>
            </w:r>
          </w:p>
        </w:tc>
      </w:tr>
      <w:tr w:rsidR="005470D1" w:rsidRPr="00AC628F" w14:paraId="20F6F034" w14:textId="77777777" w:rsidTr="00E22009">
        <w:tc>
          <w:tcPr>
            <w:tcW w:w="2312" w:type="dxa"/>
            <w:tcBorders>
              <w:top w:val="single" w:sz="4" w:space="0" w:color="auto"/>
              <w:left w:val="single" w:sz="4" w:space="0" w:color="auto"/>
              <w:bottom w:val="single" w:sz="4" w:space="0" w:color="auto"/>
              <w:right w:val="single" w:sz="4" w:space="0" w:color="auto"/>
            </w:tcBorders>
            <w:hideMark/>
          </w:tcPr>
          <w:p w14:paraId="0418C9A0" w14:textId="77777777" w:rsidR="005470D1" w:rsidRPr="00AC628F" w:rsidRDefault="005470D1" w:rsidP="00E22009">
            <w:pPr>
              <w:pStyle w:val="TAL"/>
              <w:rPr>
                <w:lang w:eastAsia="ja-JP"/>
              </w:rPr>
            </w:pPr>
            <w:r w:rsidRPr="00AC628F">
              <w:rPr>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14:paraId="45FB9EAB" w14:textId="77777777" w:rsidR="005470D1" w:rsidRPr="00AC628F" w:rsidRDefault="005470D1" w:rsidP="00E22009">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6102F204" w14:textId="77777777" w:rsidR="005470D1" w:rsidRPr="00AC628F" w:rsidRDefault="005470D1" w:rsidP="00E22009">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490B72DF" w14:textId="77777777" w:rsidR="005470D1" w:rsidRPr="00AC628F" w:rsidRDefault="005470D1" w:rsidP="00E22009">
            <w:pPr>
              <w:pStyle w:val="TAL"/>
              <w:rPr>
                <w:lang w:eastAsia="ja-JP"/>
              </w:rPr>
            </w:pPr>
            <w:r w:rsidRPr="00AC628F">
              <w:rPr>
                <w:lang w:eastAsia="ja-JP"/>
              </w:rPr>
              <w:t>9.2.3.1</w:t>
            </w:r>
          </w:p>
        </w:tc>
        <w:tc>
          <w:tcPr>
            <w:tcW w:w="1440" w:type="dxa"/>
            <w:tcBorders>
              <w:top w:val="single" w:sz="4" w:space="0" w:color="auto"/>
              <w:left w:val="single" w:sz="4" w:space="0" w:color="auto"/>
              <w:bottom w:val="single" w:sz="4" w:space="0" w:color="auto"/>
              <w:right w:val="single" w:sz="4" w:space="0" w:color="auto"/>
            </w:tcBorders>
          </w:tcPr>
          <w:p w14:paraId="5742B2AC" w14:textId="77777777" w:rsidR="005470D1" w:rsidRPr="00AC628F" w:rsidRDefault="005470D1" w:rsidP="00E2200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CD4C46" w14:textId="77777777" w:rsidR="005470D1" w:rsidRPr="00AC628F" w:rsidRDefault="005470D1" w:rsidP="00E22009">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F3E076" w14:textId="77777777" w:rsidR="005470D1" w:rsidRPr="00AC628F" w:rsidRDefault="005470D1" w:rsidP="00E22009">
            <w:pPr>
              <w:pStyle w:val="TAC"/>
              <w:rPr>
                <w:lang w:eastAsia="ja-JP"/>
              </w:rPr>
            </w:pPr>
            <w:r w:rsidRPr="00AC628F">
              <w:rPr>
                <w:lang w:eastAsia="ja-JP"/>
              </w:rPr>
              <w:t>reject</w:t>
            </w:r>
          </w:p>
        </w:tc>
      </w:tr>
      <w:tr w:rsidR="005470D1" w:rsidRPr="00AC628F" w14:paraId="3DDD23F7" w14:textId="77777777" w:rsidTr="00E22009">
        <w:tc>
          <w:tcPr>
            <w:tcW w:w="2312" w:type="dxa"/>
            <w:tcBorders>
              <w:top w:val="single" w:sz="4" w:space="0" w:color="auto"/>
              <w:left w:val="single" w:sz="4" w:space="0" w:color="auto"/>
              <w:bottom w:val="single" w:sz="4" w:space="0" w:color="auto"/>
              <w:right w:val="single" w:sz="4" w:space="0" w:color="auto"/>
            </w:tcBorders>
            <w:hideMark/>
          </w:tcPr>
          <w:p w14:paraId="3C69AC7E" w14:textId="77777777" w:rsidR="005470D1" w:rsidRPr="00AC628F" w:rsidRDefault="005470D1" w:rsidP="00E22009">
            <w:pPr>
              <w:pStyle w:val="TAL"/>
              <w:rPr>
                <w:lang w:eastAsia="ja-JP"/>
              </w:rPr>
            </w:pPr>
            <w:r w:rsidRPr="00AC628F">
              <w:rPr>
                <w:lang w:eastAsia="ja-JP"/>
              </w:rPr>
              <w:t>NG-RAN node1 Cell ID</w:t>
            </w:r>
          </w:p>
        </w:tc>
        <w:tc>
          <w:tcPr>
            <w:tcW w:w="1274" w:type="dxa"/>
            <w:tcBorders>
              <w:top w:val="single" w:sz="4" w:space="0" w:color="auto"/>
              <w:left w:val="single" w:sz="4" w:space="0" w:color="auto"/>
              <w:bottom w:val="single" w:sz="4" w:space="0" w:color="auto"/>
              <w:right w:val="single" w:sz="4" w:space="0" w:color="auto"/>
            </w:tcBorders>
            <w:hideMark/>
          </w:tcPr>
          <w:p w14:paraId="3D0B410E" w14:textId="77777777" w:rsidR="005470D1" w:rsidRPr="00AC628F" w:rsidRDefault="005470D1" w:rsidP="00E22009">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73CB8369" w14:textId="77777777" w:rsidR="005470D1" w:rsidRPr="00AC628F" w:rsidRDefault="005470D1" w:rsidP="00E22009">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617D3E5D" w14:textId="77777777" w:rsidR="005470D1" w:rsidRPr="00032767" w:rsidRDefault="005470D1" w:rsidP="00E22009">
            <w:pPr>
              <w:pStyle w:val="TAL"/>
              <w:rPr>
                <w:lang w:eastAsia="ja-JP"/>
              </w:rPr>
            </w:pPr>
            <w:r w:rsidRPr="00032767">
              <w:rPr>
                <w:lang w:eastAsia="ja-JP"/>
              </w:rPr>
              <w:t>Global NG-RAN Cell Identity</w:t>
            </w:r>
          </w:p>
          <w:p w14:paraId="1CCE734B" w14:textId="77777777" w:rsidR="005470D1" w:rsidRPr="00032767" w:rsidRDefault="005470D1" w:rsidP="00E22009">
            <w:pPr>
              <w:pStyle w:val="TAL"/>
              <w:rPr>
                <w:lang w:eastAsia="ja-JP"/>
              </w:rPr>
            </w:pPr>
            <w:r w:rsidRPr="00032767">
              <w:rPr>
                <w:lang w:eastAsia="ja-JP"/>
              </w:rPr>
              <w:t>9.2.2.27</w:t>
            </w:r>
          </w:p>
        </w:tc>
        <w:tc>
          <w:tcPr>
            <w:tcW w:w="1440" w:type="dxa"/>
            <w:tcBorders>
              <w:top w:val="single" w:sz="4" w:space="0" w:color="auto"/>
              <w:left w:val="single" w:sz="4" w:space="0" w:color="auto"/>
              <w:bottom w:val="single" w:sz="4" w:space="0" w:color="auto"/>
              <w:right w:val="single" w:sz="4" w:space="0" w:color="auto"/>
            </w:tcBorders>
          </w:tcPr>
          <w:p w14:paraId="3729C13D" w14:textId="77777777" w:rsidR="005470D1" w:rsidRPr="00AC628F" w:rsidRDefault="005470D1" w:rsidP="00E2200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E71574" w14:textId="77777777" w:rsidR="005470D1" w:rsidRPr="00AC628F" w:rsidRDefault="005470D1" w:rsidP="00E22009">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72EEA3E" w14:textId="77777777" w:rsidR="005470D1" w:rsidRPr="00AC628F" w:rsidRDefault="005470D1" w:rsidP="00E22009">
            <w:pPr>
              <w:pStyle w:val="TAC"/>
              <w:rPr>
                <w:lang w:eastAsia="ja-JP"/>
              </w:rPr>
            </w:pPr>
            <w:r w:rsidRPr="00AC628F">
              <w:rPr>
                <w:lang w:eastAsia="zh-CN"/>
              </w:rPr>
              <w:t>ignore</w:t>
            </w:r>
          </w:p>
        </w:tc>
      </w:tr>
      <w:tr w:rsidR="005470D1" w:rsidRPr="00AC628F" w14:paraId="5DBF5947" w14:textId="77777777" w:rsidTr="00E22009">
        <w:tc>
          <w:tcPr>
            <w:tcW w:w="2312" w:type="dxa"/>
            <w:tcBorders>
              <w:top w:val="single" w:sz="4" w:space="0" w:color="auto"/>
              <w:left w:val="single" w:sz="4" w:space="0" w:color="auto"/>
              <w:bottom w:val="single" w:sz="4" w:space="0" w:color="auto"/>
              <w:right w:val="single" w:sz="4" w:space="0" w:color="auto"/>
            </w:tcBorders>
            <w:hideMark/>
          </w:tcPr>
          <w:p w14:paraId="67B99398" w14:textId="77777777" w:rsidR="005470D1" w:rsidRPr="00AC628F" w:rsidRDefault="005470D1" w:rsidP="00E22009">
            <w:pPr>
              <w:pStyle w:val="TAL"/>
              <w:rPr>
                <w:lang w:eastAsia="ja-JP"/>
              </w:rPr>
            </w:pPr>
            <w:r w:rsidRPr="00AC628F">
              <w:rPr>
                <w:lang w:eastAsia="ja-JP"/>
              </w:rPr>
              <w:t>NG-RAN node2 Cell ID</w:t>
            </w:r>
          </w:p>
        </w:tc>
        <w:tc>
          <w:tcPr>
            <w:tcW w:w="1274" w:type="dxa"/>
            <w:tcBorders>
              <w:top w:val="single" w:sz="4" w:space="0" w:color="auto"/>
              <w:left w:val="single" w:sz="4" w:space="0" w:color="auto"/>
              <w:bottom w:val="single" w:sz="4" w:space="0" w:color="auto"/>
              <w:right w:val="single" w:sz="4" w:space="0" w:color="auto"/>
            </w:tcBorders>
            <w:hideMark/>
          </w:tcPr>
          <w:p w14:paraId="55601864" w14:textId="77777777" w:rsidR="005470D1" w:rsidRPr="00AC628F" w:rsidRDefault="005470D1" w:rsidP="00E22009">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62949CED" w14:textId="77777777" w:rsidR="005470D1" w:rsidRPr="00AC628F" w:rsidRDefault="005470D1" w:rsidP="00E22009">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7A551FD0" w14:textId="77777777" w:rsidR="005470D1" w:rsidRPr="00032767" w:rsidRDefault="005470D1" w:rsidP="00E22009">
            <w:pPr>
              <w:pStyle w:val="TAL"/>
              <w:rPr>
                <w:lang w:eastAsia="ja-JP"/>
              </w:rPr>
            </w:pPr>
            <w:r w:rsidRPr="00032767">
              <w:rPr>
                <w:lang w:eastAsia="ja-JP"/>
              </w:rPr>
              <w:t>Global NG-RAN Cell Identity</w:t>
            </w:r>
          </w:p>
          <w:p w14:paraId="2EB26819" w14:textId="77777777" w:rsidR="005470D1" w:rsidRPr="00032767" w:rsidRDefault="005470D1" w:rsidP="00E22009">
            <w:pPr>
              <w:pStyle w:val="TAL"/>
              <w:rPr>
                <w:lang w:eastAsia="ja-JP"/>
              </w:rPr>
            </w:pPr>
            <w:r w:rsidRPr="00032767">
              <w:rPr>
                <w:lang w:eastAsia="ja-JP"/>
              </w:rPr>
              <w:t>9.2.2.27</w:t>
            </w:r>
          </w:p>
        </w:tc>
        <w:tc>
          <w:tcPr>
            <w:tcW w:w="1440" w:type="dxa"/>
            <w:tcBorders>
              <w:top w:val="single" w:sz="4" w:space="0" w:color="auto"/>
              <w:left w:val="single" w:sz="4" w:space="0" w:color="auto"/>
              <w:bottom w:val="single" w:sz="4" w:space="0" w:color="auto"/>
              <w:right w:val="single" w:sz="4" w:space="0" w:color="auto"/>
            </w:tcBorders>
          </w:tcPr>
          <w:p w14:paraId="0D50528A" w14:textId="77777777" w:rsidR="005470D1" w:rsidRPr="00AC628F" w:rsidRDefault="005470D1" w:rsidP="00E2200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7B283C" w14:textId="77777777" w:rsidR="005470D1" w:rsidRPr="00AC628F" w:rsidRDefault="005470D1" w:rsidP="00E22009">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8C3772A" w14:textId="77777777" w:rsidR="005470D1" w:rsidRPr="00AC628F" w:rsidRDefault="005470D1" w:rsidP="00E22009">
            <w:pPr>
              <w:pStyle w:val="TAC"/>
              <w:rPr>
                <w:lang w:eastAsia="zh-CN"/>
              </w:rPr>
            </w:pPr>
            <w:r w:rsidRPr="00AC628F">
              <w:rPr>
                <w:lang w:eastAsia="zh-CN"/>
              </w:rPr>
              <w:t>ignore</w:t>
            </w:r>
          </w:p>
        </w:tc>
      </w:tr>
      <w:tr w:rsidR="005470D1" w:rsidRPr="00AC628F" w14:paraId="23269C8C" w14:textId="77777777" w:rsidTr="00E22009">
        <w:tc>
          <w:tcPr>
            <w:tcW w:w="2312" w:type="dxa"/>
            <w:tcBorders>
              <w:top w:val="single" w:sz="4" w:space="0" w:color="auto"/>
              <w:left w:val="single" w:sz="4" w:space="0" w:color="auto"/>
              <w:bottom w:val="single" w:sz="4" w:space="0" w:color="auto"/>
              <w:right w:val="single" w:sz="4" w:space="0" w:color="auto"/>
            </w:tcBorders>
            <w:hideMark/>
          </w:tcPr>
          <w:p w14:paraId="10D0DC87" w14:textId="77777777" w:rsidR="005470D1" w:rsidRPr="00AC628F" w:rsidRDefault="005470D1" w:rsidP="00E22009">
            <w:pPr>
              <w:pStyle w:val="TAL"/>
              <w:rPr>
                <w:lang w:eastAsia="ja-JP"/>
              </w:rPr>
            </w:pPr>
            <w:r w:rsidRPr="00AC628F">
              <w:rPr>
                <w:lang w:eastAsia="ja-JP"/>
              </w:rPr>
              <w:t>Cause</w:t>
            </w:r>
          </w:p>
        </w:tc>
        <w:tc>
          <w:tcPr>
            <w:tcW w:w="1274" w:type="dxa"/>
            <w:tcBorders>
              <w:top w:val="single" w:sz="4" w:space="0" w:color="auto"/>
              <w:left w:val="single" w:sz="4" w:space="0" w:color="auto"/>
              <w:bottom w:val="single" w:sz="4" w:space="0" w:color="auto"/>
              <w:right w:val="single" w:sz="4" w:space="0" w:color="auto"/>
            </w:tcBorders>
            <w:hideMark/>
          </w:tcPr>
          <w:p w14:paraId="37A8D174" w14:textId="77777777" w:rsidR="005470D1" w:rsidRPr="00AC628F" w:rsidRDefault="005470D1" w:rsidP="00E22009">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627821A3" w14:textId="77777777" w:rsidR="005470D1" w:rsidRPr="00AC628F" w:rsidRDefault="005470D1" w:rsidP="00E22009">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35AF4388" w14:textId="77777777" w:rsidR="005470D1" w:rsidRPr="00AC628F" w:rsidRDefault="005470D1" w:rsidP="00E22009">
            <w:pPr>
              <w:pStyle w:val="TAL"/>
              <w:rPr>
                <w:lang w:eastAsia="ja-JP"/>
              </w:rPr>
            </w:pPr>
            <w:r w:rsidRPr="00AC628F">
              <w:rPr>
                <w:lang w:eastAsia="ja-JP"/>
              </w:rPr>
              <w:t>9.2.3.2</w:t>
            </w:r>
          </w:p>
        </w:tc>
        <w:tc>
          <w:tcPr>
            <w:tcW w:w="1440" w:type="dxa"/>
            <w:tcBorders>
              <w:top w:val="single" w:sz="4" w:space="0" w:color="auto"/>
              <w:left w:val="single" w:sz="4" w:space="0" w:color="auto"/>
              <w:bottom w:val="single" w:sz="4" w:space="0" w:color="auto"/>
              <w:right w:val="single" w:sz="4" w:space="0" w:color="auto"/>
            </w:tcBorders>
          </w:tcPr>
          <w:p w14:paraId="1FBE7FAA" w14:textId="77777777" w:rsidR="005470D1" w:rsidRPr="00AC628F" w:rsidRDefault="005470D1" w:rsidP="00E2200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346CA1" w14:textId="77777777" w:rsidR="005470D1" w:rsidRPr="00AC628F" w:rsidRDefault="005470D1" w:rsidP="00E22009">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8384E73" w14:textId="77777777" w:rsidR="005470D1" w:rsidRPr="00AC628F" w:rsidRDefault="005470D1" w:rsidP="00E22009">
            <w:pPr>
              <w:pStyle w:val="TAC"/>
              <w:rPr>
                <w:lang w:eastAsia="ja-JP"/>
              </w:rPr>
            </w:pPr>
            <w:r w:rsidRPr="00AC628F">
              <w:rPr>
                <w:lang w:eastAsia="ja-JP"/>
              </w:rPr>
              <w:t>ignore</w:t>
            </w:r>
          </w:p>
        </w:tc>
      </w:tr>
      <w:tr w:rsidR="005470D1" w:rsidRPr="00AC628F" w14:paraId="2B86C425" w14:textId="77777777" w:rsidTr="00E22009">
        <w:tc>
          <w:tcPr>
            <w:tcW w:w="2312" w:type="dxa"/>
            <w:tcBorders>
              <w:top w:val="single" w:sz="4" w:space="0" w:color="auto"/>
              <w:left w:val="single" w:sz="4" w:space="0" w:color="auto"/>
              <w:bottom w:val="single" w:sz="4" w:space="0" w:color="auto"/>
              <w:right w:val="single" w:sz="4" w:space="0" w:color="auto"/>
            </w:tcBorders>
            <w:hideMark/>
          </w:tcPr>
          <w:p w14:paraId="1B5069A0" w14:textId="77777777" w:rsidR="005470D1" w:rsidRPr="00AC628F" w:rsidRDefault="005470D1" w:rsidP="00E22009">
            <w:pPr>
              <w:pStyle w:val="TAL"/>
              <w:rPr>
                <w:lang w:eastAsia="ja-JP"/>
              </w:rPr>
            </w:pPr>
            <w:r w:rsidRPr="00AC628F">
              <w:rPr>
                <w:lang w:eastAsia="ja-JP"/>
              </w:rPr>
              <w:t>Mobility Parameters Modification Range</w:t>
            </w:r>
          </w:p>
        </w:tc>
        <w:tc>
          <w:tcPr>
            <w:tcW w:w="1274" w:type="dxa"/>
            <w:tcBorders>
              <w:top w:val="single" w:sz="4" w:space="0" w:color="auto"/>
              <w:left w:val="single" w:sz="4" w:space="0" w:color="auto"/>
              <w:bottom w:val="single" w:sz="4" w:space="0" w:color="auto"/>
              <w:right w:val="single" w:sz="4" w:space="0" w:color="auto"/>
            </w:tcBorders>
            <w:hideMark/>
          </w:tcPr>
          <w:p w14:paraId="76F0CC87" w14:textId="77777777" w:rsidR="005470D1" w:rsidRPr="00AC628F" w:rsidRDefault="005470D1" w:rsidP="00E22009">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0EE35A19" w14:textId="77777777" w:rsidR="005470D1" w:rsidRPr="00AC628F" w:rsidRDefault="005470D1" w:rsidP="00E22009">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430418B8" w14:textId="77777777" w:rsidR="005470D1" w:rsidRPr="00AC628F" w:rsidRDefault="005470D1" w:rsidP="00E22009">
            <w:pPr>
              <w:pStyle w:val="TAL"/>
              <w:rPr>
                <w:lang w:eastAsia="ja-JP"/>
              </w:rPr>
            </w:pPr>
            <w:r w:rsidRPr="00AC628F">
              <w:rPr>
                <w:lang w:eastAsia="ja-JP"/>
              </w:rPr>
              <w:t>9.2.2.</w:t>
            </w:r>
            <w:r>
              <w:rPr>
                <w:lang w:eastAsia="ja-JP"/>
              </w:rPr>
              <w:t>61</w:t>
            </w:r>
          </w:p>
        </w:tc>
        <w:tc>
          <w:tcPr>
            <w:tcW w:w="1440" w:type="dxa"/>
            <w:tcBorders>
              <w:top w:val="single" w:sz="4" w:space="0" w:color="auto"/>
              <w:left w:val="single" w:sz="4" w:space="0" w:color="auto"/>
              <w:bottom w:val="single" w:sz="4" w:space="0" w:color="auto"/>
              <w:right w:val="single" w:sz="4" w:space="0" w:color="auto"/>
            </w:tcBorders>
          </w:tcPr>
          <w:p w14:paraId="0F35280F" w14:textId="77777777" w:rsidR="005470D1" w:rsidRPr="00AC628F" w:rsidRDefault="005470D1" w:rsidP="00E2200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4E796E" w14:textId="77777777" w:rsidR="005470D1" w:rsidRPr="00AC628F" w:rsidRDefault="005470D1" w:rsidP="00E22009">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E952A5B" w14:textId="77777777" w:rsidR="005470D1" w:rsidRPr="00AC628F" w:rsidRDefault="005470D1" w:rsidP="00E22009">
            <w:pPr>
              <w:pStyle w:val="TAC"/>
              <w:rPr>
                <w:lang w:eastAsia="ja-JP"/>
              </w:rPr>
            </w:pPr>
            <w:r w:rsidRPr="00AC628F">
              <w:rPr>
                <w:lang w:eastAsia="ja-JP"/>
              </w:rPr>
              <w:t>ignore</w:t>
            </w:r>
          </w:p>
        </w:tc>
      </w:tr>
      <w:tr w:rsidR="005470D1" w:rsidRPr="00AC628F" w14:paraId="2F3C5BFA" w14:textId="77777777" w:rsidTr="00E22009">
        <w:tc>
          <w:tcPr>
            <w:tcW w:w="2312" w:type="dxa"/>
            <w:tcBorders>
              <w:top w:val="single" w:sz="4" w:space="0" w:color="auto"/>
              <w:left w:val="single" w:sz="4" w:space="0" w:color="auto"/>
              <w:bottom w:val="single" w:sz="4" w:space="0" w:color="auto"/>
              <w:right w:val="single" w:sz="4" w:space="0" w:color="auto"/>
            </w:tcBorders>
            <w:hideMark/>
          </w:tcPr>
          <w:p w14:paraId="6C1F862C" w14:textId="77777777" w:rsidR="005470D1" w:rsidRPr="00AC628F" w:rsidRDefault="005470D1" w:rsidP="00E22009">
            <w:pPr>
              <w:pStyle w:val="TAL"/>
              <w:rPr>
                <w:lang w:eastAsia="ja-JP"/>
              </w:rPr>
            </w:pPr>
            <w:r w:rsidRPr="00AC628F">
              <w:rPr>
                <w:lang w:eastAsia="ja-JP"/>
              </w:rPr>
              <w:t>Criticality Diagnostics</w:t>
            </w:r>
          </w:p>
        </w:tc>
        <w:tc>
          <w:tcPr>
            <w:tcW w:w="1274" w:type="dxa"/>
            <w:tcBorders>
              <w:top w:val="single" w:sz="4" w:space="0" w:color="auto"/>
              <w:left w:val="single" w:sz="4" w:space="0" w:color="auto"/>
              <w:bottom w:val="single" w:sz="4" w:space="0" w:color="auto"/>
              <w:right w:val="single" w:sz="4" w:space="0" w:color="auto"/>
            </w:tcBorders>
            <w:hideMark/>
          </w:tcPr>
          <w:p w14:paraId="106B31CF" w14:textId="77777777" w:rsidR="005470D1" w:rsidRPr="00AC628F" w:rsidRDefault="005470D1" w:rsidP="00E22009">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7B62945C" w14:textId="77777777" w:rsidR="005470D1" w:rsidRPr="00AC628F" w:rsidRDefault="005470D1" w:rsidP="00E22009">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0FE2762D" w14:textId="77777777" w:rsidR="005470D1" w:rsidRPr="00AC628F" w:rsidRDefault="005470D1" w:rsidP="00E22009">
            <w:pPr>
              <w:pStyle w:val="TAL"/>
              <w:rPr>
                <w:lang w:eastAsia="ja-JP"/>
              </w:rPr>
            </w:pPr>
            <w:r w:rsidRPr="00AC628F">
              <w:rPr>
                <w:lang w:eastAsia="ja-JP"/>
              </w:rPr>
              <w:t>9.2.3.2</w:t>
            </w:r>
          </w:p>
        </w:tc>
        <w:tc>
          <w:tcPr>
            <w:tcW w:w="1440" w:type="dxa"/>
            <w:tcBorders>
              <w:top w:val="single" w:sz="4" w:space="0" w:color="auto"/>
              <w:left w:val="single" w:sz="4" w:space="0" w:color="auto"/>
              <w:bottom w:val="single" w:sz="4" w:space="0" w:color="auto"/>
              <w:right w:val="single" w:sz="4" w:space="0" w:color="auto"/>
            </w:tcBorders>
          </w:tcPr>
          <w:p w14:paraId="7DDC4D6C" w14:textId="77777777" w:rsidR="005470D1" w:rsidRPr="00AC628F" w:rsidRDefault="005470D1" w:rsidP="00E2200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932777" w14:textId="77777777" w:rsidR="005470D1" w:rsidRPr="00AC628F" w:rsidRDefault="005470D1" w:rsidP="00E22009">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35DC431" w14:textId="77777777" w:rsidR="005470D1" w:rsidRPr="00AC628F" w:rsidRDefault="005470D1" w:rsidP="00E22009">
            <w:pPr>
              <w:pStyle w:val="TAC"/>
              <w:rPr>
                <w:lang w:eastAsia="ja-JP"/>
              </w:rPr>
            </w:pPr>
            <w:r w:rsidRPr="00AC628F">
              <w:rPr>
                <w:lang w:eastAsia="ja-JP"/>
              </w:rPr>
              <w:t>Ignore</w:t>
            </w:r>
          </w:p>
        </w:tc>
      </w:tr>
      <w:tr w:rsidR="005470D1" w:rsidRPr="00AC628F" w14:paraId="080C2003" w14:textId="77777777" w:rsidTr="00E22009">
        <w:trPr>
          <w:ins w:id="296" w:author="Ericsson User" w:date="2021-01-14T15:01:00Z"/>
        </w:trPr>
        <w:tc>
          <w:tcPr>
            <w:tcW w:w="2312" w:type="dxa"/>
            <w:tcBorders>
              <w:top w:val="single" w:sz="4" w:space="0" w:color="auto"/>
              <w:left w:val="single" w:sz="4" w:space="0" w:color="auto"/>
              <w:bottom w:val="single" w:sz="4" w:space="0" w:color="auto"/>
              <w:right w:val="single" w:sz="4" w:space="0" w:color="auto"/>
            </w:tcBorders>
          </w:tcPr>
          <w:p w14:paraId="34B4FD6E" w14:textId="7F1F789C" w:rsidR="005470D1" w:rsidRPr="00AC628F" w:rsidRDefault="005470D1" w:rsidP="005470D1">
            <w:pPr>
              <w:pStyle w:val="TAL"/>
              <w:rPr>
                <w:ins w:id="297" w:author="Ericsson User" w:date="2021-01-14T15:01:00Z"/>
                <w:lang w:eastAsia="ja-JP"/>
              </w:rPr>
            </w:pPr>
            <w:ins w:id="298" w:author="Ericsson User" w:date="2021-01-14T15:01:00Z">
              <w:r w:rsidRPr="00AC628F">
                <w:rPr>
                  <w:lang w:eastAsia="ja-JP"/>
                </w:rPr>
                <w:t xml:space="preserve">NG-RAN </w:t>
              </w:r>
              <w:r>
                <w:rPr>
                  <w:lang w:val="sv-SE" w:eastAsia="ja-JP"/>
                </w:rPr>
                <w:t>node1 SSB ID List</w:t>
              </w:r>
            </w:ins>
          </w:p>
        </w:tc>
        <w:tc>
          <w:tcPr>
            <w:tcW w:w="1274" w:type="dxa"/>
            <w:tcBorders>
              <w:top w:val="single" w:sz="4" w:space="0" w:color="auto"/>
              <w:left w:val="single" w:sz="4" w:space="0" w:color="auto"/>
              <w:bottom w:val="single" w:sz="4" w:space="0" w:color="auto"/>
              <w:right w:val="single" w:sz="4" w:space="0" w:color="auto"/>
            </w:tcBorders>
          </w:tcPr>
          <w:p w14:paraId="1E6B3211" w14:textId="3DF1AA40" w:rsidR="005470D1" w:rsidRPr="00AC628F" w:rsidRDefault="005470D1" w:rsidP="005470D1">
            <w:pPr>
              <w:pStyle w:val="TAL"/>
              <w:rPr>
                <w:ins w:id="299" w:author="Ericsson User" w:date="2021-01-14T15:01:00Z"/>
                <w:lang w:eastAsia="ja-JP"/>
              </w:rPr>
            </w:pPr>
            <w:ins w:id="300" w:author="Ericsson User" w:date="2021-01-14T15:01:00Z">
              <w:r>
                <w:rPr>
                  <w:lang w:val="sv-SE" w:eastAsia="ja-JP"/>
                </w:rPr>
                <w:t>O</w:t>
              </w:r>
            </w:ins>
          </w:p>
        </w:tc>
        <w:tc>
          <w:tcPr>
            <w:tcW w:w="867" w:type="dxa"/>
            <w:tcBorders>
              <w:top w:val="single" w:sz="4" w:space="0" w:color="auto"/>
              <w:left w:val="single" w:sz="4" w:space="0" w:color="auto"/>
              <w:bottom w:val="single" w:sz="4" w:space="0" w:color="auto"/>
              <w:right w:val="single" w:sz="4" w:space="0" w:color="auto"/>
            </w:tcBorders>
          </w:tcPr>
          <w:p w14:paraId="116C6622" w14:textId="7B1D3FC0" w:rsidR="005470D1" w:rsidRPr="00AC628F" w:rsidRDefault="005470D1" w:rsidP="005470D1">
            <w:pPr>
              <w:pStyle w:val="TAL"/>
              <w:rPr>
                <w:ins w:id="301" w:author="Ericsson User" w:date="2021-01-14T15:01:00Z"/>
                <w:lang w:eastAsia="ja-JP"/>
              </w:rPr>
            </w:pPr>
            <w:ins w:id="302" w:author="Ericsson User" w:date="2021-01-14T15:01:00Z">
              <w:r w:rsidRPr="009D1FE9">
                <w:rPr>
                  <w:i/>
                </w:rPr>
                <w:t>1 .. &lt;</w:t>
              </w:r>
              <w:r w:rsidRPr="009D1FE9">
                <w:t xml:space="preserve"> </w:t>
              </w:r>
              <w:proofErr w:type="spellStart"/>
              <w:r w:rsidRPr="009D1FE9">
                <w:rPr>
                  <w:i/>
                  <w:lang w:eastAsia="ja-JP"/>
                </w:rPr>
                <w:t>maxnoofSSBAreas</w:t>
              </w:r>
              <w:proofErr w:type="spellEnd"/>
              <w:r w:rsidRPr="009D1FE9">
                <w:rPr>
                  <w:i/>
                </w:rPr>
                <w:t>&gt;</w:t>
              </w:r>
            </w:ins>
          </w:p>
        </w:tc>
        <w:tc>
          <w:tcPr>
            <w:tcW w:w="1836" w:type="dxa"/>
            <w:tcBorders>
              <w:top w:val="single" w:sz="4" w:space="0" w:color="auto"/>
              <w:left w:val="single" w:sz="4" w:space="0" w:color="auto"/>
              <w:bottom w:val="single" w:sz="4" w:space="0" w:color="auto"/>
              <w:right w:val="single" w:sz="4" w:space="0" w:color="auto"/>
            </w:tcBorders>
          </w:tcPr>
          <w:p w14:paraId="0696E36C" w14:textId="77777777" w:rsidR="005470D1" w:rsidRPr="00AC628F" w:rsidRDefault="005470D1" w:rsidP="005470D1">
            <w:pPr>
              <w:pStyle w:val="TAL"/>
              <w:rPr>
                <w:ins w:id="303" w:author="Ericsson User" w:date="2021-01-14T15:01:00Z"/>
                <w:lang w:eastAsia="ja-JP"/>
              </w:rPr>
            </w:pPr>
          </w:p>
        </w:tc>
        <w:tc>
          <w:tcPr>
            <w:tcW w:w="1440" w:type="dxa"/>
            <w:tcBorders>
              <w:top w:val="single" w:sz="4" w:space="0" w:color="auto"/>
              <w:left w:val="single" w:sz="4" w:space="0" w:color="auto"/>
              <w:bottom w:val="single" w:sz="4" w:space="0" w:color="auto"/>
              <w:right w:val="single" w:sz="4" w:space="0" w:color="auto"/>
            </w:tcBorders>
          </w:tcPr>
          <w:p w14:paraId="659F5B22" w14:textId="77777777" w:rsidR="005470D1" w:rsidRPr="00AC628F" w:rsidRDefault="005470D1" w:rsidP="005470D1">
            <w:pPr>
              <w:pStyle w:val="TAL"/>
              <w:rPr>
                <w:ins w:id="304" w:author="Ericsson User" w:date="2021-01-14T15: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780A55" w14:textId="2C23952C" w:rsidR="005470D1" w:rsidRPr="00AC628F" w:rsidRDefault="005470D1" w:rsidP="005470D1">
            <w:pPr>
              <w:pStyle w:val="TAC"/>
              <w:rPr>
                <w:ins w:id="305" w:author="Ericsson User" w:date="2021-01-14T15:01:00Z"/>
                <w:lang w:eastAsia="ja-JP"/>
              </w:rPr>
            </w:pPr>
            <w:ins w:id="306" w:author="Ericsson User" w:date="2021-01-14T15:01:00Z">
              <w:r w:rsidRPr="00AC628F">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13136B1" w14:textId="6C1E8C87" w:rsidR="005470D1" w:rsidRPr="00AC628F" w:rsidRDefault="005470D1" w:rsidP="005470D1">
            <w:pPr>
              <w:pStyle w:val="TAC"/>
              <w:rPr>
                <w:ins w:id="307" w:author="Ericsson User" w:date="2021-01-14T15:01:00Z"/>
                <w:lang w:eastAsia="ja-JP"/>
              </w:rPr>
            </w:pPr>
            <w:ins w:id="308" w:author="Ericsson User" w:date="2021-01-14T15:01:00Z">
              <w:r>
                <w:rPr>
                  <w:lang w:val="sv-SE" w:eastAsia="ja-JP"/>
                </w:rPr>
                <w:t>Ignore</w:t>
              </w:r>
            </w:ins>
          </w:p>
        </w:tc>
      </w:tr>
      <w:tr w:rsidR="005470D1" w:rsidRPr="00AC628F" w14:paraId="1524CCAD" w14:textId="77777777" w:rsidTr="00E22009">
        <w:trPr>
          <w:ins w:id="309" w:author="Ericsson User" w:date="2021-01-14T15:01:00Z"/>
        </w:trPr>
        <w:tc>
          <w:tcPr>
            <w:tcW w:w="2312" w:type="dxa"/>
            <w:tcBorders>
              <w:top w:val="single" w:sz="4" w:space="0" w:color="auto"/>
              <w:left w:val="single" w:sz="4" w:space="0" w:color="auto"/>
              <w:bottom w:val="single" w:sz="4" w:space="0" w:color="auto"/>
              <w:right w:val="single" w:sz="4" w:space="0" w:color="auto"/>
            </w:tcBorders>
          </w:tcPr>
          <w:p w14:paraId="0FE3CC80" w14:textId="6B02052F" w:rsidR="005470D1" w:rsidRPr="00AC628F" w:rsidRDefault="005470D1" w:rsidP="005470D1">
            <w:pPr>
              <w:pStyle w:val="TAL"/>
              <w:rPr>
                <w:ins w:id="310" w:author="Ericsson User" w:date="2021-01-14T15:01:00Z"/>
                <w:lang w:eastAsia="ja-JP"/>
              </w:rPr>
            </w:pPr>
            <w:ins w:id="311" w:author="Ericsson User" w:date="2021-01-14T15:01:00Z">
              <w:r>
                <w:rPr>
                  <w:lang w:val="sv-SE" w:eastAsia="ja-JP"/>
                </w:rPr>
                <w:t>&gt; SSB-Index</w:t>
              </w:r>
            </w:ins>
          </w:p>
        </w:tc>
        <w:tc>
          <w:tcPr>
            <w:tcW w:w="1274" w:type="dxa"/>
            <w:tcBorders>
              <w:top w:val="single" w:sz="4" w:space="0" w:color="auto"/>
              <w:left w:val="single" w:sz="4" w:space="0" w:color="auto"/>
              <w:bottom w:val="single" w:sz="4" w:space="0" w:color="auto"/>
              <w:right w:val="single" w:sz="4" w:space="0" w:color="auto"/>
            </w:tcBorders>
          </w:tcPr>
          <w:p w14:paraId="31290924" w14:textId="77777777" w:rsidR="005470D1" w:rsidRPr="00AC628F" w:rsidRDefault="005470D1" w:rsidP="005470D1">
            <w:pPr>
              <w:pStyle w:val="TAL"/>
              <w:rPr>
                <w:ins w:id="312" w:author="Ericsson User" w:date="2021-01-14T15:01:00Z"/>
                <w:lang w:eastAsia="ja-JP"/>
              </w:rPr>
            </w:pPr>
          </w:p>
        </w:tc>
        <w:tc>
          <w:tcPr>
            <w:tcW w:w="867" w:type="dxa"/>
            <w:tcBorders>
              <w:top w:val="single" w:sz="4" w:space="0" w:color="auto"/>
              <w:left w:val="single" w:sz="4" w:space="0" w:color="auto"/>
              <w:bottom w:val="single" w:sz="4" w:space="0" w:color="auto"/>
              <w:right w:val="single" w:sz="4" w:space="0" w:color="auto"/>
            </w:tcBorders>
          </w:tcPr>
          <w:p w14:paraId="0E507E3A" w14:textId="77777777" w:rsidR="005470D1" w:rsidRPr="00AC628F" w:rsidRDefault="005470D1" w:rsidP="005470D1">
            <w:pPr>
              <w:pStyle w:val="TAL"/>
              <w:rPr>
                <w:ins w:id="313" w:author="Ericsson User" w:date="2021-01-14T15:01:00Z"/>
                <w:lang w:eastAsia="ja-JP"/>
              </w:rPr>
            </w:pPr>
          </w:p>
        </w:tc>
        <w:tc>
          <w:tcPr>
            <w:tcW w:w="1836" w:type="dxa"/>
            <w:tcBorders>
              <w:top w:val="single" w:sz="4" w:space="0" w:color="auto"/>
              <w:left w:val="single" w:sz="4" w:space="0" w:color="auto"/>
              <w:bottom w:val="single" w:sz="4" w:space="0" w:color="auto"/>
              <w:right w:val="single" w:sz="4" w:space="0" w:color="auto"/>
            </w:tcBorders>
          </w:tcPr>
          <w:p w14:paraId="410729DF" w14:textId="478DDCE0" w:rsidR="005470D1" w:rsidRPr="00AC628F" w:rsidRDefault="005470D1" w:rsidP="005470D1">
            <w:pPr>
              <w:pStyle w:val="TAL"/>
              <w:rPr>
                <w:ins w:id="314" w:author="Ericsson User" w:date="2021-01-14T15:01:00Z"/>
                <w:lang w:eastAsia="ja-JP"/>
              </w:rPr>
            </w:pPr>
            <w:ins w:id="315" w:author="Ericsson User" w:date="2021-01-14T15:01:00Z">
              <w:r w:rsidRPr="009D1FE9">
                <w:rPr>
                  <w:lang w:eastAsia="ja-JP"/>
                </w:rPr>
                <w:t>INTEGER (0..,63..)</w:t>
              </w:r>
            </w:ins>
          </w:p>
        </w:tc>
        <w:tc>
          <w:tcPr>
            <w:tcW w:w="1440" w:type="dxa"/>
            <w:tcBorders>
              <w:top w:val="single" w:sz="4" w:space="0" w:color="auto"/>
              <w:left w:val="single" w:sz="4" w:space="0" w:color="auto"/>
              <w:bottom w:val="single" w:sz="4" w:space="0" w:color="auto"/>
              <w:right w:val="single" w:sz="4" w:space="0" w:color="auto"/>
            </w:tcBorders>
          </w:tcPr>
          <w:p w14:paraId="4ADE2FB2" w14:textId="77777777" w:rsidR="005470D1" w:rsidRPr="00AC628F" w:rsidRDefault="005470D1" w:rsidP="005470D1">
            <w:pPr>
              <w:pStyle w:val="TAL"/>
              <w:rPr>
                <w:ins w:id="316" w:author="Ericsson User" w:date="2021-01-14T15: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8D897C8" w14:textId="77777777" w:rsidR="005470D1" w:rsidRPr="00AC628F" w:rsidRDefault="005470D1" w:rsidP="005470D1">
            <w:pPr>
              <w:pStyle w:val="TAC"/>
              <w:rPr>
                <w:ins w:id="317" w:author="Ericsson User" w:date="2021-01-14T15: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38439E83" w14:textId="77777777" w:rsidR="005470D1" w:rsidRPr="00AC628F" w:rsidRDefault="005470D1" w:rsidP="005470D1">
            <w:pPr>
              <w:pStyle w:val="TAC"/>
              <w:rPr>
                <w:ins w:id="318" w:author="Ericsson User" w:date="2021-01-14T15:01:00Z"/>
                <w:lang w:eastAsia="ja-JP"/>
              </w:rPr>
            </w:pPr>
          </w:p>
        </w:tc>
      </w:tr>
      <w:tr w:rsidR="005470D1" w:rsidRPr="00AC628F" w14:paraId="306CE08B" w14:textId="77777777" w:rsidTr="00E22009">
        <w:trPr>
          <w:ins w:id="319" w:author="Ericsson User" w:date="2021-01-14T15:01:00Z"/>
        </w:trPr>
        <w:tc>
          <w:tcPr>
            <w:tcW w:w="2312" w:type="dxa"/>
            <w:tcBorders>
              <w:top w:val="single" w:sz="4" w:space="0" w:color="auto"/>
              <w:left w:val="single" w:sz="4" w:space="0" w:color="auto"/>
              <w:bottom w:val="single" w:sz="4" w:space="0" w:color="auto"/>
              <w:right w:val="single" w:sz="4" w:space="0" w:color="auto"/>
            </w:tcBorders>
          </w:tcPr>
          <w:p w14:paraId="33C35503" w14:textId="75630157" w:rsidR="005470D1" w:rsidRPr="00AC628F" w:rsidRDefault="005470D1" w:rsidP="005470D1">
            <w:pPr>
              <w:pStyle w:val="TAL"/>
              <w:rPr>
                <w:ins w:id="320" w:author="Ericsson User" w:date="2021-01-14T15:01:00Z"/>
                <w:lang w:eastAsia="ja-JP"/>
              </w:rPr>
            </w:pPr>
            <w:ins w:id="321" w:author="Ericsson User" w:date="2021-01-14T15:01:00Z">
              <w:r w:rsidRPr="00AC628F">
                <w:rPr>
                  <w:lang w:eastAsia="ja-JP"/>
                </w:rPr>
                <w:t xml:space="preserve">NG-RAN </w:t>
              </w:r>
              <w:r>
                <w:rPr>
                  <w:lang w:val="sv-SE" w:eastAsia="ja-JP"/>
                </w:rPr>
                <w:t>node2 SSB ID List</w:t>
              </w:r>
            </w:ins>
          </w:p>
        </w:tc>
        <w:tc>
          <w:tcPr>
            <w:tcW w:w="1274" w:type="dxa"/>
            <w:tcBorders>
              <w:top w:val="single" w:sz="4" w:space="0" w:color="auto"/>
              <w:left w:val="single" w:sz="4" w:space="0" w:color="auto"/>
              <w:bottom w:val="single" w:sz="4" w:space="0" w:color="auto"/>
              <w:right w:val="single" w:sz="4" w:space="0" w:color="auto"/>
            </w:tcBorders>
          </w:tcPr>
          <w:p w14:paraId="67A1266F" w14:textId="6E061A9D" w:rsidR="005470D1" w:rsidRPr="00AC628F" w:rsidRDefault="005470D1" w:rsidP="005470D1">
            <w:pPr>
              <w:pStyle w:val="TAL"/>
              <w:rPr>
                <w:ins w:id="322" w:author="Ericsson User" w:date="2021-01-14T15:01:00Z"/>
                <w:lang w:eastAsia="ja-JP"/>
              </w:rPr>
            </w:pPr>
            <w:ins w:id="323" w:author="Ericsson User" w:date="2021-01-14T15:01:00Z">
              <w:r>
                <w:rPr>
                  <w:lang w:val="sv-SE" w:eastAsia="ja-JP"/>
                </w:rPr>
                <w:t>O</w:t>
              </w:r>
            </w:ins>
          </w:p>
        </w:tc>
        <w:tc>
          <w:tcPr>
            <w:tcW w:w="867" w:type="dxa"/>
            <w:tcBorders>
              <w:top w:val="single" w:sz="4" w:space="0" w:color="auto"/>
              <w:left w:val="single" w:sz="4" w:space="0" w:color="auto"/>
              <w:bottom w:val="single" w:sz="4" w:space="0" w:color="auto"/>
              <w:right w:val="single" w:sz="4" w:space="0" w:color="auto"/>
            </w:tcBorders>
          </w:tcPr>
          <w:p w14:paraId="2C4C6211" w14:textId="7B37EC7F" w:rsidR="005470D1" w:rsidRPr="00AC628F" w:rsidRDefault="005470D1" w:rsidP="005470D1">
            <w:pPr>
              <w:pStyle w:val="TAL"/>
              <w:rPr>
                <w:ins w:id="324" w:author="Ericsson User" w:date="2021-01-14T15:01:00Z"/>
                <w:lang w:eastAsia="ja-JP"/>
              </w:rPr>
            </w:pPr>
            <w:ins w:id="325" w:author="Ericsson User" w:date="2021-01-14T15:01:00Z">
              <w:r w:rsidRPr="009D1FE9">
                <w:rPr>
                  <w:i/>
                </w:rPr>
                <w:t>1 .. &lt;</w:t>
              </w:r>
              <w:r w:rsidRPr="009D1FE9">
                <w:t xml:space="preserve"> </w:t>
              </w:r>
              <w:proofErr w:type="spellStart"/>
              <w:r w:rsidRPr="009D1FE9">
                <w:rPr>
                  <w:i/>
                  <w:lang w:eastAsia="ja-JP"/>
                </w:rPr>
                <w:t>maxnoofSSBAreas</w:t>
              </w:r>
              <w:proofErr w:type="spellEnd"/>
              <w:r w:rsidRPr="009D1FE9">
                <w:rPr>
                  <w:i/>
                </w:rPr>
                <w:t>&gt;</w:t>
              </w:r>
            </w:ins>
          </w:p>
        </w:tc>
        <w:tc>
          <w:tcPr>
            <w:tcW w:w="1836" w:type="dxa"/>
            <w:tcBorders>
              <w:top w:val="single" w:sz="4" w:space="0" w:color="auto"/>
              <w:left w:val="single" w:sz="4" w:space="0" w:color="auto"/>
              <w:bottom w:val="single" w:sz="4" w:space="0" w:color="auto"/>
              <w:right w:val="single" w:sz="4" w:space="0" w:color="auto"/>
            </w:tcBorders>
          </w:tcPr>
          <w:p w14:paraId="095AF5AE" w14:textId="77777777" w:rsidR="005470D1" w:rsidRPr="00AC628F" w:rsidRDefault="005470D1" w:rsidP="005470D1">
            <w:pPr>
              <w:pStyle w:val="TAL"/>
              <w:rPr>
                <w:ins w:id="326" w:author="Ericsson User" w:date="2021-01-14T15:01:00Z"/>
                <w:lang w:eastAsia="ja-JP"/>
              </w:rPr>
            </w:pPr>
          </w:p>
        </w:tc>
        <w:tc>
          <w:tcPr>
            <w:tcW w:w="1440" w:type="dxa"/>
            <w:tcBorders>
              <w:top w:val="single" w:sz="4" w:space="0" w:color="auto"/>
              <w:left w:val="single" w:sz="4" w:space="0" w:color="auto"/>
              <w:bottom w:val="single" w:sz="4" w:space="0" w:color="auto"/>
              <w:right w:val="single" w:sz="4" w:space="0" w:color="auto"/>
            </w:tcBorders>
          </w:tcPr>
          <w:p w14:paraId="018FBCFA" w14:textId="77777777" w:rsidR="005470D1" w:rsidRPr="00AC628F" w:rsidRDefault="005470D1" w:rsidP="005470D1">
            <w:pPr>
              <w:pStyle w:val="TAL"/>
              <w:rPr>
                <w:ins w:id="327" w:author="Ericsson User" w:date="2021-01-14T15: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2516F1B" w14:textId="2B78C0E5" w:rsidR="005470D1" w:rsidRPr="00AC628F" w:rsidRDefault="005470D1" w:rsidP="005470D1">
            <w:pPr>
              <w:pStyle w:val="TAC"/>
              <w:rPr>
                <w:ins w:id="328" w:author="Ericsson User" w:date="2021-01-14T15:01:00Z"/>
                <w:lang w:eastAsia="ja-JP"/>
              </w:rPr>
            </w:pPr>
            <w:ins w:id="329" w:author="Ericsson User" w:date="2021-01-14T15:01:00Z">
              <w:r w:rsidRPr="00AC628F">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9201FB4" w14:textId="528CD54D" w:rsidR="005470D1" w:rsidRPr="00AC628F" w:rsidRDefault="005470D1" w:rsidP="005470D1">
            <w:pPr>
              <w:pStyle w:val="TAC"/>
              <w:rPr>
                <w:ins w:id="330" w:author="Ericsson User" w:date="2021-01-14T15:01:00Z"/>
                <w:lang w:eastAsia="ja-JP"/>
              </w:rPr>
            </w:pPr>
            <w:ins w:id="331" w:author="Ericsson User" w:date="2021-01-14T15:01:00Z">
              <w:r>
                <w:rPr>
                  <w:lang w:val="sv-SE" w:eastAsia="ja-JP"/>
                </w:rPr>
                <w:t>Ignore</w:t>
              </w:r>
            </w:ins>
          </w:p>
        </w:tc>
      </w:tr>
      <w:tr w:rsidR="005470D1" w:rsidRPr="00AC628F" w14:paraId="1F9B9FDD" w14:textId="77777777" w:rsidTr="00E22009">
        <w:trPr>
          <w:ins w:id="332" w:author="Ericsson User" w:date="2021-01-14T15:01:00Z"/>
        </w:trPr>
        <w:tc>
          <w:tcPr>
            <w:tcW w:w="2312" w:type="dxa"/>
            <w:tcBorders>
              <w:top w:val="single" w:sz="4" w:space="0" w:color="auto"/>
              <w:left w:val="single" w:sz="4" w:space="0" w:color="auto"/>
              <w:bottom w:val="single" w:sz="4" w:space="0" w:color="auto"/>
              <w:right w:val="single" w:sz="4" w:space="0" w:color="auto"/>
            </w:tcBorders>
          </w:tcPr>
          <w:p w14:paraId="4668ABCB" w14:textId="7FDFC914" w:rsidR="005470D1" w:rsidRPr="00AC628F" w:rsidRDefault="005470D1" w:rsidP="005470D1">
            <w:pPr>
              <w:pStyle w:val="TAL"/>
              <w:rPr>
                <w:ins w:id="333" w:author="Ericsson User" w:date="2021-01-14T15:01:00Z"/>
                <w:lang w:eastAsia="ja-JP"/>
              </w:rPr>
            </w:pPr>
            <w:ins w:id="334" w:author="Ericsson User" w:date="2021-01-14T15:01:00Z">
              <w:r>
                <w:rPr>
                  <w:lang w:val="sv-SE" w:eastAsia="ja-JP"/>
                </w:rPr>
                <w:t>&gt; SSB-Index</w:t>
              </w:r>
            </w:ins>
          </w:p>
        </w:tc>
        <w:tc>
          <w:tcPr>
            <w:tcW w:w="1274" w:type="dxa"/>
            <w:tcBorders>
              <w:top w:val="single" w:sz="4" w:space="0" w:color="auto"/>
              <w:left w:val="single" w:sz="4" w:space="0" w:color="auto"/>
              <w:bottom w:val="single" w:sz="4" w:space="0" w:color="auto"/>
              <w:right w:val="single" w:sz="4" w:space="0" w:color="auto"/>
            </w:tcBorders>
          </w:tcPr>
          <w:p w14:paraId="38935766" w14:textId="77777777" w:rsidR="005470D1" w:rsidRPr="00AC628F" w:rsidRDefault="005470D1" w:rsidP="005470D1">
            <w:pPr>
              <w:pStyle w:val="TAL"/>
              <w:rPr>
                <w:ins w:id="335" w:author="Ericsson User" w:date="2021-01-14T15:01:00Z"/>
                <w:lang w:eastAsia="ja-JP"/>
              </w:rPr>
            </w:pPr>
          </w:p>
        </w:tc>
        <w:tc>
          <w:tcPr>
            <w:tcW w:w="867" w:type="dxa"/>
            <w:tcBorders>
              <w:top w:val="single" w:sz="4" w:space="0" w:color="auto"/>
              <w:left w:val="single" w:sz="4" w:space="0" w:color="auto"/>
              <w:bottom w:val="single" w:sz="4" w:space="0" w:color="auto"/>
              <w:right w:val="single" w:sz="4" w:space="0" w:color="auto"/>
            </w:tcBorders>
          </w:tcPr>
          <w:p w14:paraId="078CB6EE" w14:textId="77777777" w:rsidR="005470D1" w:rsidRPr="00AC628F" w:rsidRDefault="005470D1" w:rsidP="005470D1">
            <w:pPr>
              <w:pStyle w:val="TAL"/>
              <w:rPr>
                <w:ins w:id="336" w:author="Ericsson User" w:date="2021-01-14T15:01:00Z"/>
                <w:lang w:eastAsia="ja-JP"/>
              </w:rPr>
            </w:pPr>
          </w:p>
        </w:tc>
        <w:tc>
          <w:tcPr>
            <w:tcW w:w="1836" w:type="dxa"/>
            <w:tcBorders>
              <w:top w:val="single" w:sz="4" w:space="0" w:color="auto"/>
              <w:left w:val="single" w:sz="4" w:space="0" w:color="auto"/>
              <w:bottom w:val="single" w:sz="4" w:space="0" w:color="auto"/>
              <w:right w:val="single" w:sz="4" w:space="0" w:color="auto"/>
            </w:tcBorders>
          </w:tcPr>
          <w:p w14:paraId="3C5277E4" w14:textId="473209DD" w:rsidR="005470D1" w:rsidRPr="00AC628F" w:rsidRDefault="005470D1" w:rsidP="005470D1">
            <w:pPr>
              <w:pStyle w:val="TAL"/>
              <w:rPr>
                <w:ins w:id="337" w:author="Ericsson User" w:date="2021-01-14T15:01:00Z"/>
                <w:lang w:eastAsia="ja-JP"/>
              </w:rPr>
            </w:pPr>
            <w:ins w:id="338" w:author="Ericsson User" w:date="2021-01-14T15:01:00Z">
              <w:r w:rsidRPr="009D1FE9">
                <w:rPr>
                  <w:lang w:eastAsia="ja-JP"/>
                </w:rPr>
                <w:t>INTEGER (0..,63..)</w:t>
              </w:r>
            </w:ins>
          </w:p>
        </w:tc>
        <w:tc>
          <w:tcPr>
            <w:tcW w:w="1440" w:type="dxa"/>
            <w:tcBorders>
              <w:top w:val="single" w:sz="4" w:space="0" w:color="auto"/>
              <w:left w:val="single" w:sz="4" w:space="0" w:color="auto"/>
              <w:bottom w:val="single" w:sz="4" w:space="0" w:color="auto"/>
              <w:right w:val="single" w:sz="4" w:space="0" w:color="auto"/>
            </w:tcBorders>
          </w:tcPr>
          <w:p w14:paraId="42CE3ED8" w14:textId="77777777" w:rsidR="005470D1" w:rsidRPr="00AC628F" w:rsidRDefault="005470D1" w:rsidP="005470D1">
            <w:pPr>
              <w:pStyle w:val="TAL"/>
              <w:rPr>
                <w:ins w:id="339" w:author="Ericsson User" w:date="2021-01-14T15: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7D4DB636" w14:textId="77777777" w:rsidR="005470D1" w:rsidRPr="00AC628F" w:rsidRDefault="005470D1" w:rsidP="005470D1">
            <w:pPr>
              <w:pStyle w:val="TAC"/>
              <w:rPr>
                <w:ins w:id="340" w:author="Ericsson User" w:date="2021-01-14T15: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29543C57" w14:textId="77777777" w:rsidR="005470D1" w:rsidRPr="00AC628F" w:rsidRDefault="005470D1" w:rsidP="005470D1">
            <w:pPr>
              <w:pStyle w:val="TAC"/>
              <w:rPr>
                <w:ins w:id="341" w:author="Ericsson User" w:date="2021-01-14T15:01:00Z"/>
                <w:lang w:eastAsia="ja-JP"/>
              </w:rPr>
            </w:pPr>
          </w:p>
        </w:tc>
      </w:tr>
    </w:tbl>
    <w:p w14:paraId="32DE7312" w14:textId="784A0A6E" w:rsidR="005470D1" w:rsidRDefault="005470D1" w:rsidP="00596DA6">
      <w:pPr>
        <w:rPr>
          <w:lang w:val="en-US"/>
        </w:rPr>
      </w:pPr>
    </w:p>
    <w:p w14:paraId="66E5E0BB" w14:textId="1CFB6ACD" w:rsidR="005470D1" w:rsidRDefault="005470D1" w:rsidP="005470D1">
      <w:pPr>
        <w:textAlignment w:val="baseline"/>
        <w:rPr>
          <w:kern w:val="28"/>
          <w:lang w:val="en-US" w:eastAsia="zh-CN"/>
        </w:rPr>
      </w:pPr>
    </w:p>
    <w:p w14:paraId="743D01E0" w14:textId="60F3F7D3" w:rsidR="00455B53" w:rsidRDefault="00455B53" w:rsidP="005470D1">
      <w:pPr>
        <w:textAlignment w:val="baseline"/>
        <w:rPr>
          <w:kern w:val="28"/>
          <w:lang w:val="en-US" w:eastAsia="zh-CN"/>
        </w:rPr>
      </w:pPr>
    </w:p>
    <w:p w14:paraId="0A7731FF" w14:textId="77777777" w:rsidR="00455B53" w:rsidRDefault="00455B53" w:rsidP="005470D1">
      <w:pPr>
        <w:textAlignment w:val="baseline"/>
        <w:rPr>
          <w:kern w:val="28"/>
          <w:lang w:val="en-US" w:eastAsia="zh-CN"/>
        </w:rPr>
      </w:pPr>
    </w:p>
    <w:p w14:paraId="1BEB45FF" w14:textId="77777777" w:rsidR="005470D1" w:rsidRPr="00D65A5D" w:rsidRDefault="005470D1" w:rsidP="005470D1">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4B7F1F70" w14:textId="5C5077A0" w:rsidR="005470D1" w:rsidRDefault="005470D1" w:rsidP="00596DA6">
      <w:pPr>
        <w:rPr>
          <w:lang w:val="en-US"/>
        </w:rPr>
      </w:pPr>
    </w:p>
    <w:p w14:paraId="4EBCE237" w14:textId="77777777" w:rsidR="00455B53" w:rsidRPr="00FD0425" w:rsidRDefault="00455B53" w:rsidP="00455B53">
      <w:pPr>
        <w:pStyle w:val="Heading4"/>
        <w:rPr>
          <w:lang w:val="fr-FR"/>
        </w:rPr>
      </w:pPr>
      <w:bookmarkStart w:id="342" w:name="_Toc56693689"/>
      <w:bookmarkStart w:id="343" w:name="_Toc64447232"/>
      <w:bookmarkStart w:id="344" w:name="_Toc66286726"/>
      <w:r w:rsidRPr="00FD0425">
        <w:rPr>
          <w:lang w:val="fr-FR"/>
        </w:rPr>
        <w:lastRenderedPageBreak/>
        <w:t>9.2.2.11</w:t>
      </w:r>
      <w:r w:rsidRPr="00FD0425">
        <w:rPr>
          <w:lang w:val="fr-FR"/>
        </w:rPr>
        <w:tab/>
      </w:r>
      <w:proofErr w:type="spellStart"/>
      <w:r w:rsidRPr="00FD0425">
        <w:rPr>
          <w:lang w:val="fr-FR"/>
        </w:rPr>
        <w:t>Served</w:t>
      </w:r>
      <w:proofErr w:type="spellEnd"/>
      <w:r w:rsidRPr="00FD0425">
        <w:rPr>
          <w:lang w:val="fr-FR"/>
        </w:rPr>
        <w:t xml:space="preserve"> </w:t>
      </w:r>
      <w:proofErr w:type="spellStart"/>
      <w:r w:rsidRPr="00FD0425">
        <w:rPr>
          <w:lang w:val="fr-FR"/>
        </w:rPr>
        <w:t>Cell</w:t>
      </w:r>
      <w:proofErr w:type="spellEnd"/>
      <w:r w:rsidRPr="00FD0425">
        <w:rPr>
          <w:lang w:val="fr-FR"/>
        </w:rPr>
        <w:t xml:space="preserve"> Information NR</w:t>
      </w:r>
      <w:bookmarkEnd w:id="342"/>
      <w:bookmarkEnd w:id="343"/>
      <w:bookmarkEnd w:id="344"/>
    </w:p>
    <w:p w14:paraId="3F3F4154" w14:textId="77777777" w:rsidR="00455B53" w:rsidRPr="00FD0425" w:rsidRDefault="00455B53" w:rsidP="00455B53">
      <w:pPr>
        <w:rPr>
          <w:lang w:eastAsia="zh-CN"/>
        </w:rPr>
      </w:pPr>
      <w:r w:rsidRPr="00FD0425">
        <w:t>This IE contains cell configuration information of an NR cell that a neighbour</w:t>
      </w:r>
      <w:r w:rsidRPr="00FD0425">
        <w:rPr>
          <w:rFonts w:eastAsia="SimSun" w:hint="eastAsia"/>
          <w:lang w:eastAsia="zh-CN"/>
        </w:rPr>
        <w:t>ing</w:t>
      </w:r>
      <w:r w:rsidRPr="00FD0425">
        <w:t xml:space="preserve"> </w:t>
      </w:r>
      <w:r w:rsidRPr="00FD0425">
        <w:rPr>
          <w:rFonts w:eastAsia="SimSun" w:hint="eastAsia"/>
          <w:lang w:eastAsia="zh-CN"/>
        </w:rPr>
        <w:t>NG-RAN node</w:t>
      </w:r>
      <w:r w:rsidRPr="00FD0425">
        <w:t xml:space="preserve"> may need for the X</w:t>
      </w:r>
      <w:r w:rsidRPr="00FD0425">
        <w:rPr>
          <w:rFonts w:eastAsia="SimSun" w:hint="eastAsia"/>
          <w:lang w:eastAsia="zh-CN"/>
        </w:rPr>
        <w:t>n</w:t>
      </w:r>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455B53" w:rsidRPr="00FD0425" w14:paraId="79F219B8" w14:textId="77777777" w:rsidTr="00DA62CD">
        <w:tc>
          <w:tcPr>
            <w:tcW w:w="2160" w:type="dxa"/>
          </w:tcPr>
          <w:p w14:paraId="78BA1C30" w14:textId="77777777" w:rsidR="00455B53" w:rsidRPr="00FD0425" w:rsidRDefault="00455B53" w:rsidP="00DA62CD">
            <w:pPr>
              <w:pStyle w:val="TAH"/>
              <w:rPr>
                <w:rFonts w:cs="Arial"/>
                <w:lang w:eastAsia="ja-JP"/>
              </w:rPr>
            </w:pPr>
            <w:r w:rsidRPr="00FD0425">
              <w:rPr>
                <w:rFonts w:cs="Arial"/>
                <w:lang w:eastAsia="ja-JP"/>
              </w:rPr>
              <w:lastRenderedPageBreak/>
              <w:t>IE/Group Name</w:t>
            </w:r>
          </w:p>
        </w:tc>
        <w:tc>
          <w:tcPr>
            <w:tcW w:w="1080" w:type="dxa"/>
          </w:tcPr>
          <w:p w14:paraId="16D85420" w14:textId="77777777" w:rsidR="00455B53" w:rsidRPr="00FD0425" w:rsidRDefault="00455B53" w:rsidP="00DA62CD">
            <w:pPr>
              <w:pStyle w:val="TAH"/>
              <w:rPr>
                <w:rFonts w:cs="Arial"/>
                <w:lang w:eastAsia="ja-JP"/>
              </w:rPr>
            </w:pPr>
            <w:r w:rsidRPr="00FD0425">
              <w:rPr>
                <w:rFonts w:cs="Arial"/>
                <w:lang w:eastAsia="ja-JP"/>
              </w:rPr>
              <w:t>Presence</w:t>
            </w:r>
          </w:p>
        </w:tc>
        <w:tc>
          <w:tcPr>
            <w:tcW w:w="1296" w:type="dxa"/>
          </w:tcPr>
          <w:p w14:paraId="04201EAE" w14:textId="77777777" w:rsidR="00455B53" w:rsidRPr="00FD0425" w:rsidRDefault="00455B53" w:rsidP="00DA62CD">
            <w:pPr>
              <w:pStyle w:val="TAH"/>
              <w:rPr>
                <w:rFonts w:cs="Arial"/>
                <w:lang w:eastAsia="ja-JP"/>
              </w:rPr>
            </w:pPr>
            <w:r w:rsidRPr="00FD0425">
              <w:rPr>
                <w:rFonts w:cs="Arial"/>
                <w:lang w:eastAsia="ja-JP"/>
              </w:rPr>
              <w:t>Range</w:t>
            </w:r>
          </w:p>
        </w:tc>
        <w:tc>
          <w:tcPr>
            <w:tcW w:w="1560" w:type="dxa"/>
          </w:tcPr>
          <w:p w14:paraId="5F459E86" w14:textId="77777777" w:rsidR="00455B53" w:rsidRPr="00FD0425" w:rsidRDefault="00455B53" w:rsidP="00DA62CD">
            <w:pPr>
              <w:pStyle w:val="TAH"/>
              <w:rPr>
                <w:rFonts w:cs="Arial"/>
                <w:lang w:eastAsia="ja-JP"/>
              </w:rPr>
            </w:pPr>
            <w:r w:rsidRPr="00FD0425">
              <w:rPr>
                <w:rFonts w:cs="Arial"/>
                <w:lang w:eastAsia="ja-JP"/>
              </w:rPr>
              <w:t>IE type and reference</w:t>
            </w:r>
          </w:p>
        </w:tc>
        <w:tc>
          <w:tcPr>
            <w:tcW w:w="1984" w:type="dxa"/>
          </w:tcPr>
          <w:p w14:paraId="0CDF660E" w14:textId="77777777" w:rsidR="00455B53" w:rsidRPr="00FD0425" w:rsidRDefault="00455B53" w:rsidP="00DA62CD">
            <w:pPr>
              <w:pStyle w:val="TAH"/>
              <w:rPr>
                <w:rFonts w:cs="Arial"/>
                <w:lang w:eastAsia="ja-JP"/>
              </w:rPr>
            </w:pPr>
            <w:r w:rsidRPr="00FD0425">
              <w:rPr>
                <w:rFonts w:cs="Arial"/>
                <w:lang w:eastAsia="ja-JP"/>
              </w:rPr>
              <w:t>Semantics description</w:t>
            </w:r>
          </w:p>
        </w:tc>
        <w:tc>
          <w:tcPr>
            <w:tcW w:w="1134" w:type="dxa"/>
          </w:tcPr>
          <w:p w14:paraId="715AE5B9" w14:textId="77777777" w:rsidR="00455B53" w:rsidRPr="00FD0425" w:rsidRDefault="00455B53" w:rsidP="00DA62CD">
            <w:pPr>
              <w:pStyle w:val="TAH"/>
              <w:rPr>
                <w:lang w:eastAsia="ja-JP"/>
              </w:rPr>
            </w:pPr>
            <w:r w:rsidRPr="00FD0425">
              <w:rPr>
                <w:lang w:eastAsia="ja-JP"/>
              </w:rPr>
              <w:t>Criticality</w:t>
            </w:r>
          </w:p>
        </w:tc>
        <w:tc>
          <w:tcPr>
            <w:tcW w:w="1134" w:type="dxa"/>
          </w:tcPr>
          <w:p w14:paraId="472BE4B7" w14:textId="77777777" w:rsidR="00455B53" w:rsidRPr="00FD0425" w:rsidRDefault="00455B53" w:rsidP="00DA62CD">
            <w:pPr>
              <w:pStyle w:val="TAH"/>
              <w:rPr>
                <w:lang w:eastAsia="ja-JP"/>
              </w:rPr>
            </w:pPr>
            <w:r w:rsidRPr="00FD0425">
              <w:rPr>
                <w:lang w:eastAsia="ja-JP"/>
              </w:rPr>
              <w:t>Assigned Criticality</w:t>
            </w:r>
          </w:p>
        </w:tc>
      </w:tr>
      <w:tr w:rsidR="00455B53" w:rsidRPr="00FD0425" w14:paraId="2D46D3ED" w14:textId="77777777" w:rsidTr="00DA62CD">
        <w:tc>
          <w:tcPr>
            <w:tcW w:w="2160" w:type="dxa"/>
          </w:tcPr>
          <w:p w14:paraId="57D18E7F" w14:textId="77777777" w:rsidR="00455B53" w:rsidRPr="00FD0425" w:rsidRDefault="00455B53" w:rsidP="00DA62CD">
            <w:pPr>
              <w:pStyle w:val="TAL"/>
            </w:pPr>
            <w:r w:rsidRPr="00FD0425">
              <w:t>NR-PCI</w:t>
            </w:r>
          </w:p>
        </w:tc>
        <w:tc>
          <w:tcPr>
            <w:tcW w:w="1080" w:type="dxa"/>
          </w:tcPr>
          <w:p w14:paraId="1D547249" w14:textId="77777777" w:rsidR="00455B53" w:rsidRPr="00FD0425" w:rsidRDefault="00455B53" w:rsidP="00DA62CD">
            <w:pPr>
              <w:pStyle w:val="TAL"/>
              <w:rPr>
                <w:lang w:eastAsia="zh-CN"/>
              </w:rPr>
            </w:pPr>
            <w:r w:rsidRPr="00FD0425">
              <w:rPr>
                <w:rFonts w:cs="Arial"/>
                <w:lang w:eastAsia="ja-JP"/>
              </w:rPr>
              <w:t>M</w:t>
            </w:r>
          </w:p>
        </w:tc>
        <w:tc>
          <w:tcPr>
            <w:tcW w:w="1296" w:type="dxa"/>
          </w:tcPr>
          <w:p w14:paraId="4BB10D52" w14:textId="77777777" w:rsidR="00455B53" w:rsidRPr="00FD0425" w:rsidRDefault="00455B53" w:rsidP="00DA62CD">
            <w:pPr>
              <w:pStyle w:val="TAL"/>
              <w:rPr>
                <w:lang w:eastAsia="ja-JP"/>
              </w:rPr>
            </w:pPr>
          </w:p>
        </w:tc>
        <w:tc>
          <w:tcPr>
            <w:tcW w:w="1560" w:type="dxa"/>
          </w:tcPr>
          <w:p w14:paraId="6258E279" w14:textId="77777777" w:rsidR="00455B53" w:rsidRPr="00FD0425" w:rsidRDefault="00455B53" w:rsidP="00DA62CD">
            <w:pPr>
              <w:pStyle w:val="TAL"/>
              <w:rPr>
                <w:lang w:eastAsia="ja-JP"/>
              </w:rPr>
            </w:pPr>
            <w:r w:rsidRPr="00FD0425">
              <w:rPr>
                <w:rFonts w:cs="Arial"/>
                <w:lang w:eastAsia="ja-JP"/>
              </w:rPr>
              <w:t>INTEGER (0..1007, …)</w:t>
            </w:r>
          </w:p>
        </w:tc>
        <w:tc>
          <w:tcPr>
            <w:tcW w:w="1984" w:type="dxa"/>
          </w:tcPr>
          <w:p w14:paraId="06F51414" w14:textId="77777777" w:rsidR="00455B53" w:rsidRPr="00FD0425" w:rsidRDefault="00455B53" w:rsidP="00DA62CD">
            <w:pPr>
              <w:pStyle w:val="TAL"/>
              <w:rPr>
                <w:lang w:eastAsia="zh-CN"/>
              </w:rPr>
            </w:pPr>
            <w:r w:rsidRPr="00FD0425">
              <w:rPr>
                <w:rFonts w:cs="Arial"/>
                <w:lang w:eastAsia="ja-JP"/>
              </w:rPr>
              <w:t>NR Physical Cell ID</w:t>
            </w:r>
          </w:p>
        </w:tc>
        <w:tc>
          <w:tcPr>
            <w:tcW w:w="1134" w:type="dxa"/>
          </w:tcPr>
          <w:p w14:paraId="030FE7C2" w14:textId="77777777" w:rsidR="00455B53" w:rsidRPr="00FD0425" w:rsidRDefault="00455B53" w:rsidP="00DA62CD">
            <w:pPr>
              <w:pStyle w:val="TAC"/>
              <w:rPr>
                <w:rFonts w:cs="Arial"/>
                <w:lang w:eastAsia="ja-JP"/>
              </w:rPr>
            </w:pPr>
            <w:r w:rsidRPr="00FD0425">
              <w:rPr>
                <w:lang w:eastAsia="ja-JP"/>
              </w:rPr>
              <w:t>–</w:t>
            </w:r>
          </w:p>
        </w:tc>
        <w:tc>
          <w:tcPr>
            <w:tcW w:w="1134" w:type="dxa"/>
          </w:tcPr>
          <w:p w14:paraId="143AC290" w14:textId="77777777" w:rsidR="00455B53" w:rsidRPr="00FD0425" w:rsidRDefault="00455B53" w:rsidP="00DA62CD">
            <w:pPr>
              <w:pStyle w:val="TAC"/>
              <w:rPr>
                <w:rFonts w:cs="Arial"/>
                <w:lang w:eastAsia="ja-JP"/>
              </w:rPr>
            </w:pPr>
          </w:p>
        </w:tc>
      </w:tr>
      <w:tr w:rsidR="00455B53" w:rsidRPr="00FD0425" w14:paraId="7BE4AEED" w14:textId="77777777" w:rsidTr="00DA62CD">
        <w:tc>
          <w:tcPr>
            <w:tcW w:w="2160" w:type="dxa"/>
          </w:tcPr>
          <w:p w14:paraId="113CEBC4" w14:textId="77777777" w:rsidR="00455B53" w:rsidRPr="00FD0425" w:rsidRDefault="00455B53" w:rsidP="00DA62CD">
            <w:pPr>
              <w:pStyle w:val="TAL"/>
              <w:rPr>
                <w:rFonts w:eastAsia="Batang"/>
              </w:rPr>
            </w:pPr>
            <w:r w:rsidRPr="00FD0425">
              <w:rPr>
                <w:rFonts w:cs="Arial"/>
                <w:lang w:eastAsia="ja-JP"/>
              </w:rPr>
              <w:t xml:space="preserve">NR </w:t>
            </w:r>
            <w:r w:rsidRPr="00FD0425">
              <w:t>CGI</w:t>
            </w:r>
          </w:p>
        </w:tc>
        <w:tc>
          <w:tcPr>
            <w:tcW w:w="1080" w:type="dxa"/>
          </w:tcPr>
          <w:p w14:paraId="692D6850" w14:textId="77777777" w:rsidR="00455B53" w:rsidRPr="00FD0425" w:rsidRDefault="00455B53" w:rsidP="00DA62CD">
            <w:pPr>
              <w:pStyle w:val="TAL"/>
              <w:rPr>
                <w:lang w:eastAsia="zh-CN"/>
              </w:rPr>
            </w:pPr>
            <w:r w:rsidRPr="00FD0425">
              <w:rPr>
                <w:rFonts w:cs="Arial"/>
                <w:lang w:eastAsia="ja-JP"/>
              </w:rPr>
              <w:t>M</w:t>
            </w:r>
          </w:p>
        </w:tc>
        <w:tc>
          <w:tcPr>
            <w:tcW w:w="1296" w:type="dxa"/>
          </w:tcPr>
          <w:p w14:paraId="0E07A20D" w14:textId="77777777" w:rsidR="00455B53" w:rsidRPr="00FD0425" w:rsidRDefault="00455B53" w:rsidP="00DA62CD">
            <w:pPr>
              <w:pStyle w:val="TAL"/>
              <w:rPr>
                <w:lang w:eastAsia="ja-JP"/>
              </w:rPr>
            </w:pPr>
          </w:p>
        </w:tc>
        <w:tc>
          <w:tcPr>
            <w:tcW w:w="1560" w:type="dxa"/>
          </w:tcPr>
          <w:p w14:paraId="55E09028" w14:textId="77777777" w:rsidR="00455B53" w:rsidRPr="00FD0425" w:rsidRDefault="00455B53" w:rsidP="00DA62CD">
            <w:pPr>
              <w:pStyle w:val="TAL"/>
              <w:rPr>
                <w:lang w:eastAsia="ja-JP"/>
              </w:rPr>
            </w:pPr>
            <w:r w:rsidRPr="00FD0425">
              <w:rPr>
                <w:rFonts w:eastAsia="SimSun" w:cs="Arial"/>
                <w:lang w:eastAsia="zh-CN"/>
              </w:rPr>
              <w:t>9.2.2.7</w:t>
            </w:r>
          </w:p>
        </w:tc>
        <w:tc>
          <w:tcPr>
            <w:tcW w:w="1984" w:type="dxa"/>
          </w:tcPr>
          <w:p w14:paraId="23073AA8" w14:textId="77777777" w:rsidR="00455B53" w:rsidRPr="00FD0425" w:rsidRDefault="00455B53" w:rsidP="00DA62CD">
            <w:pPr>
              <w:pStyle w:val="TAL"/>
              <w:rPr>
                <w:lang w:eastAsia="zh-CN"/>
              </w:rPr>
            </w:pPr>
          </w:p>
        </w:tc>
        <w:tc>
          <w:tcPr>
            <w:tcW w:w="1134" w:type="dxa"/>
          </w:tcPr>
          <w:p w14:paraId="6761F6A0" w14:textId="77777777" w:rsidR="00455B53" w:rsidRPr="00FD0425" w:rsidRDefault="00455B53" w:rsidP="00DA62CD">
            <w:pPr>
              <w:pStyle w:val="TAC"/>
              <w:rPr>
                <w:lang w:eastAsia="zh-CN"/>
              </w:rPr>
            </w:pPr>
            <w:r w:rsidRPr="00FD0425">
              <w:rPr>
                <w:lang w:eastAsia="ja-JP"/>
              </w:rPr>
              <w:t>–</w:t>
            </w:r>
          </w:p>
        </w:tc>
        <w:tc>
          <w:tcPr>
            <w:tcW w:w="1134" w:type="dxa"/>
          </w:tcPr>
          <w:p w14:paraId="343F4FC9" w14:textId="77777777" w:rsidR="00455B53" w:rsidRPr="00FD0425" w:rsidRDefault="00455B53" w:rsidP="00DA62CD">
            <w:pPr>
              <w:pStyle w:val="TAC"/>
              <w:rPr>
                <w:lang w:eastAsia="zh-CN"/>
              </w:rPr>
            </w:pPr>
          </w:p>
        </w:tc>
      </w:tr>
      <w:tr w:rsidR="00455B53" w:rsidRPr="00FD0425" w14:paraId="0F4E07A7" w14:textId="77777777" w:rsidTr="00DA62CD">
        <w:tc>
          <w:tcPr>
            <w:tcW w:w="2160" w:type="dxa"/>
          </w:tcPr>
          <w:p w14:paraId="0F17C34B" w14:textId="77777777" w:rsidR="00455B53" w:rsidRPr="00FD0425" w:rsidRDefault="00455B53" w:rsidP="00DA62CD">
            <w:pPr>
              <w:pStyle w:val="TAL"/>
              <w:rPr>
                <w:rFonts w:eastAsia="Batang"/>
              </w:rPr>
            </w:pPr>
            <w:r w:rsidRPr="00FD0425">
              <w:t>TAC</w:t>
            </w:r>
          </w:p>
        </w:tc>
        <w:tc>
          <w:tcPr>
            <w:tcW w:w="1080" w:type="dxa"/>
          </w:tcPr>
          <w:p w14:paraId="1DABDE34" w14:textId="77777777" w:rsidR="00455B53" w:rsidRPr="00FD0425" w:rsidRDefault="00455B53" w:rsidP="00DA62CD">
            <w:pPr>
              <w:pStyle w:val="TAL"/>
              <w:rPr>
                <w:lang w:eastAsia="zh-CN"/>
              </w:rPr>
            </w:pPr>
            <w:r w:rsidRPr="00FD0425">
              <w:rPr>
                <w:rFonts w:cs="Arial"/>
                <w:lang w:eastAsia="ja-JP"/>
              </w:rPr>
              <w:t>M</w:t>
            </w:r>
          </w:p>
        </w:tc>
        <w:tc>
          <w:tcPr>
            <w:tcW w:w="1296" w:type="dxa"/>
          </w:tcPr>
          <w:p w14:paraId="65782F14" w14:textId="77777777" w:rsidR="00455B53" w:rsidRPr="00FD0425" w:rsidRDefault="00455B53" w:rsidP="00DA62CD">
            <w:pPr>
              <w:pStyle w:val="TAL"/>
              <w:rPr>
                <w:lang w:eastAsia="ja-JP"/>
              </w:rPr>
            </w:pPr>
          </w:p>
        </w:tc>
        <w:tc>
          <w:tcPr>
            <w:tcW w:w="1560" w:type="dxa"/>
          </w:tcPr>
          <w:p w14:paraId="4EB30953" w14:textId="77777777" w:rsidR="00455B53" w:rsidRPr="00FD0425" w:rsidRDefault="00455B53" w:rsidP="00DA62CD">
            <w:pPr>
              <w:pStyle w:val="TAL"/>
              <w:rPr>
                <w:lang w:eastAsia="ja-JP"/>
              </w:rPr>
            </w:pPr>
            <w:r w:rsidRPr="00FD0425">
              <w:rPr>
                <w:rFonts w:cs="Arial"/>
                <w:lang w:eastAsia="ja-JP"/>
              </w:rPr>
              <w:t>9.2.2.5</w:t>
            </w:r>
          </w:p>
        </w:tc>
        <w:tc>
          <w:tcPr>
            <w:tcW w:w="1984" w:type="dxa"/>
          </w:tcPr>
          <w:p w14:paraId="4579A70B" w14:textId="77777777" w:rsidR="00455B53" w:rsidRPr="00FD0425" w:rsidRDefault="00455B53" w:rsidP="00DA62CD">
            <w:pPr>
              <w:pStyle w:val="TAL"/>
              <w:rPr>
                <w:lang w:eastAsia="zh-CN"/>
              </w:rPr>
            </w:pPr>
            <w:r w:rsidRPr="00FD0425">
              <w:rPr>
                <w:rFonts w:cs="Arial"/>
                <w:lang w:eastAsia="ja-JP"/>
              </w:rPr>
              <w:t>Tracking Area Code</w:t>
            </w:r>
          </w:p>
        </w:tc>
        <w:tc>
          <w:tcPr>
            <w:tcW w:w="1134" w:type="dxa"/>
          </w:tcPr>
          <w:p w14:paraId="670A2E6E" w14:textId="77777777" w:rsidR="00455B53" w:rsidRPr="00FD0425" w:rsidRDefault="00455B53" w:rsidP="00DA62CD">
            <w:pPr>
              <w:pStyle w:val="TAC"/>
              <w:rPr>
                <w:rFonts w:cs="Arial"/>
                <w:lang w:eastAsia="ja-JP"/>
              </w:rPr>
            </w:pPr>
            <w:r w:rsidRPr="00FD0425">
              <w:rPr>
                <w:lang w:eastAsia="ja-JP"/>
              </w:rPr>
              <w:t>–</w:t>
            </w:r>
          </w:p>
        </w:tc>
        <w:tc>
          <w:tcPr>
            <w:tcW w:w="1134" w:type="dxa"/>
          </w:tcPr>
          <w:p w14:paraId="0CA41F36" w14:textId="77777777" w:rsidR="00455B53" w:rsidRPr="00FD0425" w:rsidRDefault="00455B53" w:rsidP="00DA62CD">
            <w:pPr>
              <w:pStyle w:val="TAC"/>
              <w:rPr>
                <w:rFonts w:cs="Arial"/>
                <w:lang w:eastAsia="ja-JP"/>
              </w:rPr>
            </w:pPr>
          </w:p>
        </w:tc>
      </w:tr>
      <w:tr w:rsidR="00455B53" w:rsidRPr="00FD0425" w14:paraId="09974B53" w14:textId="77777777" w:rsidTr="00DA62CD">
        <w:tc>
          <w:tcPr>
            <w:tcW w:w="2160" w:type="dxa"/>
          </w:tcPr>
          <w:p w14:paraId="3F884B83" w14:textId="77777777" w:rsidR="00455B53" w:rsidRPr="00FD0425" w:rsidRDefault="00455B53" w:rsidP="00DA62CD">
            <w:pPr>
              <w:pStyle w:val="TAL"/>
            </w:pPr>
            <w:r w:rsidRPr="00FD0425">
              <w:t>RANAC</w:t>
            </w:r>
          </w:p>
        </w:tc>
        <w:tc>
          <w:tcPr>
            <w:tcW w:w="1080" w:type="dxa"/>
          </w:tcPr>
          <w:p w14:paraId="6AC5C31E" w14:textId="77777777" w:rsidR="00455B53" w:rsidRPr="00FD0425" w:rsidRDefault="00455B53" w:rsidP="00DA62CD">
            <w:pPr>
              <w:pStyle w:val="TAL"/>
              <w:rPr>
                <w:rFonts w:cs="Arial"/>
                <w:lang w:eastAsia="ja-JP"/>
              </w:rPr>
            </w:pPr>
            <w:r w:rsidRPr="00FD0425">
              <w:rPr>
                <w:rFonts w:cs="Arial"/>
                <w:lang w:eastAsia="ja-JP"/>
              </w:rPr>
              <w:t>O</w:t>
            </w:r>
          </w:p>
        </w:tc>
        <w:tc>
          <w:tcPr>
            <w:tcW w:w="1296" w:type="dxa"/>
          </w:tcPr>
          <w:p w14:paraId="3FDB50A2" w14:textId="77777777" w:rsidR="00455B53" w:rsidRPr="00FD0425" w:rsidRDefault="00455B53" w:rsidP="00DA62CD">
            <w:pPr>
              <w:pStyle w:val="TAL"/>
              <w:rPr>
                <w:lang w:eastAsia="ja-JP"/>
              </w:rPr>
            </w:pPr>
          </w:p>
        </w:tc>
        <w:tc>
          <w:tcPr>
            <w:tcW w:w="1560" w:type="dxa"/>
          </w:tcPr>
          <w:p w14:paraId="5BB11EB5" w14:textId="77777777" w:rsidR="00455B53" w:rsidRPr="00FD0425" w:rsidRDefault="00455B53" w:rsidP="00DA62CD">
            <w:pPr>
              <w:pStyle w:val="TAL"/>
              <w:rPr>
                <w:rFonts w:cs="Arial"/>
                <w:lang w:eastAsia="ja-JP"/>
              </w:rPr>
            </w:pPr>
            <w:r w:rsidRPr="00FD0425">
              <w:rPr>
                <w:rFonts w:cs="Arial"/>
                <w:lang w:eastAsia="ja-JP"/>
              </w:rPr>
              <w:t>RAN Area Code</w:t>
            </w:r>
          </w:p>
          <w:p w14:paraId="34F3E703" w14:textId="77777777" w:rsidR="00455B53" w:rsidRPr="00FD0425" w:rsidRDefault="00455B53" w:rsidP="00DA62CD">
            <w:pPr>
              <w:pStyle w:val="TAL"/>
              <w:rPr>
                <w:rFonts w:cs="Arial"/>
                <w:lang w:eastAsia="ja-JP"/>
              </w:rPr>
            </w:pPr>
            <w:r w:rsidRPr="00FD0425">
              <w:rPr>
                <w:rFonts w:cs="Arial"/>
                <w:lang w:eastAsia="ja-JP"/>
              </w:rPr>
              <w:t>9.2.2.6</w:t>
            </w:r>
          </w:p>
        </w:tc>
        <w:tc>
          <w:tcPr>
            <w:tcW w:w="1984" w:type="dxa"/>
          </w:tcPr>
          <w:p w14:paraId="0BF22F17" w14:textId="77777777" w:rsidR="00455B53" w:rsidRPr="00FD0425" w:rsidRDefault="00455B53" w:rsidP="00DA62CD">
            <w:pPr>
              <w:pStyle w:val="TAL"/>
              <w:rPr>
                <w:rFonts w:cs="Arial"/>
                <w:lang w:eastAsia="ja-JP"/>
              </w:rPr>
            </w:pPr>
          </w:p>
        </w:tc>
        <w:tc>
          <w:tcPr>
            <w:tcW w:w="1134" w:type="dxa"/>
          </w:tcPr>
          <w:p w14:paraId="65054664" w14:textId="77777777" w:rsidR="00455B53" w:rsidRPr="00FD0425" w:rsidRDefault="00455B53" w:rsidP="00DA62CD">
            <w:pPr>
              <w:pStyle w:val="TAC"/>
              <w:rPr>
                <w:rFonts w:cs="Arial"/>
                <w:lang w:eastAsia="ja-JP"/>
              </w:rPr>
            </w:pPr>
            <w:r w:rsidRPr="00FD0425">
              <w:rPr>
                <w:lang w:eastAsia="ja-JP"/>
              </w:rPr>
              <w:t>–</w:t>
            </w:r>
          </w:p>
        </w:tc>
        <w:tc>
          <w:tcPr>
            <w:tcW w:w="1134" w:type="dxa"/>
          </w:tcPr>
          <w:p w14:paraId="166A5DA5" w14:textId="77777777" w:rsidR="00455B53" w:rsidRPr="00FD0425" w:rsidRDefault="00455B53" w:rsidP="00DA62CD">
            <w:pPr>
              <w:pStyle w:val="TAC"/>
              <w:rPr>
                <w:rFonts w:cs="Arial"/>
                <w:lang w:eastAsia="ja-JP"/>
              </w:rPr>
            </w:pPr>
          </w:p>
        </w:tc>
      </w:tr>
      <w:tr w:rsidR="00455B53" w:rsidRPr="00FD0425" w14:paraId="797FB74F" w14:textId="77777777" w:rsidTr="00DA62CD">
        <w:tc>
          <w:tcPr>
            <w:tcW w:w="2160" w:type="dxa"/>
          </w:tcPr>
          <w:p w14:paraId="0C317477" w14:textId="77777777" w:rsidR="00455B53" w:rsidRPr="00FD0425" w:rsidRDefault="00455B53" w:rsidP="00DA62CD">
            <w:pPr>
              <w:pStyle w:val="TAL"/>
              <w:rPr>
                <w:rFonts w:eastAsia="Batang"/>
                <w:b/>
              </w:rPr>
            </w:pPr>
            <w:r w:rsidRPr="00FD0425">
              <w:rPr>
                <w:b/>
              </w:rPr>
              <w:t>Broadcast PLMNs</w:t>
            </w:r>
          </w:p>
        </w:tc>
        <w:tc>
          <w:tcPr>
            <w:tcW w:w="1080" w:type="dxa"/>
          </w:tcPr>
          <w:p w14:paraId="604DAD61" w14:textId="77777777" w:rsidR="00455B53" w:rsidRPr="00FD0425" w:rsidRDefault="00455B53" w:rsidP="00DA62CD">
            <w:pPr>
              <w:pStyle w:val="TAL"/>
              <w:rPr>
                <w:lang w:eastAsia="zh-CN"/>
              </w:rPr>
            </w:pPr>
          </w:p>
        </w:tc>
        <w:tc>
          <w:tcPr>
            <w:tcW w:w="1296" w:type="dxa"/>
          </w:tcPr>
          <w:p w14:paraId="1F014C44" w14:textId="77777777" w:rsidR="00455B53" w:rsidRPr="00FD0425" w:rsidRDefault="00455B53" w:rsidP="00DA62CD">
            <w:pPr>
              <w:pStyle w:val="TAL"/>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560" w:type="dxa"/>
          </w:tcPr>
          <w:p w14:paraId="0FD78102" w14:textId="77777777" w:rsidR="00455B53" w:rsidRPr="00FD0425" w:rsidRDefault="00455B53" w:rsidP="00DA62CD">
            <w:pPr>
              <w:pStyle w:val="TAL"/>
              <w:rPr>
                <w:lang w:eastAsia="ja-JP"/>
              </w:rPr>
            </w:pPr>
          </w:p>
        </w:tc>
        <w:tc>
          <w:tcPr>
            <w:tcW w:w="1984" w:type="dxa"/>
          </w:tcPr>
          <w:p w14:paraId="597CD4F5" w14:textId="77777777" w:rsidR="00455B53" w:rsidRPr="00FD0425" w:rsidRDefault="00455B53" w:rsidP="00DA62CD">
            <w:pPr>
              <w:pStyle w:val="TAL"/>
              <w:rPr>
                <w:lang w:eastAsia="zh-CN"/>
              </w:rPr>
            </w:pPr>
            <w:r w:rsidRPr="00FD0425">
              <w:rPr>
                <w:rFonts w:cs="Arial"/>
                <w:lang w:eastAsia="ja-JP"/>
              </w:rPr>
              <w:t>Broadcast PLMNs</w:t>
            </w:r>
            <w:r>
              <w:rPr>
                <w:rFonts w:cs="Arial"/>
                <w:lang w:eastAsia="ja-JP"/>
              </w:rPr>
              <w:t xml:space="preserve"> in SIB1 </w:t>
            </w:r>
            <w:r w:rsidRPr="00700F19">
              <w:rPr>
                <w:lang w:eastAsia="ja-JP"/>
              </w:rPr>
              <w:t xml:space="preserve">associated to the NR Cell Identity in the </w:t>
            </w:r>
            <w:r w:rsidRPr="00AB14F6">
              <w:rPr>
                <w:i/>
                <w:iCs/>
                <w:lang w:eastAsia="ja-JP"/>
              </w:rPr>
              <w:t>NR CGI</w:t>
            </w:r>
            <w:r w:rsidRPr="00700F19">
              <w:rPr>
                <w:lang w:eastAsia="ja-JP"/>
              </w:rPr>
              <w:t xml:space="preserve"> IE</w:t>
            </w:r>
            <w:r>
              <w:rPr>
                <w:lang w:eastAsia="ja-JP"/>
              </w:rPr>
              <w:t>.</w:t>
            </w:r>
          </w:p>
        </w:tc>
        <w:tc>
          <w:tcPr>
            <w:tcW w:w="1134" w:type="dxa"/>
          </w:tcPr>
          <w:p w14:paraId="2502B3CA" w14:textId="77777777" w:rsidR="00455B53" w:rsidRPr="00FD0425" w:rsidRDefault="00455B53" w:rsidP="00DA62CD">
            <w:pPr>
              <w:pStyle w:val="TAC"/>
              <w:rPr>
                <w:rFonts w:cs="Arial"/>
                <w:lang w:eastAsia="ja-JP"/>
              </w:rPr>
            </w:pPr>
            <w:r w:rsidRPr="00FD0425">
              <w:rPr>
                <w:lang w:eastAsia="ja-JP"/>
              </w:rPr>
              <w:t>–</w:t>
            </w:r>
          </w:p>
        </w:tc>
        <w:tc>
          <w:tcPr>
            <w:tcW w:w="1134" w:type="dxa"/>
          </w:tcPr>
          <w:p w14:paraId="73B81EBA" w14:textId="77777777" w:rsidR="00455B53" w:rsidRPr="00FD0425" w:rsidRDefault="00455B53" w:rsidP="00DA62CD">
            <w:pPr>
              <w:pStyle w:val="TAC"/>
              <w:rPr>
                <w:rFonts w:cs="Arial"/>
                <w:lang w:eastAsia="ja-JP"/>
              </w:rPr>
            </w:pPr>
          </w:p>
        </w:tc>
      </w:tr>
      <w:tr w:rsidR="00455B53" w:rsidRPr="00FD0425" w14:paraId="154610F8" w14:textId="77777777" w:rsidTr="00DA62CD">
        <w:tc>
          <w:tcPr>
            <w:tcW w:w="2160" w:type="dxa"/>
          </w:tcPr>
          <w:p w14:paraId="33A847B6" w14:textId="77777777" w:rsidR="00455B53" w:rsidRPr="00FD0425" w:rsidRDefault="00455B53" w:rsidP="00DA62CD">
            <w:pPr>
              <w:pStyle w:val="TAL"/>
              <w:ind w:left="113"/>
              <w:rPr>
                <w:rFonts w:eastAsia="Batang"/>
              </w:rPr>
            </w:pPr>
            <w:r w:rsidRPr="00FD0425">
              <w:t>&gt;PLMN Identity</w:t>
            </w:r>
          </w:p>
        </w:tc>
        <w:tc>
          <w:tcPr>
            <w:tcW w:w="1080" w:type="dxa"/>
          </w:tcPr>
          <w:p w14:paraId="59D3EE40" w14:textId="77777777" w:rsidR="00455B53" w:rsidRPr="00FD0425" w:rsidRDefault="00455B53" w:rsidP="00DA62CD">
            <w:pPr>
              <w:pStyle w:val="TAL"/>
              <w:rPr>
                <w:lang w:eastAsia="zh-CN"/>
              </w:rPr>
            </w:pPr>
            <w:r w:rsidRPr="00FD0425">
              <w:rPr>
                <w:rFonts w:cs="Arial"/>
                <w:lang w:eastAsia="ja-JP"/>
              </w:rPr>
              <w:t>M</w:t>
            </w:r>
          </w:p>
        </w:tc>
        <w:tc>
          <w:tcPr>
            <w:tcW w:w="1296" w:type="dxa"/>
          </w:tcPr>
          <w:p w14:paraId="326804FD" w14:textId="77777777" w:rsidR="00455B53" w:rsidRPr="00FD0425" w:rsidRDefault="00455B53" w:rsidP="00DA62CD">
            <w:pPr>
              <w:pStyle w:val="TAL"/>
              <w:rPr>
                <w:lang w:eastAsia="ja-JP"/>
              </w:rPr>
            </w:pPr>
          </w:p>
        </w:tc>
        <w:tc>
          <w:tcPr>
            <w:tcW w:w="1560" w:type="dxa"/>
          </w:tcPr>
          <w:p w14:paraId="5B941B6D" w14:textId="77777777" w:rsidR="00455B53" w:rsidRPr="00FD0425" w:rsidRDefault="00455B53" w:rsidP="00DA62CD">
            <w:pPr>
              <w:pStyle w:val="TAL"/>
              <w:rPr>
                <w:lang w:eastAsia="ja-JP"/>
              </w:rPr>
            </w:pPr>
            <w:r w:rsidRPr="00FD0425">
              <w:rPr>
                <w:rFonts w:eastAsia="SimSun" w:cs="Arial"/>
                <w:lang w:eastAsia="zh-CN"/>
              </w:rPr>
              <w:t>9.2.2.4</w:t>
            </w:r>
          </w:p>
        </w:tc>
        <w:tc>
          <w:tcPr>
            <w:tcW w:w="1984" w:type="dxa"/>
          </w:tcPr>
          <w:p w14:paraId="5BED034E" w14:textId="77777777" w:rsidR="00455B53" w:rsidRPr="00FD0425" w:rsidRDefault="00455B53" w:rsidP="00DA62CD">
            <w:pPr>
              <w:pStyle w:val="TAL"/>
              <w:rPr>
                <w:lang w:eastAsia="zh-CN"/>
              </w:rPr>
            </w:pPr>
          </w:p>
        </w:tc>
        <w:tc>
          <w:tcPr>
            <w:tcW w:w="1134" w:type="dxa"/>
          </w:tcPr>
          <w:p w14:paraId="2EA4B7F4" w14:textId="77777777" w:rsidR="00455B53" w:rsidRPr="00FD0425" w:rsidRDefault="00455B53" w:rsidP="00DA62CD">
            <w:pPr>
              <w:pStyle w:val="TAC"/>
              <w:rPr>
                <w:lang w:eastAsia="zh-CN"/>
              </w:rPr>
            </w:pPr>
            <w:r w:rsidRPr="00FD0425">
              <w:rPr>
                <w:lang w:eastAsia="ja-JP"/>
              </w:rPr>
              <w:t>–</w:t>
            </w:r>
          </w:p>
        </w:tc>
        <w:tc>
          <w:tcPr>
            <w:tcW w:w="1134" w:type="dxa"/>
          </w:tcPr>
          <w:p w14:paraId="0031E5B5" w14:textId="77777777" w:rsidR="00455B53" w:rsidRPr="00FD0425" w:rsidRDefault="00455B53" w:rsidP="00DA62CD">
            <w:pPr>
              <w:pStyle w:val="TAC"/>
              <w:rPr>
                <w:lang w:eastAsia="zh-CN"/>
              </w:rPr>
            </w:pPr>
          </w:p>
        </w:tc>
      </w:tr>
      <w:tr w:rsidR="00455B53" w:rsidRPr="00FD0425" w14:paraId="30BD4D95" w14:textId="77777777" w:rsidTr="00DA62CD">
        <w:tc>
          <w:tcPr>
            <w:tcW w:w="2160" w:type="dxa"/>
          </w:tcPr>
          <w:p w14:paraId="3C05C71F" w14:textId="77777777" w:rsidR="00455B53" w:rsidRPr="00FD0425" w:rsidRDefault="00455B53" w:rsidP="00DA62CD">
            <w:pPr>
              <w:pStyle w:val="TAL"/>
              <w:rPr>
                <w:rFonts w:eastAsia="Batang"/>
              </w:rPr>
            </w:pPr>
            <w:r w:rsidRPr="00FD0425">
              <w:rPr>
                <w:rFonts w:eastAsia="Geneva"/>
              </w:rPr>
              <w:t xml:space="preserve">CHOICE </w:t>
            </w:r>
            <w:r w:rsidRPr="00FD0425">
              <w:rPr>
                <w:i/>
              </w:rPr>
              <w:t>NR-Mode-Info</w:t>
            </w:r>
          </w:p>
        </w:tc>
        <w:tc>
          <w:tcPr>
            <w:tcW w:w="1080" w:type="dxa"/>
          </w:tcPr>
          <w:p w14:paraId="44B4CDFA" w14:textId="77777777" w:rsidR="00455B53" w:rsidRPr="00FD0425" w:rsidRDefault="00455B53" w:rsidP="00DA62CD">
            <w:pPr>
              <w:pStyle w:val="TAL"/>
              <w:rPr>
                <w:lang w:eastAsia="zh-CN"/>
              </w:rPr>
            </w:pPr>
            <w:r w:rsidRPr="00FD0425">
              <w:rPr>
                <w:rFonts w:cs="Arial"/>
                <w:lang w:eastAsia="ja-JP"/>
              </w:rPr>
              <w:t>M</w:t>
            </w:r>
          </w:p>
        </w:tc>
        <w:tc>
          <w:tcPr>
            <w:tcW w:w="1296" w:type="dxa"/>
          </w:tcPr>
          <w:p w14:paraId="674EDA71" w14:textId="77777777" w:rsidR="00455B53" w:rsidRPr="00FD0425" w:rsidRDefault="00455B53" w:rsidP="00DA62CD">
            <w:pPr>
              <w:pStyle w:val="TAL"/>
              <w:rPr>
                <w:lang w:eastAsia="ja-JP"/>
              </w:rPr>
            </w:pPr>
          </w:p>
        </w:tc>
        <w:tc>
          <w:tcPr>
            <w:tcW w:w="1560" w:type="dxa"/>
          </w:tcPr>
          <w:p w14:paraId="571F0D19" w14:textId="77777777" w:rsidR="00455B53" w:rsidRPr="00FD0425" w:rsidRDefault="00455B53" w:rsidP="00DA62CD">
            <w:pPr>
              <w:pStyle w:val="TAL"/>
              <w:rPr>
                <w:lang w:eastAsia="ja-JP"/>
              </w:rPr>
            </w:pPr>
          </w:p>
        </w:tc>
        <w:tc>
          <w:tcPr>
            <w:tcW w:w="1984" w:type="dxa"/>
          </w:tcPr>
          <w:p w14:paraId="5D464F13" w14:textId="77777777" w:rsidR="00455B53" w:rsidRPr="00FD0425" w:rsidRDefault="00455B53" w:rsidP="00DA62CD">
            <w:pPr>
              <w:pStyle w:val="TAL"/>
              <w:rPr>
                <w:lang w:eastAsia="zh-CN"/>
              </w:rPr>
            </w:pPr>
          </w:p>
        </w:tc>
        <w:tc>
          <w:tcPr>
            <w:tcW w:w="1134" w:type="dxa"/>
          </w:tcPr>
          <w:p w14:paraId="6D546151" w14:textId="77777777" w:rsidR="00455B53" w:rsidRPr="00FD0425" w:rsidRDefault="00455B53" w:rsidP="00DA62CD">
            <w:pPr>
              <w:pStyle w:val="TAC"/>
              <w:rPr>
                <w:lang w:eastAsia="zh-CN"/>
              </w:rPr>
            </w:pPr>
            <w:r w:rsidRPr="00FD0425">
              <w:rPr>
                <w:lang w:eastAsia="ja-JP"/>
              </w:rPr>
              <w:t>–</w:t>
            </w:r>
          </w:p>
        </w:tc>
        <w:tc>
          <w:tcPr>
            <w:tcW w:w="1134" w:type="dxa"/>
          </w:tcPr>
          <w:p w14:paraId="59266353" w14:textId="77777777" w:rsidR="00455B53" w:rsidRPr="00FD0425" w:rsidRDefault="00455B53" w:rsidP="00DA62CD">
            <w:pPr>
              <w:pStyle w:val="TAC"/>
              <w:rPr>
                <w:lang w:eastAsia="zh-CN"/>
              </w:rPr>
            </w:pPr>
          </w:p>
        </w:tc>
      </w:tr>
      <w:tr w:rsidR="00455B53" w:rsidRPr="00FD0425" w14:paraId="1B2BC234" w14:textId="77777777" w:rsidTr="00DA62CD">
        <w:tc>
          <w:tcPr>
            <w:tcW w:w="2160" w:type="dxa"/>
          </w:tcPr>
          <w:p w14:paraId="69560C37" w14:textId="77777777" w:rsidR="00455B53" w:rsidRPr="00FD0425" w:rsidRDefault="00455B53" w:rsidP="00DA62CD">
            <w:pPr>
              <w:pStyle w:val="TAL"/>
              <w:ind w:left="113"/>
              <w:rPr>
                <w:rFonts w:eastAsia="Batang"/>
              </w:rPr>
            </w:pPr>
            <w:r w:rsidRPr="00FD0425">
              <w:t>&gt;</w:t>
            </w:r>
            <w:r w:rsidRPr="00FD0425">
              <w:rPr>
                <w:i/>
              </w:rPr>
              <w:t>FDD</w:t>
            </w:r>
          </w:p>
        </w:tc>
        <w:tc>
          <w:tcPr>
            <w:tcW w:w="1080" w:type="dxa"/>
          </w:tcPr>
          <w:p w14:paraId="251F97F0" w14:textId="77777777" w:rsidR="00455B53" w:rsidRPr="00FD0425" w:rsidRDefault="00455B53" w:rsidP="00DA62CD">
            <w:pPr>
              <w:pStyle w:val="TAL"/>
              <w:rPr>
                <w:lang w:eastAsia="zh-CN"/>
              </w:rPr>
            </w:pPr>
          </w:p>
        </w:tc>
        <w:tc>
          <w:tcPr>
            <w:tcW w:w="1296" w:type="dxa"/>
          </w:tcPr>
          <w:p w14:paraId="481492A0" w14:textId="77777777" w:rsidR="00455B53" w:rsidRPr="00FD0425" w:rsidRDefault="00455B53" w:rsidP="00DA62CD">
            <w:pPr>
              <w:pStyle w:val="TAL"/>
              <w:rPr>
                <w:lang w:eastAsia="ja-JP"/>
              </w:rPr>
            </w:pPr>
          </w:p>
        </w:tc>
        <w:tc>
          <w:tcPr>
            <w:tcW w:w="1560" w:type="dxa"/>
          </w:tcPr>
          <w:p w14:paraId="5849E60E" w14:textId="77777777" w:rsidR="00455B53" w:rsidRPr="00FD0425" w:rsidRDefault="00455B53" w:rsidP="00DA62CD">
            <w:pPr>
              <w:pStyle w:val="TAL"/>
              <w:rPr>
                <w:lang w:eastAsia="ja-JP"/>
              </w:rPr>
            </w:pPr>
          </w:p>
        </w:tc>
        <w:tc>
          <w:tcPr>
            <w:tcW w:w="1984" w:type="dxa"/>
          </w:tcPr>
          <w:p w14:paraId="260B9070" w14:textId="77777777" w:rsidR="00455B53" w:rsidRPr="00FD0425" w:rsidRDefault="00455B53" w:rsidP="00DA62CD">
            <w:pPr>
              <w:pStyle w:val="TAL"/>
              <w:rPr>
                <w:lang w:eastAsia="zh-CN"/>
              </w:rPr>
            </w:pPr>
          </w:p>
        </w:tc>
        <w:tc>
          <w:tcPr>
            <w:tcW w:w="1134" w:type="dxa"/>
          </w:tcPr>
          <w:p w14:paraId="24B0DB00" w14:textId="77777777" w:rsidR="00455B53" w:rsidRPr="00FD0425" w:rsidRDefault="00455B53" w:rsidP="00DA62CD">
            <w:pPr>
              <w:pStyle w:val="TAC"/>
              <w:rPr>
                <w:lang w:eastAsia="zh-CN"/>
              </w:rPr>
            </w:pPr>
          </w:p>
        </w:tc>
        <w:tc>
          <w:tcPr>
            <w:tcW w:w="1134" w:type="dxa"/>
          </w:tcPr>
          <w:p w14:paraId="2FCE5F53" w14:textId="77777777" w:rsidR="00455B53" w:rsidRPr="00FD0425" w:rsidRDefault="00455B53" w:rsidP="00DA62CD">
            <w:pPr>
              <w:pStyle w:val="TAC"/>
              <w:rPr>
                <w:lang w:eastAsia="zh-CN"/>
              </w:rPr>
            </w:pPr>
          </w:p>
        </w:tc>
      </w:tr>
      <w:tr w:rsidR="00455B53" w:rsidRPr="00FD0425" w14:paraId="14000030" w14:textId="77777777" w:rsidTr="00DA62CD">
        <w:tc>
          <w:tcPr>
            <w:tcW w:w="2160" w:type="dxa"/>
          </w:tcPr>
          <w:p w14:paraId="78C61091" w14:textId="77777777" w:rsidR="00455B53" w:rsidRPr="00FD0425" w:rsidRDefault="00455B53" w:rsidP="00DA62CD">
            <w:pPr>
              <w:pStyle w:val="TAL"/>
              <w:ind w:left="227"/>
              <w:rPr>
                <w:rFonts w:eastAsia="Batang"/>
              </w:rPr>
            </w:pPr>
            <w:r w:rsidRPr="00FD0425">
              <w:t>&gt;&gt;</w:t>
            </w:r>
            <w:r w:rsidRPr="00FD0425">
              <w:rPr>
                <w:b/>
              </w:rPr>
              <w:t>FDD Info</w:t>
            </w:r>
          </w:p>
        </w:tc>
        <w:tc>
          <w:tcPr>
            <w:tcW w:w="1080" w:type="dxa"/>
          </w:tcPr>
          <w:p w14:paraId="6176760C" w14:textId="77777777" w:rsidR="00455B53" w:rsidRPr="00FD0425" w:rsidRDefault="00455B53" w:rsidP="00DA62CD">
            <w:pPr>
              <w:pStyle w:val="TAL"/>
              <w:rPr>
                <w:lang w:eastAsia="zh-CN"/>
              </w:rPr>
            </w:pPr>
          </w:p>
        </w:tc>
        <w:tc>
          <w:tcPr>
            <w:tcW w:w="1296" w:type="dxa"/>
          </w:tcPr>
          <w:p w14:paraId="189B8F71" w14:textId="77777777" w:rsidR="00455B53" w:rsidRPr="00FD0425" w:rsidRDefault="00455B53" w:rsidP="00DA62CD">
            <w:pPr>
              <w:pStyle w:val="TAL"/>
              <w:rPr>
                <w:lang w:eastAsia="ja-JP"/>
              </w:rPr>
            </w:pPr>
            <w:r w:rsidRPr="00FD0425">
              <w:rPr>
                <w:rFonts w:cs="Arial"/>
                <w:i/>
                <w:lang w:eastAsia="ja-JP"/>
              </w:rPr>
              <w:t>1</w:t>
            </w:r>
          </w:p>
        </w:tc>
        <w:tc>
          <w:tcPr>
            <w:tcW w:w="1560" w:type="dxa"/>
          </w:tcPr>
          <w:p w14:paraId="22DA96CD" w14:textId="77777777" w:rsidR="00455B53" w:rsidRPr="00FD0425" w:rsidRDefault="00455B53" w:rsidP="00DA62CD">
            <w:pPr>
              <w:pStyle w:val="TAL"/>
              <w:rPr>
                <w:lang w:eastAsia="ja-JP"/>
              </w:rPr>
            </w:pPr>
          </w:p>
        </w:tc>
        <w:tc>
          <w:tcPr>
            <w:tcW w:w="1984" w:type="dxa"/>
          </w:tcPr>
          <w:p w14:paraId="36D80B84" w14:textId="77777777" w:rsidR="00455B53" w:rsidRPr="00FD0425" w:rsidRDefault="00455B53" w:rsidP="00DA62CD">
            <w:pPr>
              <w:pStyle w:val="TAL"/>
              <w:rPr>
                <w:lang w:eastAsia="zh-CN"/>
              </w:rPr>
            </w:pPr>
          </w:p>
        </w:tc>
        <w:tc>
          <w:tcPr>
            <w:tcW w:w="1134" w:type="dxa"/>
          </w:tcPr>
          <w:p w14:paraId="193EA704" w14:textId="77777777" w:rsidR="00455B53" w:rsidRPr="00FD0425" w:rsidRDefault="00455B53" w:rsidP="00DA62CD">
            <w:pPr>
              <w:pStyle w:val="TAC"/>
              <w:rPr>
                <w:lang w:eastAsia="zh-CN"/>
              </w:rPr>
            </w:pPr>
            <w:r w:rsidRPr="00FD0425">
              <w:rPr>
                <w:lang w:eastAsia="ja-JP"/>
              </w:rPr>
              <w:t>–</w:t>
            </w:r>
          </w:p>
        </w:tc>
        <w:tc>
          <w:tcPr>
            <w:tcW w:w="1134" w:type="dxa"/>
          </w:tcPr>
          <w:p w14:paraId="1399F2B0" w14:textId="77777777" w:rsidR="00455B53" w:rsidRPr="00FD0425" w:rsidRDefault="00455B53" w:rsidP="00DA62CD">
            <w:pPr>
              <w:pStyle w:val="TAC"/>
              <w:rPr>
                <w:lang w:eastAsia="zh-CN"/>
              </w:rPr>
            </w:pPr>
          </w:p>
        </w:tc>
      </w:tr>
      <w:tr w:rsidR="00455B53" w:rsidRPr="00FD0425" w14:paraId="08F362CF" w14:textId="77777777" w:rsidTr="00DA62CD">
        <w:tc>
          <w:tcPr>
            <w:tcW w:w="2160" w:type="dxa"/>
          </w:tcPr>
          <w:p w14:paraId="5F13F865" w14:textId="77777777" w:rsidR="00455B53" w:rsidRPr="00FD0425" w:rsidRDefault="00455B53" w:rsidP="00DA62CD">
            <w:pPr>
              <w:pStyle w:val="TAL"/>
              <w:ind w:left="340"/>
              <w:rPr>
                <w:rFonts w:eastAsia="Batang"/>
              </w:rPr>
            </w:pPr>
            <w:r w:rsidRPr="00FD0425">
              <w:t>&gt;&gt;&gt;UL NR Frequency Info</w:t>
            </w:r>
          </w:p>
        </w:tc>
        <w:tc>
          <w:tcPr>
            <w:tcW w:w="1080" w:type="dxa"/>
          </w:tcPr>
          <w:p w14:paraId="1C2D150F" w14:textId="77777777" w:rsidR="00455B53" w:rsidRPr="00FD0425" w:rsidRDefault="00455B53" w:rsidP="00DA62CD">
            <w:pPr>
              <w:pStyle w:val="TAL"/>
              <w:rPr>
                <w:lang w:eastAsia="zh-CN"/>
              </w:rPr>
            </w:pPr>
            <w:r w:rsidRPr="00FD0425">
              <w:rPr>
                <w:rFonts w:cs="Arial"/>
                <w:lang w:eastAsia="ja-JP"/>
              </w:rPr>
              <w:t>M</w:t>
            </w:r>
          </w:p>
        </w:tc>
        <w:tc>
          <w:tcPr>
            <w:tcW w:w="1296" w:type="dxa"/>
          </w:tcPr>
          <w:p w14:paraId="088D962D" w14:textId="77777777" w:rsidR="00455B53" w:rsidRPr="00FD0425" w:rsidRDefault="00455B53" w:rsidP="00DA62CD">
            <w:pPr>
              <w:pStyle w:val="TAL"/>
              <w:rPr>
                <w:lang w:eastAsia="ja-JP"/>
              </w:rPr>
            </w:pPr>
          </w:p>
        </w:tc>
        <w:tc>
          <w:tcPr>
            <w:tcW w:w="1560" w:type="dxa"/>
          </w:tcPr>
          <w:p w14:paraId="3AC6F8E4" w14:textId="77777777" w:rsidR="00455B53" w:rsidRPr="00FD0425" w:rsidRDefault="00455B53" w:rsidP="00DA62CD">
            <w:pPr>
              <w:pStyle w:val="TAL"/>
              <w:rPr>
                <w:rFonts w:eastAsia="SimSun" w:cs="Arial"/>
                <w:lang w:eastAsia="zh-CN"/>
              </w:rPr>
            </w:pPr>
            <w:r w:rsidRPr="00FD0425">
              <w:rPr>
                <w:rFonts w:eastAsia="SimSun" w:cs="Arial"/>
                <w:lang w:eastAsia="zh-CN"/>
              </w:rPr>
              <w:t>NR Frequency Info</w:t>
            </w:r>
          </w:p>
          <w:p w14:paraId="7E4713AC" w14:textId="77777777" w:rsidR="00455B53" w:rsidRPr="00FD0425" w:rsidRDefault="00455B53" w:rsidP="00DA62CD">
            <w:pPr>
              <w:pStyle w:val="TAL"/>
              <w:rPr>
                <w:lang w:eastAsia="ja-JP"/>
              </w:rPr>
            </w:pPr>
            <w:r w:rsidRPr="00FD0425">
              <w:rPr>
                <w:rFonts w:eastAsia="SimSun" w:cs="Arial"/>
                <w:lang w:eastAsia="zh-CN"/>
              </w:rPr>
              <w:t>9.2.2.19</w:t>
            </w:r>
          </w:p>
        </w:tc>
        <w:tc>
          <w:tcPr>
            <w:tcW w:w="1984" w:type="dxa"/>
          </w:tcPr>
          <w:p w14:paraId="07CAAD51" w14:textId="77777777" w:rsidR="00455B53" w:rsidRPr="00FD0425" w:rsidRDefault="00455B53" w:rsidP="00DA62CD">
            <w:pPr>
              <w:pStyle w:val="TAL"/>
              <w:rPr>
                <w:lang w:eastAsia="zh-CN"/>
              </w:rPr>
            </w:pPr>
          </w:p>
        </w:tc>
        <w:tc>
          <w:tcPr>
            <w:tcW w:w="1134" w:type="dxa"/>
          </w:tcPr>
          <w:p w14:paraId="0567AB69" w14:textId="77777777" w:rsidR="00455B53" w:rsidRPr="00FD0425" w:rsidRDefault="00455B53" w:rsidP="00DA62CD">
            <w:pPr>
              <w:pStyle w:val="TAC"/>
              <w:rPr>
                <w:lang w:eastAsia="zh-CN"/>
              </w:rPr>
            </w:pPr>
            <w:r w:rsidRPr="00FD0425">
              <w:rPr>
                <w:lang w:eastAsia="ja-JP"/>
              </w:rPr>
              <w:t>–</w:t>
            </w:r>
          </w:p>
        </w:tc>
        <w:tc>
          <w:tcPr>
            <w:tcW w:w="1134" w:type="dxa"/>
          </w:tcPr>
          <w:p w14:paraId="75278A59" w14:textId="77777777" w:rsidR="00455B53" w:rsidRPr="00FD0425" w:rsidRDefault="00455B53" w:rsidP="00DA62CD">
            <w:pPr>
              <w:pStyle w:val="TAC"/>
              <w:rPr>
                <w:lang w:eastAsia="zh-CN"/>
              </w:rPr>
            </w:pPr>
          </w:p>
        </w:tc>
      </w:tr>
      <w:tr w:rsidR="00455B53" w:rsidRPr="00FD0425" w14:paraId="2B93CB80" w14:textId="77777777" w:rsidTr="00DA62CD">
        <w:tc>
          <w:tcPr>
            <w:tcW w:w="2160" w:type="dxa"/>
          </w:tcPr>
          <w:p w14:paraId="7C225704" w14:textId="77777777" w:rsidR="00455B53" w:rsidRPr="00FD0425" w:rsidRDefault="00455B53" w:rsidP="00DA62CD">
            <w:pPr>
              <w:pStyle w:val="TAL"/>
              <w:ind w:left="340"/>
              <w:rPr>
                <w:rFonts w:eastAsia="Batang"/>
              </w:rPr>
            </w:pPr>
            <w:r w:rsidRPr="00FD0425">
              <w:t>&gt;&gt;&gt;DL NR Frequency Info</w:t>
            </w:r>
          </w:p>
        </w:tc>
        <w:tc>
          <w:tcPr>
            <w:tcW w:w="1080" w:type="dxa"/>
          </w:tcPr>
          <w:p w14:paraId="4C714105" w14:textId="77777777" w:rsidR="00455B53" w:rsidRPr="00FD0425" w:rsidRDefault="00455B53" w:rsidP="00DA62CD">
            <w:pPr>
              <w:pStyle w:val="TAL"/>
              <w:rPr>
                <w:lang w:eastAsia="zh-CN"/>
              </w:rPr>
            </w:pPr>
            <w:r w:rsidRPr="00FD0425">
              <w:rPr>
                <w:rFonts w:cs="Arial"/>
                <w:lang w:eastAsia="ja-JP"/>
              </w:rPr>
              <w:t>M</w:t>
            </w:r>
          </w:p>
        </w:tc>
        <w:tc>
          <w:tcPr>
            <w:tcW w:w="1296" w:type="dxa"/>
          </w:tcPr>
          <w:p w14:paraId="2FD82D5E" w14:textId="77777777" w:rsidR="00455B53" w:rsidRPr="00FD0425" w:rsidRDefault="00455B53" w:rsidP="00DA62CD">
            <w:pPr>
              <w:pStyle w:val="TAL"/>
              <w:rPr>
                <w:lang w:eastAsia="ja-JP"/>
              </w:rPr>
            </w:pPr>
          </w:p>
        </w:tc>
        <w:tc>
          <w:tcPr>
            <w:tcW w:w="1560" w:type="dxa"/>
          </w:tcPr>
          <w:p w14:paraId="13512CBE" w14:textId="77777777" w:rsidR="00455B53" w:rsidRPr="00FD0425" w:rsidRDefault="00455B53" w:rsidP="00DA62CD">
            <w:pPr>
              <w:pStyle w:val="TAL"/>
              <w:rPr>
                <w:rFonts w:eastAsia="SimSun" w:cs="Arial"/>
                <w:lang w:eastAsia="zh-CN"/>
              </w:rPr>
            </w:pPr>
            <w:r w:rsidRPr="00FD0425">
              <w:rPr>
                <w:rFonts w:eastAsia="SimSun" w:cs="Arial"/>
                <w:lang w:eastAsia="zh-CN"/>
              </w:rPr>
              <w:t>NR Frequency Info</w:t>
            </w:r>
          </w:p>
          <w:p w14:paraId="2C2E3457" w14:textId="77777777" w:rsidR="00455B53" w:rsidRPr="00FD0425" w:rsidRDefault="00455B53" w:rsidP="00DA62CD">
            <w:pPr>
              <w:pStyle w:val="TAL"/>
              <w:rPr>
                <w:lang w:eastAsia="ja-JP"/>
              </w:rPr>
            </w:pPr>
            <w:r w:rsidRPr="00FD0425">
              <w:rPr>
                <w:rFonts w:eastAsia="SimSun" w:cs="Arial"/>
                <w:lang w:eastAsia="zh-CN"/>
              </w:rPr>
              <w:t>9.2.2.19</w:t>
            </w:r>
          </w:p>
        </w:tc>
        <w:tc>
          <w:tcPr>
            <w:tcW w:w="1984" w:type="dxa"/>
          </w:tcPr>
          <w:p w14:paraId="039AB3BE" w14:textId="77777777" w:rsidR="00455B53" w:rsidRPr="00FD0425" w:rsidRDefault="00455B53" w:rsidP="00DA62CD">
            <w:pPr>
              <w:pStyle w:val="TAL"/>
              <w:rPr>
                <w:lang w:eastAsia="zh-CN"/>
              </w:rPr>
            </w:pPr>
          </w:p>
        </w:tc>
        <w:tc>
          <w:tcPr>
            <w:tcW w:w="1134" w:type="dxa"/>
          </w:tcPr>
          <w:p w14:paraId="60EE3419" w14:textId="77777777" w:rsidR="00455B53" w:rsidRPr="00FD0425" w:rsidRDefault="00455B53" w:rsidP="00DA62CD">
            <w:pPr>
              <w:pStyle w:val="TAC"/>
              <w:rPr>
                <w:lang w:eastAsia="zh-CN"/>
              </w:rPr>
            </w:pPr>
            <w:r w:rsidRPr="00FD0425">
              <w:rPr>
                <w:lang w:eastAsia="ja-JP"/>
              </w:rPr>
              <w:t>–</w:t>
            </w:r>
          </w:p>
        </w:tc>
        <w:tc>
          <w:tcPr>
            <w:tcW w:w="1134" w:type="dxa"/>
          </w:tcPr>
          <w:p w14:paraId="2D518624" w14:textId="77777777" w:rsidR="00455B53" w:rsidRPr="00FD0425" w:rsidRDefault="00455B53" w:rsidP="00DA62CD">
            <w:pPr>
              <w:pStyle w:val="TAC"/>
              <w:rPr>
                <w:lang w:eastAsia="zh-CN"/>
              </w:rPr>
            </w:pPr>
          </w:p>
        </w:tc>
      </w:tr>
      <w:tr w:rsidR="00455B53" w:rsidRPr="00FD0425" w14:paraId="133BD548" w14:textId="77777777" w:rsidTr="00DA62CD">
        <w:tc>
          <w:tcPr>
            <w:tcW w:w="2160" w:type="dxa"/>
            <w:tcBorders>
              <w:top w:val="single" w:sz="4" w:space="0" w:color="auto"/>
              <w:left w:val="single" w:sz="4" w:space="0" w:color="auto"/>
              <w:bottom w:val="single" w:sz="4" w:space="0" w:color="auto"/>
              <w:right w:val="single" w:sz="4" w:space="0" w:color="auto"/>
            </w:tcBorders>
          </w:tcPr>
          <w:p w14:paraId="5FF2BEB8" w14:textId="77777777" w:rsidR="00455B53" w:rsidRPr="00FD0425" w:rsidRDefault="00455B53" w:rsidP="00DA62CD">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7E8B9525" w14:textId="77777777" w:rsidR="00455B53" w:rsidRPr="00FD0425" w:rsidRDefault="00455B53" w:rsidP="00DA62CD">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BE5B9C1" w14:textId="77777777" w:rsidR="00455B53" w:rsidRPr="00FD0425" w:rsidRDefault="00455B53" w:rsidP="00DA62C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7141122" w14:textId="77777777" w:rsidR="00455B53" w:rsidRPr="00FD0425" w:rsidRDefault="00455B53" w:rsidP="00DA62CD">
            <w:pPr>
              <w:pStyle w:val="TAL"/>
              <w:rPr>
                <w:rFonts w:eastAsia="SimSun" w:cs="Arial"/>
                <w:lang w:eastAsia="zh-CN"/>
              </w:rPr>
            </w:pPr>
            <w:r w:rsidRPr="00FD0425">
              <w:rPr>
                <w:rFonts w:eastAsia="SimSun" w:cs="Arial"/>
                <w:lang w:eastAsia="zh-CN"/>
              </w:rPr>
              <w:t>NR Transmission Bandwidth</w:t>
            </w:r>
          </w:p>
          <w:p w14:paraId="67E20E08" w14:textId="77777777" w:rsidR="00455B53" w:rsidRPr="00FD0425" w:rsidRDefault="00455B53" w:rsidP="00DA62CD">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66412A16" w14:textId="77777777" w:rsidR="00455B53" w:rsidRPr="00FD0425" w:rsidRDefault="00455B53" w:rsidP="00DA62C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CF87E62" w14:textId="77777777" w:rsidR="00455B53" w:rsidRPr="00FD0425" w:rsidRDefault="00455B53" w:rsidP="00DA62C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156120" w14:textId="77777777" w:rsidR="00455B53" w:rsidRPr="00FD0425" w:rsidRDefault="00455B53" w:rsidP="00DA62CD">
            <w:pPr>
              <w:pStyle w:val="TAC"/>
              <w:rPr>
                <w:lang w:eastAsia="zh-CN"/>
              </w:rPr>
            </w:pPr>
          </w:p>
        </w:tc>
      </w:tr>
      <w:tr w:rsidR="00455B53" w:rsidRPr="00FD0425" w14:paraId="64B4910B" w14:textId="77777777" w:rsidTr="00DA62CD">
        <w:tc>
          <w:tcPr>
            <w:tcW w:w="2160" w:type="dxa"/>
            <w:tcBorders>
              <w:top w:val="single" w:sz="4" w:space="0" w:color="auto"/>
              <w:left w:val="single" w:sz="4" w:space="0" w:color="auto"/>
              <w:bottom w:val="single" w:sz="4" w:space="0" w:color="auto"/>
              <w:right w:val="single" w:sz="4" w:space="0" w:color="auto"/>
            </w:tcBorders>
          </w:tcPr>
          <w:p w14:paraId="7971D7A9" w14:textId="77777777" w:rsidR="00455B53" w:rsidRPr="00FD0425" w:rsidRDefault="00455B53" w:rsidP="00DA62CD">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1F6B6A8E" w14:textId="77777777" w:rsidR="00455B53" w:rsidRPr="00FD0425" w:rsidRDefault="00455B53" w:rsidP="00DA62CD">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6E37C4F" w14:textId="77777777" w:rsidR="00455B53" w:rsidRPr="00FD0425" w:rsidRDefault="00455B53" w:rsidP="00DA62C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024E1C8" w14:textId="77777777" w:rsidR="00455B53" w:rsidRPr="00FD0425" w:rsidRDefault="00455B53" w:rsidP="00DA62CD">
            <w:pPr>
              <w:pStyle w:val="TAL"/>
              <w:rPr>
                <w:rFonts w:eastAsia="SimSun" w:cs="Arial"/>
                <w:lang w:eastAsia="zh-CN"/>
              </w:rPr>
            </w:pPr>
            <w:r w:rsidRPr="00FD0425">
              <w:rPr>
                <w:rFonts w:eastAsia="SimSun" w:cs="Arial"/>
                <w:lang w:eastAsia="zh-CN"/>
              </w:rPr>
              <w:t>NR Transmission Bandwidth</w:t>
            </w:r>
          </w:p>
          <w:p w14:paraId="71F66B87" w14:textId="77777777" w:rsidR="00455B53" w:rsidRPr="00FD0425" w:rsidRDefault="00455B53" w:rsidP="00DA62CD">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15880AE3" w14:textId="77777777" w:rsidR="00455B53" w:rsidRPr="00FD0425" w:rsidRDefault="00455B53" w:rsidP="00DA62C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F166F39" w14:textId="77777777" w:rsidR="00455B53" w:rsidRPr="00FD0425" w:rsidRDefault="00455B53" w:rsidP="00DA62C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B59F7F" w14:textId="77777777" w:rsidR="00455B53" w:rsidRPr="00FD0425" w:rsidRDefault="00455B53" w:rsidP="00DA62CD">
            <w:pPr>
              <w:pStyle w:val="TAC"/>
              <w:rPr>
                <w:lang w:eastAsia="zh-CN"/>
              </w:rPr>
            </w:pPr>
          </w:p>
        </w:tc>
      </w:tr>
      <w:tr w:rsidR="00455B53" w:rsidRPr="00FD0425" w14:paraId="51379C97" w14:textId="77777777" w:rsidTr="00DA62CD">
        <w:tc>
          <w:tcPr>
            <w:tcW w:w="2160" w:type="dxa"/>
            <w:tcBorders>
              <w:top w:val="single" w:sz="4" w:space="0" w:color="auto"/>
              <w:left w:val="single" w:sz="4" w:space="0" w:color="auto"/>
              <w:bottom w:val="single" w:sz="4" w:space="0" w:color="auto"/>
              <w:right w:val="single" w:sz="4" w:space="0" w:color="auto"/>
            </w:tcBorders>
          </w:tcPr>
          <w:p w14:paraId="7E2D3EE4" w14:textId="77777777" w:rsidR="00455B53" w:rsidRPr="00FD0425" w:rsidRDefault="00455B53" w:rsidP="00DA62CD">
            <w:pPr>
              <w:pStyle w:val="TAL"/>
              <w:ind w:left="340"/>
            </w:pPr>
            <w:r w:rsidRPr="00A70CC8">
              <w:t>&gt;&gt;&gt;</w:t>
            </w:r>
            <w:r>
              <w:rPr>
                <w:rFonts w:hint="eastAsia"/>
              </w:rPr>
              <w:t>UL 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8D2A040" w14:textId="77777777" w:rsidR="00455B53" w:rsidRPr="00FD0425" w:rsidRDefault="00455B53" w:rsidP="00DA62CD">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335A6EA0" w14:textId="77777777" w:rsidR="00455B53" w:rsidRPr="00FD0425" w:rsidRDefault="00455B53" w:rsidP="00DA62C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F52AC85" w14:textId="77777777" w:rsidR="00455B53" w:rsidRPr="007862BD" w:rsidRDefault="00455B53" w:rsidP="00DA62CD">
            <w:pPr>
              <w:pStyle w:val="TAL"/>
              <w:rPr>
                <w:rFonts w:cs="Arial"/>
                <w:lang w:eastAsia="zh-CN"/>
              </w:rPr>
            </w:pPr>
            <w:r w:rsidRPr="007862BD">
              <w:rPr>
                <w:rFonts w:cs="Arial" w:hint="eastAsia"/>
                <w:lang w:eastAsia="zh-CN"/>
              </w:rPr>
              <w:t>NR Carrier List</w:t>
            </w:r>
          </w:p>
          <w:p w14:paraId="11B12D3B" w14:textId="77777777" w:rsidR="00455B53" w:rsidRPr="00FD0425" w:rsidRDefault="00455B53" w:rsidP="00DA62CD">
            <w:pPr>
              <w:pStyle w:val="TAL"/>
              <w:rPr>
                <w:rFonts w:eastAsia="SimSun" w:cs="Arial"/>
                <w:lang w:eastAsia="zh-CN"/>
              </w:rPr>
            </w:pPr>
            <w:r w:rsidRPr="007862BD">
              <w:rPr>
                <w:rFonts w:cs="Arial" w:hint="eastAsia"/>
                <w:lang w:eastAsia="zh-CN"/>
              </w:rPr>
              <w:t>9.2.2.</w:t>
            </w:r>
            <w:r>
              <w:rPr>
                <w:rFonts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5520EBC7" w14:textId="77777777" w:rsidR="00455B53" w:rsidRPr="00FD0425" w:rsidRDefault="00455B53" w:rsidP="00DA62CD">
            <w:pPr>
              <w:pStyle w:val="TAL"/>
              <w:rPr>
                <w:lang w:eastAsia="zh-CN"/>
              </w:rPr>
            </w:pPr>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6B0205BC" w14:textId="77777777" w:rsidR="00455B53" w:rsidRPr="00FD0425" w:rsidRDefault="00455B53" w:rsidP="00DA62CD">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A2F256" w14:textId="77777777" w:rsidR="00455B53" w:rsidRPr="00FD0425" w:rsidRDefault="00455B53" w:rsidP="00DA62CD">
            <w:pPr>
              <w:pStyle w:val="TAC"/>
              <w:rPr>
                <w:lang w:eastAsia="zh-CN"/>
              </w:rPr>
            </w:pPr>
            <w:r>
              <w:rPr>
                <w:rFonts w:hint="eastAsia"/>
                <w:lang w:eastAsia="zh-CN"/>
              </w:rPr>
              <w:t>ignore</w:t>
            </w:r>
          </w:p>
        </w:tc>
      </w:tr>
      <w:tr w:rsidR="00455B53" w:rsidRPr="00FD0425" w14:paraId="6FF28F5F" w14:textId="77777777" w:rsidTr="00DA62CD">
        <w:tc>
          <w:tcPr>
            <w:tcW w:w="2160" w:type="dxa"/>
            <w:tcBorders>
              <w:top w:val="single" w:sz="4" w:space="0" w:color="auto"/>
              <w:left w:val="single" w:sz="4" w:space="0" w:color="auto"/>
              <w:bottom w:val="single" w:sz="4" w:space="0" w:color="auto"/>
              <w:right w:val="single" w:sz="4" w:space="0" w:color="auto"/>
            </w:tcBorders>
          </w:tcPr>
          <w:p w14:paraId="5D7F3468" w14:textId="77777777" w:rsidR="00455B53" w:rsidRPr="00A70CC8" w:rsidRDefault="00455B53" w:rsidP="00DA62CD">
            <w:pPr>
              <w:pStyle w:val="TAL"/>
              <w:ind w:left="340"/>
            </w:pPr>
            <w:r w:rsidRPr="00A70CC8">
              <w:t>&gt;&gt;&gt;</w:t>
            </w:r>
            <w:r>
              <w:rPr>
                <w:rFonts w:hint="eastAsia"/>
                <w:lang w:eastAsia="zh-CN"/>
              </w:rPr>
              <w:t>D</w:t>
            </w:r>
            <w:r>
              <w:rPr>
                <w:rFonts w:hint="eastAsia"/>
              </w:rPr>
              <w:t>L Carrier List</w:t>
            </w:r>
          </w:p>
        </w:tc>
        <w:tc>
          <w:tcPr>
            <w:tcW w:w="1080" w:type="dxa"/>
            <w:tcBorders>
              <w:top w:val="single" w:sz="4" w:space="0" w:color="auto"/>
              <w:left w:val="single" w:sz="4" w:space="0" w:color="auto"/>
              <w:bottom w:val="single" w:sz="4" w:space="0" w:color="auto"/>
              <w:right w:val="single" w:sz="4" w:space="0" w:color="auto"/>
            </w:tcBorders>
          </w:tcPr>
          <w:p w14:paraId="740A54AB" w14:textId="77777777" w:rsidR="00455B53" w:rsidRDefault="00455B53" w:rsidP="00DA62CD">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4B5F0A9F" w14:textId="77777777" w:rsidR="00455B53" w:rsidRPr="00FD0425" w:rsidRDefault="00455B53" w:rsidP="00DA62C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8276230" w14:textId="77777777" w:rsidR="00455B53" w:rsidRPr="007862BD" w:rsidRDefault="00455B53" w:rsidP="00DA62CD">
            <w:pPr>
              <w:pStyle w:val="TAL"/>
              <w:rPr>
                <w:rFonts w:eastAsia="SimSun" w:cs="Arial"/>
                <w:lang w:eastAsia="zh-CN"/>
              </w:rPr>
            </w:pPr>
            <w:r w:rsidRPr="007862BD">
              <w:rPr>
                <w:rFonts w:eastAsia="SimSun" w:cs="Arial" w:hint="eastAsia"/>
                <w:lang w:eastAsia="zh-CN"/>
              </w:rPr>
              <w:t>NR Carrier List</w:t>
            </w:r>
          </w:p>
          <w:p w14:paraId="39EE788C" w14:textId="77777777" w:rsidR="00455B53" w:rsidRPr="007862BD" w:rsidRDefault="00455B53" w:rsidP="00DA62CD">
            <w:pPr>
              <w:pStyle w:val="TAL"/>
              <w:rPr>
                <w:rFonts w:cs="Arial"/>
                <w:lang w:eastAsia="zh-CN"/>
              </w:rPr>
            </w:pPr>
            <w:r w:rsidRPr="007862BD">
              <w:rPr>
                <w:rFonts w:eastAsia="SimSun" w:cs="Arial" w:hint="eastAsia"/>
                <w:lang w:eastAsia="zh-CN"/>
              </w:rPr>
              <w:t>9.2.2.</w:t>
            </w:r>
            <w:r>
              <w:rPr>
                <w:rFonts w:eastAsia="SimSun"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0C9353AD" w14:textId="77777777" w:rsidR="00455B53" w:rsidRDefault="00455B53" w:rsidP="00DA62CD">
            <w:pPr>
              <w:pStyle w:val="TAL"/>
              <w:rPr>
                <w:lang w:eastAsia="zh-CN"/>
              </w:rPr>
            </w:pPr>
            <w:r>
              <w:rPr>
                <w:rFonts w:hint="eastAsia"/>
                <w:lang w:eastAsia="zh-CN"/>
              </w:rPr>
              <w:t xml:space="preserve">If included, the </w:t>
            </w:r>
            <w:r>
              <w:rPr>
                <w:rFonts w:hint="eastAsia"/>
                <w:i/>
                <w:iCs/>
                <w:lang w:eastAsia="zh-CN"/>
              </w:rPr>
              <w:t>D</w:t>
            </w:r>
            <w:r w:rsidRPr="007862BD">
              <w:rPr>
                <w:rFonts w:hint="eastAsia"/>
                <w:i/>
                <w:iCs/>
                <w:lang w:eastAsia="zh-CN"/>
              </w:rPr>
              <w:t>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0AFDCBE6" w14:textId="77777777" w:rsidR="00455B53" w:rsidRDefault="00455B53" w:rsidP="00DA62CD">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83E4EF" w14:textId="77777777" w:rsidR="00455B53" w:rsidRDefault="00455B53" w:rsidP="00DA62CD">
            <w:pPr>
              <w:pStyle w:val="TAC"/>
              <w:rPr>
                <w:lang w:eastAsia="zh-CN"/>
              </w:rPr>
            </w:pPr>
            <w:r>
              <w:rPr>
                <w:rFonts w:hint="eastAsia"/>
                <w:lang w:eastAsia="zh-CN"/>
              </w:rPr>
              <w:t>ignore</w:t>
            </w:r>
          </w:p>
        </w:tc>
      </w:tr>
      <w:tr w:rsidR="00455B53" w:rsidRPr="00FD0425" w14:paraId="4389AA48" w14:textId="77777777" w:rsidTr="00DA62CD">
        <w:tc>
          <w:tcPr>
            <w:tcW w:w="2160" w:type="dxa"/>
            <w:tcBorders>
              <w:top w:val="single" w:sz="4" w:space="0" w:color="auto"/>
              <w:left w:val="single" w:sz="4" w:space="0" w:color="auto"/>
              <w:bottom w:val="single" w:sz="4" w:space="0" w:color="auto"/>
              <w:right w:val="single" w:sz="4" w:space="0" w:color="auto"/>
            </w:tcBorders>
          </w:tcPr>
          <w:p w14:paraId="47731497" w14:textId="77777777" w:rsidR="00455B53" w:rsidRPr="00FD0425" w:rsidRDefault="00455B53" w:rsidP="00DA62CD">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14:paraId="24E9C00C" w14:textId="77777777" w:rsidR="00455B53" w:rsidRPr="00FD0425" w:rsidRDefault="00455B53" w:rsidP="00DA62CD">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36794202" w14:textId="77777777" w:rsidR="00455B53" w:rsidRPr="00FD0425" w:rsidRDefault="00455B53" w:rsidP="00DA62C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4E622A9" w14:textId="77777777" w:rsidR="00455B53" w:rsidRPr="00FD0425" w:rsidRDefault="00455B53" w:rsidP="00DA62C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BCCA8B9" w14:textId="77777777" w:rsidR="00455B53" w:rsidRPr="00FD0425" w:rsidRDefault="00455B53" w:rsidP="00DA62C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571C0A9" w14:textId="77777777" w:rsidR="00455B53" w:rsidRPr="00FD0425" w:rsidRDefault="00455B53" w:rsidP="00DA62CD">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7F8EC30" w14:textId="77777777" w:rsidR="00455B53" w:rsidRPr="00FD0425" w:rsidRDefault="00455B53" w:rsidP="00DA62CD">
            <w:pPr>
              <w:pStyle w:val="TAC"/>
              <w:rPr>
                <w:lang w:eastAsia="zh-CN"/>
              </w:rPr>
            </w:pPr>
          </w:p>
        </w:tc>
      </w:tr>
      <w:tr w:rsidR="00455B53" w:rsidRPr="00FD0425" w14:paraId="3AB573B0" w14:textId="77777777" w:rsidTr="00DA62CD">
        <w:tc>
          <w:tcPr>
            <w:tcW w:w="2160" w:type="dxa"/>
            <w:tcBorders>
              <w:top w:val="single" w:sz="4" w:space="0" w:color="auto"/>
              <w:left w:val="single" w:sz="4" w:space="0" w:color="auto"/>
              <w:bottom w:val="single" w:sz="4" w:space="0" w:color="auto"/>
              <w:right w:val="single" w:sz="4" w:space="0" w:color="auto"/>
            </w:tcBorders>
          </w:tcPr>
          <w:p w14:paraId="13565284" w14:textId="77777777" w:rsidR="00455B53" w:rsidRPr="00FD0425" w:rsidRDefault="00455B53" w:rsidP="00DA62CD">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14:paraId="71A85AEE" w14:textId="77777777" w:rsidR="00455B53" w:rsidRPr="00FD0425" w:rsidRDefault="00455B53" w:rsidP="00DA62CD">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62B55984" w14:textId="77777777" w:rsidR="00455B53" w:rsidRPr="00FD0425" w:rsidRDefault="00455B53" w:rsidP="00DA62CD">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6237FCEF" w14:textId="77777777" w:rsidR="00455B53" w:rsidRPr="00FD0425" w:rsidRDefault="00455B53" w:rsidP="00DA62C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18EF50D1" w14:textId="77777777" w:rsidR="00455B53" w:rsidRPr="00FD0425" w:rsidRDefault="00455B53" w:rsidP="00DA62C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FFC1C4C" w14:textId="77777777" w:rsidR="00455B53" w:rsidRPr="00FD0425" w:rsidRDefault="00455B53" w:rsidP="00DA62C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5D65630" w14:textId="77777777" w:rsidR="00455B53" w:rsidRPr="00FD0425" w:rsidRDefault="00455B53" w:rsidP="00DA62CD">
            <w:pPr>
              <w:pStyle w:val="TAC"/>
              <w:rPr>
                <w:lang w:eastAsia="zh-CN"/>
              </w:rPr>
            </w:pPr>
          </w:p>
        </w:tc>
      </w:tr>
      <w:tr w:rsidR="00455B53" w:rsidRPr="00FD0425" w14:paraId="46C53F39" w14:textId="77777777" w:rsidTr="00DA62CD">
        <w:tc>
          <w:tcPr>
            <w:tcW w:w="2160" w:type="dxa"/>
            <w:tcBorders>
              <w:top w:val="single" w:sz="4" w:space="0" w:color="auto"/>
              <w:left w:val="single" w:sz="4" w:space="0" w:color="auto"/>
              <w:bottom w:val="single" w:sz="4" w:space="0" w:color="auto"/>
              <w:right w:val="single" w:sz="4" w:space="0" w:color="auto"/>
            </w:tcBorders>
          </w:tcPr>
          <w:p w14:paraId="5E23F157" w14:textId="77777777" w:rsidR="00455B53" w:rsidRPr="00FD0425" w:rsidRDefault="00455B53" w:rsidP="00DA62CD">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14:paraId="23EE7E9C" w14:textId="77777777" w:rsidR="00455B53" w:rsidRPr="00FD0425" w:rsidRDefault="00455B53" w:rsidP="00DA62CD">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F7BDEA6" w14:textId="77777777" w:rsidR="00455B53" w:rsidRPr="00FD0425" w:rsidRDefault="00455B53" w:rsidP="00DA62C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E192DB8" w14:textId="77777777" w:rsidR="00455B53" w:rsidRPr="00FD0425" w:rsidRDefault="00455B53" w:rsidP="00DA62CD">
            <w:pPr>
              <w:pStyle w:val="TAL"/>
              <w:rPr>
                <w:rFonts w:eastAsia="SimSun" w:cs="Arial"/>
                <w:lang w:eastAsia="zh-CN"/>
              </w:rPr>
            </w:pPr>
            <w:r w:rsidRPr="00FD0425">
              <w:rPr>
                <w:rFonts w:eastAsia="SimSun" w:cs="Arial"/>
                <w:lang w:eastAsia="zh-CN"/>
              </w:rPr>
              <w:t>NR Frequency Info</w:t>
            </w:r>
          </w:p>
          <w:p w14:paraId="46FBB426" w14:textId="77777777" w:rsidR="00455B53" w:rsidRPr="00FD0425" w:rsidRDefault="00455B53" w:rsidP="00DA62CD">
            <w:pPr>
              <w:pStyle w:val="TAL"/>
              <w:rPr>
                <w:lang w:eastAsia="ja-JP"/>
              </w:rPr>
            </w:pPr>
            <w:r w:rsidRPr="00FD0425">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413AFA82" w14:textId="77777777" w:rsidR="00455B53" w:rsidRPr="00FD0425" w:rsidRDefault="00455B53" w:rsidP="00DA62C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EA92BDD" w14:textId="77777777" w:rsidR="00455B53" w:rsidRPr="00FD0425" w:rsidRDefault="00455B53" w:rsidP="00DA62C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048093" w14:textId="77777777" w:rsidR="00455B53" w:rsidRPr="00FD0425" w:rsidRDefault="00455B53" w:rsidP="00DA62CD">
            <w:pPr>
              <w:pStyle w:val="TAC"/>
              <w:rPr>
                <w:lang w:eastAsia="zh-CN"/>
              </w:rPr>
            </w:pPr>
          </w:p>
        </w:tc>
      </w:tr>
      <w:tr w:rsidR="00455B53" w:rsidRPr="00FD0425" w14:paraId="4099001D" w14:textId="77777777" w:rsidTr="00DA62CD">
        <w:tc>
          <w:tcPr>
            <w:tcW w:w="2160" w:type="dxa"/>
            <w:tcBorders>
              <w:top w:val="single" w:sz="4" w:space="0" w:color="auto"/>
              <w:left w:val="single" w:sz="4" w:space="0" w:color="auto"/>
              <w:bottom w:val="single" w:sz="4" w:space="0" w:color="auto"/>
              <w:right w:val="single" w:sz="4" w:space="0" w:color="auto"/>
            </w:tcBorders>
          </w:tcPr>
          <w:p w14:paraId="181753E9" w14:textId="77777777" w:rsidR="00455B53" w:rsidRPr="00FD0425" w:rsidRDefault="00455B53" w:rsidP="00DA62CD">
            <w:pPr>
              <w:pStyle w:val="TAL"/>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51FAE231" w14:textId="77777777" w:rsidR="00455B53" w:rsidRPr="00FD0425" w:rsidRDefault="00455B53" w:rsidP="00DA62CD">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0C455C2" w14:textId="77777777" w:rsidR="00455B53" w:rsidRPr="00FD0425" w:rsidRDefault="00455B53" w:rsidP="00DA62C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71AB2CB" w14:textId="77777777" w:rsidR="00455B53" w:rsidRPr="00FD0425" w:rsidRDefault="00455B53" w:rsidP="00DA62CD">
            <w:pPr>
              <w:pStyle w:val="TAL"/>
              <w:rPr>
                <w:rFonts w:eastAsia="SimSun" w:cs="Arial"/>
                <w:lang w:eastAsia="zh-CN"/>
              </w:rPr>
            </w:pPr>
            <w:r w:rsidRPr="00FD0425">
              <w:rPr>
                <w:rFonts w:eastAsia="SimSun" w:cs="Arial"/>
                <w:lang w:eastAsia="zh-CN"/>
              </w:rPr>
              <w:t>NR Transmission Bandwidth</w:t>
            </w:r>
          </w:p>
          <w:p w14:paraId="4649DBE1" w14:textId="77777777" w:rsidR="00455B53" w:rsidRPr="00FD0425" w:rsidRDefault="00455B53" w:rsidP="00DA62CD">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1A85212E" w14:textId="77777777" w:rsidR="00455B53" w:rsidRPr="00FD0425" w:rsidRDefault="00455B53" w:rsidP="00DA62C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0569E68" w14:textId="77777777" w:rsidR="00455B53" w:rsidRPr="00FD0425" w:rsidRDefault="00455B53" w:rsidP="00DA62C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07B435" w14:textId="77777777" w:rsidR="00455B53" w:rsidRPr="00FD0425" w:rsidRDefault="00455B53" w:rsidP="00DA62CD">
            <w:pPr>
              <w:pStyle w:val="TAC"/>
              <w:rPr>
                <w:lang w:eastAsia="zh-CN"/>
              </w:rPr>
            </w:pPr>
          </w:p>
        </w:tc>
      </w:tr>
      <w:tr w:rsidR="00455B53" w:rsidRPr="00FD0425" w14:paraId="61B1C552" w14:textId="77777777" w:rsidTr="00DA62CD">
        <w:tc>
          <w:tcPr>
            <w:tcW w:w="2160" w:type="dxa"/>
            <w:tcBorders>
              <w:top w:val="single" w:sz="4" w:space="0" w:color="auto"/>
              <w:left w:val="single" w:sz="4" w:space="0" w:color="auto"/>
              <w:bottom w:val="single" w:sz="4" w:space="0" w:color="auto"/>
              <w:right w:val="single" w:sz="4" w:space="0" w:color="auto"/>
            </w:tcBorders>
          </w:tcPr>
          <w:p w14:paraId="48A63CD8" w14:textId="77777777" w:rsidR="00455B53" w:rsidRPr="00FD0425" w:rsidRDefault="00455B53" w:rsidP="00DA62CD">
            <w:pPr>
              <w:pStyle w:val="TAL"/>
              <w:ind w:left="340"/>
            </w:pPr>
            <w:r w:rsidRPr="00FD0425">
              <w:rPr>
                <w:rFonts w:eastAsia="Malgun Gothic" w:hint="eastAsia"/>
              </w:rPr>
              <w:t>&gt;&gt;&gt;In</w:t>
            </w:r>
            <w:r w:rsidRPr="00FD0425">
              <w:rPr>
                <w:rFonts w:eastAsia="Malgun Gothic"/>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2C79147E" w14:textId="77777777" w:rsidR="00455B53" w:rsidRPr="00FD0425" w:rsidRDefault="00455B53" w:rsidP="00DA62CD">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3C140070" w14:textId="77777777" w:rsidR="00455B53" w:rsidRPr="00FD0425" w:rsidRDefault="00455B53" w:rsidP="00DA62C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6619A48" w14:textId="77777777" w:rsidR="00455B53" w:rsidRPr="00FD0425" w:rsidRDefault="00455B53" w:rsidP="00DA62CD">
            <w:pPr>
              <w:pStyle w:val="TAL"/>
              <w:rPr>
                <w:rFonts w:eastAsia="SimSun" w:cs="Arial"/>
                <w:lang w:eastAsia="zh-CN"/>
              </w:rPr>
            </w:pPr>
            <w:r w:rsidRPr="00FD0425">
              <w:rPr>
                <w:rFonts w:cs="Arial" w:hint="eastAsia"/>
              </w:rPr>
              <w:t>9.2.2.40</w:t>
            </w:r>
          </w:p>
        </w:tc>
        <w:tc>
          <w:tcPr>
            <w:tcW w:w="1984" w:type="dxa"/>
            <w:tcBorders>
              <w:top w:val="single" w:sz="4" w:space="0" w:color="auto"/>
              <w:left w:val="single" w:sz="4" w:space="0" w:color="auto"/>
              <w:bottom w:val="single" w:sz="4" w:space="0" w:color="auto"/>
              <w:right w:val="single" w:sz="4" w:space="0" w:color="auto"/>
            </w:tcBorders>
          </w:tcPr>
          <w:p w14:paraId="4968B4F1" w14:textId="77777777" w:rsidR="00455B53" w:rsidRPr="00FD0425" w:rsidRDefault="00455B53" w:rsidP="00DA62C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0F253E5" w14:textId="77777777" w:rsidR="00455B53" w:rsidRPr="00FD0425" w:rsidRDefault="00455B53" w:rsidP="00DA62CD">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8969EE" w14:textId="77777777" w:rsidR="00455B53" w:rsidRPr="00FD0425" w:rsidRDefault="00455B53" w:rsidP="00DA62CD">
            <w:pPr>
              <w:pStyle w:val="TAC"/>
              <w:rPr>
                <w:lang w:eastAsia="zh-CN"/>
              </w:rPr>
            </w:pPr>
            <w:r>
              <w:rPr>
                <w:lang w:eastAsia="zh-CN"/>
              </w:rPr>
              <w:t>ignore</w:t>
            </w:r>
          </w:p>
        </w:tc>
      </w:tr>
      <w:tr w:rsidR="00455B53" w:rsidRPr="00FD0425" w14:paraId="5DC43BA4" w14:textId="77777777" w:rsidTr="00DA62CD">
        <w:tc>
          <w:tcPr>
            <w:tcW w:w="2160" w:type="dxa"/>
            <w:tcBorders>
              <w:top w:val="single" w:sz="4" w:space="0" w:color="auto"/>
              <w:left w:val="single" w:sz="4" w:space="0" w:color="auto"/>
              <w:bottom w:val="single" w:sz="4" w:space="0" w:color="auto"/>
              <w:right w:val="single" w:sz="4" w:space="0" w:color="auto"/>
            </w:tcBorders>
          </w:tcPr>
          <w:p w14:paraId="7BEBD059" w14:textId="77777777" w:rsidR="00455B53" w:rsidRPr="00FD0425" w:rsidRDefault="00455B53" w:rsidP="00DA62CD">
            <w:pPr>
              <w:pStyle w:val="TAL"/>
              <w:ind w:left="340"/>
              <w:rPr>
                <w:rFonts w:eastAsia="Malgun Gothic"/>
              </w:rPr>
            </w:pPr>
            <w:r w:rsidRPr="00FD0425">
              <w:rPr>
                <w:rFonts w:eastAsia="Malgun Gothic" w:hint="eastAsia"/>
              </w:rPr>
              <w:t>&gt;&gt;&gt;</w:t>
            </w:r>
            <w:r w:rsidRPr="00FD0425">
              <w:rPr>
                <w:rFonts w:eastAsia="Malgun Gothic"/>
              </w:rPr>
              <w:t xml:space="preserve">TDD </w:t>
            </w:r>
            <w:r>
              <w:rPr>
                <w:rFonts w:eastAsia="Malgun Gothic"/>
              </w:rPr>
              <w:t>U</w:t>
            </w:r>
            <w:r w:rsidRPr="00FD0425">
              <w:rPr>
                <w:rFonts w:eastAsia="Malgun Gothic"/>
              </w:rPr>
              <w:t>L-</w:t>
            </w:r>
            <w:r>
              <w:rPr>
                <w:rFonts w:eastAsia="Malgun Gothic"/>
              </w:rPr>
              <w:t>D</w:t>
            </w:r>
            <w:r w:rsidRPr="00FD0425">
              <w:rPr>
                <w:rFonts w:eastAsia="Malgun Gothic"/>
              </w:rPr>
              <w:t xml:space="preserve">L Configuration </w:t>
            </w:r>
            <w:r>
              <w:rPr>
                <w:rFonts w:hint="eastAsia"/>
                <w:lang w:eastAsia="zh-CN"/>
              </w:rPr>
              <w:t xml:space="preserve">Common </w:t>
            </w:r>
            <w:r w:rsidRPr="00FD0425">
              <w:rPr>
                <w:rFonts w:eastAsia="Malgun Gothic"/>
              </w:rPr>
              <w:t>NR</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0A4E650" w14:textId="77777777" w:rsidR="00455B53" w:rsidRPr="00FD0425" w:rsidRDefault="00455B53" w:rsidP="00DA62CD">
            <w:pPr>
              <w:pStyle w:val="TAL"/>
              <w:rPr>
                <w:rFonts w:eastAsia="Malgun Gothic"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12447D4" w14:textId="77777777" w:rsidR="00455B53" w:rsidRPr="00FD0425" w:rsidRDefault="00455B53" w:rsidP="00DA62C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7E475C5" w14:textId="77777777" w:rsidR="00455B53" w:rsidRPr="00FD0425" w:rsidRDefault="00455B53" w:rsidP="00DA62CD">
            <w:pPr>
              <w:pStyle w:val="TAL"/>
              <w:rPr>
                <w:rFonts w:cs="Arial"/>
              </w:rPr>
            </w:pPr>
            <w:r>
              <w:rPr>
                <w:rFonts w:cs="Arial" w:hint="eastAsia"/>
                <w:lang w:eastAsia="zh-CN"/>
              </w:rPr>
              <w:t>OCTET STRING</w:t>
            </w:r>
          </w:p>
        </w:tc>
        <w:tc>
          <w:tcPr>
            <w:tcW w:w="1984" w:type="dxa"/>
            <w:tcBorders>
              <w:top w:val="single" w:sz="4" w:space="0" w:color="auto"/>
              <w:left w:val="single" w:sz="4" w:space="0" w:color="auto"/>
              <w:bottom w:val="single" w:sz="4" w:space="0" w:color="auto"/>
              <w:right w:val="single" w:sz="4" w:space="0" w:color="auto"/>
            </w:tcBorders>
          </w:tcPr>
          <w:p w14:paraId="3286D3D2" w14:textId="77777777" w:rsidR="00455B53" w:rsidRPr="00FD0425" w:rsidRDefault="00455B53" w:rsidP="00DA62CD">
            <w:pPr>
              <w:pStyle w:val="TAL"/>
              <w:rPr>
                <w:lang w:eastAsia="zh-CN"/>
              </w:rPr>
            </w:pPr>
            <w:r>
              <w:rPr>
                <w:rFonts w:hint="eastAsia"/>
                <w:lang w:eastAsia="zh-CN"/>
              </w:rPr>
              <w:t>T</w:t>
            </w:r>
            <w:r>
              <w:rPr>
                <w:lang w:eastAsia="zh-CN"/>
              </w:rP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sidRPr="00032767">
              <w:rPr>
                <w:rFonts w:cs="Arial"/>
              </w:rPr>
              <w:t>as defined in</w:t>
            </w:r>
            <w:r w:rsidRPr="000A37B4">
              <w:rPr>
                <w:rFonts w:cs="Arial"/>
              </w:rPr>
              <w:t xml:space="preserve"> TS 38.331 [</w:t>
            </w:r>
            <w:r>
              <w:rPr>
                <w:rFonts w:cs="Arial" w:hint="eastAsia"/>
                <w:lang w:eastAsia="zh-CN"/>
              </w:rPr>
              <w:t>10</w:t>
            </w:r>
            <w:r w:rsidRPr="000A37B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7978DD2D" w14:textId="77777777" w:rsidR="00455B53" w:rsidRDefault="00455B53" w:rsidP="00DA62CD">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CA08E6" w14:textId="77777777" w:rsidR="00455B53" w:rsidRDefault="00455B53" w:rsidP="00DA62CD">
            <w:pPr>
              <w:pStyle w:val="TAC"/>
              <w:rPr>
                <w:lang w:eastAsia="zh-CN"/>
              </w:rPr>
            </w:pPr>
            <w:r>
              <w:rPr>
                <w:rFonts w:hint="eastAsia"/>
                <w:lang w:eastAsia="zh-CN"/>
              </w:rPr>
              <w:t>ignore</w:t>
            </w:r>
          </w:p>
        </w:tc>
      </w:tr>
      <w:tr w:rsidR="00455B53" w:rsidRPr="00FD0425" w14:paraId="2CE108FF" w14:textId="77777777" w:rsidTr="00DA62CD">
        <w:tc>
          <w:tcPr>
            <w:tcW w:w="2160" w:type="dxa"/>
            <w:tcBorders>
              <w:top w:val="single" w:sz="4" w:space="0" w:color="auto"/>
              <w:left w:val="single" w:sz="4" w:space="0" w:color="auto"/>
              <w:bottom w:val="single" w:sz="4" w:space="0" w:color="auto"/>
              <w:right w:val="single" w:sz="4" w:space="0" w:color="auto"/>
            </w:tcBorders>
          </w:tcPr>
          <w:p w14:paraId="4C30E57C" w14:textId="77777777" w:rsidR="00455B53" w:rsidRPr="00FD0425" w:rsidRDefault="00455B53" w:rsidP="00DA62CD">
            <w:pPr>
              <w:pStyle w:val="TAL"/>
              <w:ind w:left="340"/>
              <w:rPr>
                <w:rFonts w:eastAsia="Malgun Gothic"/>
              </w:rPr>
            </w:pPr>
            <w:r w:rsidRPr="00A70CC8">
              <w:t>&gt;&gt;&gt;</w:t>
            </w:r>
            <w:r>
              <w:rPr>
                <w:rFonts w:hint="eastAsia"/>
              </w:rPr>
              <w:t>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AE096E6" w14:textId="77777777" w:rsidR="00455B53" w:rsidRPr="00FD0425" w:rsidRDefault="00455B53" w:rsidP="00DA62CD">
            <w:pPr>
              <w:pStyle w:val="TAL"/>
              <w:rPr>
                <w:rFonts w:eastAsia="Malgun Gothic"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509A8A7" w14:textId="77777777" w:rsidR="00455B53" w:rsidRPr="00FD0425" w:rsidRDefault="00455B53" w:rsidP="00DA62C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E980A3A" w14:textId="77777777" w:rsidR="00455B53" w:rsidRPr="001C7D4A" w:rsidRDefault="00455B53" w:rsidP="00DA62CD">
            <w:pPr>
              <w:pStyle w:val="TAL"/>
              <w:rPr>
                <w:rFonts w:cs="Arial"/>
              </w:rPr>
            </w:pPr>
            <w:r w:rsidRPr="001C7D4A">
              <w:rPr>
                <w:rFonts w:cs="Arial" w:hint="eastAsia"/>
              </w:rPr>
              <w:t>NR Carrier List</w:t>
            </w:r>
          </w:p>
          <w:p w14:paraId="69CD1AB3" w14:textId="77777777" w:rsidR="00455B53" w:rsidRPr="00FD0425" w:rsidRDefault="00455B53" w:rsidP="00DA62CD">
            <w:pPr>
              <w:pStyle w:val="TAL"/>
              <w:rPr>
                <w:rFonts w:cs="Arial"/>
              </w:rPr>
            </w:pPr>
            <w:r w:rsidRPr="001C7D4A">
              <w:rPr>
                <w:rFonts w:cs="Arial" w:hint="eastAsia"/>
              </w:rPr>
              <w:t>9.2.2.</w:t>
            </w:r>
            <w:r>
              <w:rPr>
                <w:rFonts w:cs="Arial"/>
              </w:rPr>
              <w:t>63</w:t>
            </w:r>
          </w:p>
        </w:tc>
        <w:tc>
          <w:tcPr>
            <w:tcW w:w="1984" w:type="dxa"/>
            <w:tcBorders>
              <w:top w:val="single" w:sz="4" w:space="0" w:color="auto"/>
              <w:left w:val="single" w:sz="4" w:space="0" w:color="auto"/>
              <w:bottom w:val="single" w:sz="4" w:space="0" w:color="auto"/>
              <w:right w:val="single" w:sz="4" w:space="0" w:color="auto"/>
            </w:tcBorders>
          </w:tcPr>
          <w:p w14:paraId="7C8637BD" w14:textId="77777777" w:rsidR="00455B53" w:rsidRPr="00FD0425" w:rsidRDefault="00455B53" w:rsidP="00DA62CD">
            <w:pPr>
              <w:pStyle w:val="TAL"/>
              <w:rPr>
                <w:lang w:eastAsia="zh-CN"/>
              </w:rPr>
            </w:pPr>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44155162" w14:textId="77777777" w:rsidR="00455B53" w:rsidRDefault="00455B53" w:rsidP="00DA62CD">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E00308" w14:textId="77777777" w:rsidR="00455B53" w:rsidRDefault="00455B53" w:rsidP="00DA62CD">
            <w:pPr>
              <w:pStyle w:val="TAC"/>
              <w:rPr>
                <w:lang w:eastAsia="zh-CN"/>
              </w:rPr>
            </w:pPr>
            <w:r>
              <w:rPr>
                <w:rFonts w:hint="eastAsia"/>
                <w:lang w:eastAsia="zh-CN"/>
              </w:rPr>
              <w:t>ignore</w:t>
            </w:r>
          </w:p>
        </w:tc>
      </w:tr>
      <w:tr w:rsidR="00455B53" w:rsidRPr="00FD0425" w14:paraId="4CF6C212" w14:textId="77777777" w:rsidTr="00DA62CD">
        <w:tc>
          <w:tcPr>
            <w:tcW w:w="2160" w:type="dxa"/>
            <w:tcBorders>
              <w:top w:val="single" w:sz="4" w:space="0" w:color="auto"/>
              <w:left w:val="single" w:sz="4" w:space="0" w:color="auto"/>
              <w:bottom w:val="single" w:sz="4" w:space="0" w:color="auto"/>
              <w:right w:val="single" w:sz="4" w:space="0" w:color="auto"/>
            </w:tcBorders>
          </w:tcPr>
          <w:p w14:paraId="5022F63A" w14:textId="77777777" w:rsidR="00455B53" w:rsidRPr="00FD0425" w:rsidRDefault="00455B53" w:rsidP="00DA62CD">
            <w:pPr>
              <w:pStyle w:val="TAL"/>
              <w:rPr>
                <w:rFonts w:eastAsia="SimSun"/>
              </w:rPr>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684D015F" w14:textId="77777777" w:rsidR="00455B53" w:rsidRPr="00FD0425" w:rsidRDefault="00455B53" w:rsidP="00DA62CD">
            <w:pPr>
              <w:pStyle w:val="TAL"/>
              <w:rPr>
                <w:rFonts w:eastAsia="SimSun"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6D3A8A0D" w14:textId="77777777" w:rsidR="00455B53" w:rsidRPr="00FD0425" w:rsidRDefault="00455B53" w:rsidP="00DA62C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9CF0E2E" w14:textId="77777777" w:rsidR="00455B53" w:rsidRPr="00FD0425" w:rsidRDefault="00455B53" w:rsidP="00DA62CD">
            <w:pPr>
              <w:pStyle w:val="TAL"/>
              <w:rPr>
                <w:rFonts w:eastAsia="SimSun"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175FE57D" w14:textId="77777777" w:rsidR="00455B53" w:rsidRPr="00FD0425" w:rsidRDefault="00455B53" w:rsidP="00DA62CD">
            <w:pPr>
              <w:pStyle w:val="TAL"/>
              <w:rPr>
                <w:lang w:eastAsia="zh-CN"/>
              </w:rPr>
            </w:pPr>
            <w:r w:rsidRPr="00FD0425">
              <w:rPr>
                <w:lang w:val="en-US"/>
              </w:rPr>
              <w:t xml:space="preserve">Contains the </w:t>
            </w:r>
            <w:proofErr w:type="spellStart"/>
            <w:r w:rsidRPr="00FD0425">
              <w:rPr>
                <w:i/>
                <w:lang w:val="en-US"/>
              </w:rPr>
              <w:t>MeasurementTimingConfiguration</w:t>
            </w:r>
            <w:proofErr w:type="spellEnd"/>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54F399BE" w14:textId="77777777" w:rsidR="00455B53" w:rsidRPr="00FD0425" w:rsidRDefault="00455B53" w:rsidP="00DA62CD">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05DE3BE" w14:textId="77777777" w:rsidR="00455B53" w:rsidRPr="00FD0425" w:rsidRDefault="00455B53" w:rsidP="00DA62CD">
            <w:pPr>
              <w:pStyle w:val="TAC"/>
              <w:rPr>
                <w:lang w:val="en-US"/>
              </w:rPr>
            </w:pPr>
          </w:p>
        </w:tc>
      </w:tr>
      <w:tr w:rsidR="00455B53" w:rsidRPr="00FD0425" w14:paraId="7736A937" w14:textId="77777777" w:rsidTr="00DA62CD">
        <w:tc>
          <w:tcPr>
            <w:tcW w:w="2160" w:type="dxa"/>
            <w:tcBorders>
              <w:top w:val="single" w:sz="4" w:space="0" w:color="auto"/>
              <w:left w:val="single" w:sz="4" w:space="0" w:color="auto"/>
              <w:bottom w:val="single" w:sz="4" w:space="0" w:color="auto"/>
              <w:right w:val="single" w:sz="4" w:space="0" w:color="auto"/>
            </w:tcBorders>
          </w:tcPr>
          <w:p w14:paraId="31800268" w14:textId="77777777" w:rsidR="00455B53" w:rsidRPr="00FD0425" w:rsidRDefault="00455B53" w:rsidP="00DA62CD">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16E92FC4" w14:textId="77777777" w:rsidR="00455B53" w:rsidRPr="00FD0425" w:rsidRDefault="00455B53" w:rsidP="00DA62CD">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ADA3FD5" w14:textId="77777777" w:rsidR="00455B53" w:rsidRPr="00FD0425" w:rsidRDefault="00455B53" w:rsidP="00DA62C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1CF88BF" w14:textId="77777777" w:rsidR="00455B53" w:rsidRPr="00FD0425" w:rsidRDefault="00455B53" w:rsidP="00DA62CD">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41BDF455" w14:textId="77777777" w:rsidR="00455B53" w:rsidRPr="00FD0425" w:rsidRDefault="00455B53" w:rsidP="00DA62C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2F533EEA" w14:textId="77777777" w:rsidR="00455B53" w:rsidRPr="00FD0425" w:rsidRDefault="00455B53" w:rsidP="00DA62CD">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A16F46" w14:textId="77777777" w:rsidR="00455B53" w:rsidRPr="00FD0425" w:rsidRDefault="00455B53" w:rsidP="00DA62CD">
            <w:pPr>
              <w:pStyle w:val="TAC"/>
              <w:rPr>
                <w:lang w:val="en-US"/>
              </w:rPr>
            </w:pPr>
          </w:p>
        </w:tc>
      </w:tr>
      <w:tr w:rsidR="00455B53" w:rsidRPr="00FD0425" w14:paraId="44A00174" w14:textId="77777777" w:rsidTr="00DA62CD">
        <w:tc>
          <w:tcPr>
            <w:tcW w:w="2160" w:type="dxa"/>
            <w:tcBorders>
              <w:top w:val="single" w:sz="4" w:space="0" w:color="auto"/>
              <w:left w:val="single" w:sz="4" w:space="0" w:color="auto"/>
              <w:bottom w:val="single" w:sz="4" w:space="0" w:color="auto"/>
              <w:right w:val="single" w:sz="4" w:space="0" w:color="auto"/>
            </w:tcBorders>
          </w:tcPr>
          <w:p w14:paraId="0706AC8D" w14:textId="77777777" w:rsidR="00455B53" w:rsidRPr="00FD0425" w:rsidRDefault="00455B53" w:rsidP="00DA62CD">
            <w:pPr>
              <w:pStyle w:val="TAL"/>
              <w:rPr>
                <w:rFonts w:cs="Arial"/>
                <w:lang w:eastAsia="ja-JP"/>
              </w:rPr>
            </w:pPr>
            <w:r w:rsidRPr="00FD0425">
              <w:rPr>
                <w:rFonts w:cs="Arial"/>
                <w:b/>
                <w:lang w:eastAsia="ja-JP"/>
              </w:rPr>
              <w:lastRenderedPageBreak/>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26166395" w14:textId="77777777" w:rsidR="00455B53" w:rsidRPr="00FD0425" w:rsidRDefault="00455B53" w:rsidP="00DA62CD">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43F7141C" w14:textId="77777777" w:rsidR="00455B53" w:rsidRPr="00FD0425" w:rsidRDefault="00455B53" w:rsidP="00DA62CD">
            <w:pPr>
              <w:pStyle w:val="TAL"/>
              <w:rPr>
                <w:lang w:eastAsia="ja-JP"/>
              </w:rPr>
            </w:pPr>
            <w:r w:rsidRPr="00FD0425">
              <w:rPr>
                <w:rFonts w:cs="Arial"/>
                <w:i/>
                <w:lang w:eastAsia="ja-JP"/>
              </w:rPr>
              <w:t>0..&lt;</w:t>
            </w:r>
            <w:proofErr w:type="spellStart"/>
            <w:r w:rsidRPr="00FD0425">
              <w:rPr>
                <w:rFonts w:cs="Arial"/>
                <w:i/>
                <w:lang w:eastAsia="ja-JP"/>
              </w:rPr>
              <w:t>maxnoofBPLMNs</w:t>
            </w:r>
            <w:proofErr w:type="spellEnd"/>
            <w:r w:rsidRPr="00FD0425">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78CB4CDC" w14:textId="77777777" w:rsidR="00455B53" w:rsidRPr="00FD0425" w:rsidRDefault="00455B53" w:rsidP="00DA62C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A509A32" w14:textId="77777777" w:rsidR="00455B53" w:rsidRDefault="00455B53" w:rsidP="00DA62CD">
            <w:pPr>
              <w:pStyle w:val="TAL"/>
              <w:rPr>
                <w:rFonts w:cs="Arial"/>
                <w:szCs w:val="18"/>
                <w:lang w:eastAsia="ja-JP"/>
              </w:rPr>
            </w:pPr>
            <w:r w:rsidRPr="00FD0425">
              <w:rPr>
                <w:rFonts w:cs="Arial"/>
                <w:szCs w:val="18"/>
                <w:lang w:eastAsia="ja-JP"/>
              </w:rPr>
              <w:t xml:space="preserve">This IE corresponds to the </w:t>
            </w:r>
            <w:r w:rsidRPr="00FD0425">
              <w:rPr>
                <w:rFonts w:eastAsia="SimSun"/>
                <w:i/>
                <w:noProof/>
              </w:rPr>
              <w:t>PLMN-IdentityInfoList</w:t>
            </w:r>
            <w:r w:rsidRPr="00FD0425">
              <w:rPr>
                <w:rFonts w:eastAsia="SimSun"/>
                <w:noProof/>
              </w:rPr>
              <w:t xml:space="preserve"> IE </w:t>
            </w:r>
            <w:r>
              <w:rPr>
                <w:rFonts w:eastAsia="SimSun"/>
                <w:noProof/>
                <w:lang w:eastAsia="en-GB"/>
              </w:rPr>
              <w:t xml:space="preserve">and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sidRPr="00FD0425">
              <w:rPr>
                <w:rFonts w:eastAsia="SimSun"/>
                <w:noProof/>
              </w:rPr>
              <w:t xml:space="preserve">in </w:t>
            </w:r>
            <w:r w:rsidRPr="00FD0425">
              <w:rPr>
                <w:rFonts w:eastAsia="SimSun"/>
                <w:i/>
                <w:noProof/>
              </w:rPr>
              <w:t>SIB1</w:t>
            </w:r>
            <w:r w:rsidRPr="00FD0425">
              <w:rPr>
                <w:rFonts w:eastAsia="SimSun"/>
                <w:noProof/>
              </w:rPr>
              <w:t xml:space="preserve"> as specified in TS 38.331 [8]. </w:t>
            </w:r>
            <w:r>
              <w:rPr>
                <w:noProof/>
              </w:rPr>
              <w:t>All</w:t>
            </w:r>
            <w:r w:rsidRPr="00FD0425">
              <w:rPr>
                <w:rFonts w:cs="Arial"/>
                <w:szCs w:val="18"/>
                <w:lang w:eastAsia="ja-JP"/>
              </w:rPr>
              <w:t xml:space="preserve"> PLMN Identities and associated information contained in th</w:t>
            </w:r>
            <w:r>
              <w:rPr>
                <w:rFonts w:cs="Arial"/>
                <w:szCs w:val="18"/>
                <w:lang w:eastAsia="ja-JP"/>
              </w:rPr>
              <w:t>e</w:t>
            </w:r>
            <w:r w:rsidRPr="00FD0425">
              <w:rPr>
                <w:rFonts w:cs="Arial"/>
                <w:szCs w:val="18"/>
                <w:lang w:eastAsia="ja-JP"/>
              </w:rPr>
              <w:t xml:space="preserve"> </w:t>
            </w:r>
            <w:r w:rsidRPr="00FD0425">
              <w:rPr>
                <w:i/>
                <w:noProof/>
              </w:rPr>
              <w:t>PLMN-IdentityInfoList</w:t>
            </w:r>
            <w:r w:rsidRPr="00FD0425">
              <w:rPr>
                <w:noProof/>
              </w:rPr>
              <w:t xml:space="preserve"> </w:t>
            </w:r>
            <w:r w:rsidRPr="00FD0425">
              <w:rPr>
                <w:rFonts w:cs="Arial"/>
                <w:szCs w:val="18"/>
                <w:lang w:eastAsia="ja-JP"/>
              </w:rPr>
              <w:t xml:space="preserve">IE </w:t>
            </w:r>
            <w:r>
              <w:rPr>
                <w:rFonts w:eastAsia="SimSun"/>
                <w:noProof/>
                <w:lang w:eastAsia="en-GB"/>
              </w:rPr>
              <w:t xml:space="preserve">and NPN </w:t>
            </w:r>
            <w:r w:rsidRPr="003505CA">
              <w:rPr>
                <w:rFonts w:eastAsia="SimSun"/>
                <w:noProof/>
                <w:lang w:eastAsia="en-GB"/>
              </w:rPr>
              <w:t>identities</w:t>
            </w:r>
            <w:r>
              <w:rPr>
                <w:rFonts w:eastAsia="SimSun"/>
                <w:noProof/>
                <w:lang w:eastAsia="en-GB"/>
              </w:rPr>
              <w:t xml:space="preserve"> and associated information contained in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sidRPr="00FD0425">
              <w:rPr>
                <w:rFonts w:cs="Arial"/>
                <w:szCs w:val="18"/>
                <w:lang w:eastAsia="ja-JP"/>
              </w:rPr>
              <w:t xml:space="preserve">are </w:t>
            </w:r>
            <w:r>
              <w:rPr>
                <w:rFonts w:cs="Arial"/>
                <w:szCs w:val="18"/>
                <w:lang w:eastAsia="ja-JP"/>
              </w:rPr>
              <w:t xml:space="preserve">included and </w:t>
            </w:r>
            <w:r w:rsidRPr="00FD0425">
              <w:rPr>
                <w:rFonts w:cs="Arial"/>
                <w:szCs w:val="18"/>
                <w:lang w:eastAsia="ja-JP"/>
              </w:rPr>
              <w:t>provided in the same order as broadcast in SIB1.</w:t>
            </w:r>
          </w:p>
          <w:p w14:paraId="713836D2" w14:textId="77777777" w:rsidR="00455B53" w:rsidRPr="00FD0425" w:rsidRDefault="00455B53" w:rsidP="00DA62CD">
            <w:pPr>
              <w:pStyle w:val="TAL"/>
              <w:rPr>
                <w:lang w:val="en-US"/>
              </w:rPr>
            </w:pPr>
            <w:r>
              <w:rPr>
                <w:rFonts w:eastAsia="SimSun" w:cs="Arial"/>
                <w:szCs w:val="18"/>
                <w:lang w:eastAsia="ja-JP"/>
              </w:rPr>
              <w:t xml:space="preserve">NOTE: In case of </w:t>
            </w:r>
            <w:r w:rsidRPr="00E35DE2">
              <w:rPr>
                <w:rFonts w:eastAsia="SimSun" w:cs="Arial"/>
                <w:szCs w:val="18"/>
                <w:lang w:eastAsia="ja-JP"/>
              </w:rPr>
              <w:t>NPN-only cell</w:t>
            </w:r>
            <w:r>
              <w:rPr>
                <w:rFonts w:eastAsia="SimSun" w:cs="Arial"/>
                <w:szCs w:val="18"/>
                <w:lang w:eastAsia="ja-JP"/>
              </w:rPr>
              <w:t xml:space="preserve">, the </w:t>
            </w:r>
            <w:r w:rsidRPr="001A7877">
              <w:rPr>
                <w:rFonts w:eastAsia="SimSun" w:cs="Arial"/>
                <w:szCs w:val="18"/>
                <w:lang w:eastAsia="ja-JP"/>
              </w:rPr>
              <w:t>PLMN Identities</w:t>
            </w:r>
            <w:r>
              <w:rPr>
                <w:rFonts w:eastAsia="SimSun" w:cs="Arial"/>
                <w:szCs w:val="18"/>
                <w:lang w:eastAsia="ja-JP"/>
              </w:rPr>
              <w:t xml:space="preserve"> </w:t>
            </w:r>
            <w:r w:rsidRPr="001A7877">
              <w:rPr>
                <w:rFonts w:eastAsia="SimSun" w:cs="Arial"/>
                <w:szCs w:val="18"/>
                <w:lang w:eastAsia="ja-JP"/>
              </w:rPr>
              <w:t xml:space="preserve">and associated information contained in the </w:t>
            </w:r>
            <w:r w:rsidRPr="001A7877">
              <w:rPr>
                <w:rFonts w:eastAsia="SimSun"/>
                <w:i/>
                <w:noProof/>
                <w:lang w:eastAsia="en-GB"/>
              </w:rPr>
              <w:t>PLMN-IdentityInfoList</w:t>
            </w:r>
            <w:r w:rsidRPr="001A7877">
              <w:rPr>
                <w:rFonts w:eastAsia="SimSun"/>
                <w:noProof/>
                <w:lang w:eastAsia="en-GB"/>
              </w:rPr>
              <w:t xml:space="preserve"> </w:t>
            </w:r>
            <w:r w:rsidRPr="001A7877">
              <w:rPr>
                <w:rFonts w:eastAsia="SimSun" w:cs="Arial"/>
                <w:szCs w:val="18"/>
                <w:lang w:eastAsia="ja-JP"/>
              </w:rPr>
              <w:t>IE</w:t>
            </w:r>
            <w:r>
              <w:rPr>
                <w:rFonts w:eastAsia="SimSun" w:cs="Arial"/>
                <w:szCs w:val="18"/>
                <w:lang w:eastAsia="ja-JP"/>
              </w:rPr>
              <w:t xml:space="preserve"> are not included.</w:t>
            </w:r>
          </w:p>
        </w:tc>
        <w:tc>
          <w:tcPr>
            <w:tcW w:w="1134" w:type="dxa"/>
            <w:tcBorders>
              <w:top w:val="single" w:sz="4" w:space="0" w:color="auto"/>
              <w:left w:val="single" w:sz="4" w:space="0" w:color="auto"/>
              <w:bottom w:val="single" w:sz="4" w:space="0" w:color="auto"/>
              <w:right w:val="single" w:sz="4" w:space="0" w:color="auto"/>
            </w:tcBorders>
          </w:tcPr>
          <w:p w14:paraId="149BFB25" w14:textId="77777777" w:rsidR="00455B53" w:rsidRPr="00FD0425" w:rsidRDefault="00455B53" w:rsidP="00DA62CD">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FE80CD" w14:textId="77777777" w:rsidR="00455B53" w:rsidRPr="00FD0425" w:rsidRDefault="00455B53" w:rsidP="00DA62CD">
            <w:pPr>
              <w:pStyle w:val="TAC"/>
              <w:rPr>
                <w:lang w:val="en-US"/>
              </w:rPr>
            </w:pPr>
            <w:r w:rsidRPr="00FD0425">
              <w:rPr>
                <w:rFonts w:cs="Arial"/>
                <w:lang w:eastAsia="ja-JP"/>
              </w:rPr>
              <w:t>ignore</w:t>
            </w:r>
          </w:p>
        </w:tc>
      </w:tr>
      <w:tr w:rsidR="00455B53" w:rsidRPr="00FD0425" w14:paraId="4A53D03A" w14:textId="77777777" w:rsidTr="00DA62CD">
        <w:tc>
          <w:tcPr>
            <w:tcW w:w="2160" w:type="dxa"/>
            <w:tcBorders>
              <w:top w:val="single" w:sz="4" w:space="0" w:color="auto"/>
              <w:left w:val="single" w:sz="4" w:space="0" w:color="auto"/>
              <w:bottom w:val="single" w:sz="4" w:space="0" w:color="auto"/>
              <w:right w:val="single" w:sz="4" w:space="0" w:color="auto"/>
            </w:tcBorders>
          </w:tcPr>
          <w:p w14:paraId="496495D5" w14:textId="77777777" w:rsidR="00455B53" w:rsidRPr="00FD0425" w:rsidRDefault="00455B53" w:rsidP="00DA62CD">
            <w:pPr>
              <w:pStyle w:val="TAL"/>
              <w:ind w:left="113"/>
              <w:rPr>
                <w:rFonts w:cs="Arial"/>
                <w:lang w:eastAsia="ja-JP"/>
              </w:rPr>
            </w:pPr>
            <w:r w:rsidRPr="00FD0425">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32D4EC4A" w14:textId="77777777" w:rsidR="00455B53" w:rsidRPr="00FD0425" w:rsidRDefault="00455B53" w:rsidP="00DA62CD">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2D79998B" w14:textId="77777777" w:rsidR="00455B53" w:rsidRPr="00FD0425" w:rsidRDefault="00455B53" w:rsidP="00DA62CD">
            <w:pPr>
              <w:pStyle w:val="TAL"/>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2D0427FD" w14:textId="77777777" w:rsidR="00455B53" w:rsidRPr="00FD0425" w:rsidRDefault="00455B53" w:rsidP="00DA62C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137EDB1F" w14:textId="77777777" w:rsidR="00455B53" w:rsidRPr="00FD0425" w:rsidRDefault="00455B53" w:rsidP="00DA62CD">
            <w:pPr>
              <w:pStyle w:val="TAL"/>
              <w:rPr>
                <w:lang w:val="en-US"/>
              </w:rPr>
            </w:pPr>
            <w:r w:rsidRPr="00FD0425">
              <w:rPr>
                <w:rFonts w:cs="Arial"/>
                <w:lang w:eastAsia="ja-JP"/>
              </w:rPr>
              <w:t>Broadcast PLMNs</w:t>
            </w:r>
            <w:r>
              <w:rPr>
                <w:rFonts w:cs="Arial"/>
                <w:lang w:eastAsia="ja-JP"/>
              </w:rPr>
              <w:t xml:space="preserve"> </w:t>
            </w:r>
            <w:r w:rsidRPr="00EA2AE3">
              <w:rPr>
                <w:rFonts w:cs="Arial"/>
                <w:lang w:eastAsia="ja-JP"/>
              </w:rPr>
              <w:t xml:space="preserve">in SIB1 associated to the </w:t>
            </w:r>
            <w:r w:rsidRPr="00AB14F6">
              <w:rPr>
                <w:rFonts w:cs="Arial"/>
                <w:i/>
                <w:iCs/>
                <w:lang w:eastAsia="ja-JP"/>
              </w:rPr>
              <w:t>NR Cell Identity</w:t>
            </w:r>
            <w:r w:rsidRPr="00EA2AE3">
              <w:rPr>
                <w:rFonts w:cs="Arial"/>
                <w:lang w:eastAsia="ja-JP"/>
              </w:rPr>
              <w:t xml:space="preserve"> IE</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04A8EF4F" w14:textId="77777777" w:rsidR="00455B53" w:rsidRPr="00FD0425" w:rsidRDefault="00455B53" w:rsidP="00DA62C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F16245" w14:textId="77777777" w:rsidR="00455B53" w:rsidRPr="00FD0425" w:rsidRDefault="00455B53" w:rsidP="00DA62CD">
            <w:pPr>
              <w:pStyle w:val="TAC"/>
              <w:rPr>
                <w:lang w:val="en-US"/>
              </w:rPr>
            </w:pPr>
          </w:p>
        </w:tc>
      </w:tr>
      <w:tr w:rsidR="00455B53" w:rsidRPr="00FD0425" w14:paraId="32A345DE" w14:textId="77777777" w:rsidTr="00DA62CD">
        <w:tc>
          <w:tcPr>
            <w:tcW w:w="2160" w:type="dxa"/>
            <w:tcBorders>
              <w:top w:val="single" w:sz="4" w:space="0" w:color="auto"/>
              <w:left w:val="single" w:sz="4" w:space="0" w:color="auto"/>
              <w:bottom w:val="single" w:sz="4" w:space="0" w:color="auto"/>
              <w:right w:val="single" w:sz="4" w:space="0" w:color="auto"/>
            </w:tcBorders>
          </w:tcPr>
          <w:p w14:paraId="0C680EC6" w14:textId="77777777" w:rsidR="00455B53" w:rsidRPr="00FD0425" w:rsidRDefault="00455B53" w:rsidP="00DA62CD">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14:paraId="0F0B8345" w14:textId="77777777" w:rsidR="00455B53" w:rsidRPr="00FD0425" w:rsidRDefault="00455B53" w:rsidP="00DA62CD">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7B7B087" w14:textId="77777777" w:rsidR="00455B53" w:rsidRPr="00FD0425" w:rsidRDefault="00455B53" w:rsidP="00DA62C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CFC094D" w14:textId="77777777" w:rsidR="00455B53" w:rsidRPr="00FD0425" w:rsidRDefault="00455B53" w:rsidP="00DA62CD">
            <w:pPr>
              <w:pStyle w:val="TAL"/>
              <w:rPr>
                <w:lang w:eastAsia="ja-JP"/>
              </w:rPr>
            </w:pPr>
            <w:r w:rsidRPr="00FD0425">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1BFDBC25" w14:textId="77777777" w:rsidR="00455B53" w:rsidRPr="00FD0425" w:rsidRDefault="00455B53" w:rsidP="00DA62C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027A3F1" w14:textId="77777777" w:rsidR="00455B53" w:rsidRPr="00FD0425" w:rsidRDefault="00455B53" w:rsidP="00DA62C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C93FD9" w14:textId="77777777" w:rsidR="00455B53" w:rsidRPr="00FD0425" w:rsidRDefault="00455B53" w:rsidP="00DA62CD">
            <w:pPr>
              <w:pStyle w:val="TAC"/>
              <w:rPr>
                <w:lang w:val="en-US"/>
              </w:rPr>
            </w:pPr>
          </w:p>
        </w:tc>
      </w:tr>
      <w:tr w:rsidR="00455B53" w:rsidRPr="00FD0425" w14:paraId="033E7647" w14:textId="77777777" w:rsidTr="00DA62CD">
        <w:tc>
          <w:tcPr>
            <w:tcW w:w="2160" w:type="dxa"/>
            <w:tcBorders>
              <w:top w:val="single" w:sz="4" w:space="0" w:color="auto"/>
              <w:left w:val="single" w:sz="4" w:space="0" w:color="auto"/>
              <w:bottom w:val="single" w:sz="4" w:space="0" w:color="auto"/>
              <w:right w:val="single" w:sz="4" w:space="0" w:color="auto"/>
            </w:tcBorders>
          </w:tcPr>
          <w:p w14:paraId="3CBC2DEA" w14:textId="77777777" w:rsidR="00455B53" w:rsidRPr="00FD0425" w:rsidRDefault="00455B53" w:rsidP="00DA62CD">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1A3A42CD" w14:textId="77777777" w:rsidR="00455B53" w:rsidRPr="00FD0425" w:rsidRDefault="00455B53" w:rsidP="00DA62CD">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8216F50" w14:textId="77777777" w:rsidR="00455B53" w:rsidRPr="00FD0425" w:rsidRDefault="00455B53" w:rsidP="00DA62C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5B83CC9" w14:textId="77777777" w:rsidR="00455B53" w:rsidRPr="00FD0425" w:rsidRDefault="00455B53" w:rsidP="00DA62CD">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14:paraId="4800B400" w14:textId="77777777" w:rsidR="00455B53" w:rsidRPr="00FD0425" w:rsidRDefault="00455B53" w:rsidP="00DA62C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E063AB1" w14:textId="77777777" w:rsidR="00455B53" w:rsidRPr="00FD0425" w:rsidRDefault="00455B53" w:rsidP="00DA62C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067836" w14:textId="77777777" w:rsidR="00455B53" w:rsidRPr="00FD0425" w:rsidRDefault="00455B53" w:rsidP="00DA62CD">
            <w:pPr>
              <w:pStyle w:val="TAC"/>
              <w:rPr>
                <w:lang w:val="en-US"/>
              </w:rPr>
            </w:pPr>
          </w:p>
        </w:tc>
      </w:tr>
      <w:tr w:rsidR="00455B53" w:rsidRPr="00FD0425" w14:paraId="26C35F0B" w14:textId="77777777" w:rsidTr="00DA62CD">
        <w:tc>
          <w:tcPr>
            <w:tcW w:w="2160" w:type="dxa"/>
            <w:tcBorders>
              <w:top w:val="single" w:sz="4" w:space="0" w:color="auto"/>
              <w:left w:val="single" w:sz="4" w:space="0" w:color="auto"/>
              <w:bottom w:val="single" w:sz="4" w:space="0" w:color="auto"/>
              <w:right w:val="single" w:sz="4" w:space="0" w:color="auto"/>
            </w:tcBorders>
          </w:tcPr>
          <w:p w14:paraId="0E4C4049" w14:textId="77777777" w:rsidR="00455B53" w:rsidRPr="00FD0425" w:rsidRDefault="00455B53" w:rsidP="00DA62CD">
            <w:pPr>
              <w:pStyle w:val="TAL"/>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1E4AF6BB" w14:textId="77777777" w:rsidR="00455B53" w:rsidRPr="00FD0425" w:rsidRDefault="00455B53" w:rsidP="00DA62CD">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CE835FB" w14:textId="77777777" w:rsidR="00455B53" w:rsidRPr="00FD0425" w:rsidRDefault="00455B53" w:rsidP="00DA62C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36BB40D" w14:textId="77777777" w:rsidR="00455B53" w:rsidRPr="00FD0425" w:rsidRDefault="00455B53" w:rsidP="00DA62CD">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14:paraId="45E736B5" w14:textId="77777777" w:rsidR="00455B53" w:rsidRPr="00FD0425" w:rsidRDefault="00455B53" w:rsidP="00DA62C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22A8B61" w14:textId="77777777" w:rsidR="00455B53" w:rsidRPr="00FD0425" w:rsidRDefault="00455B53" w:rsidP="00DA62C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31E8F9" w14:textId="77777777" w:rsidR="00455B53" w:rsidRPr="00FD0425" w:rsidRDefault="00455B53" w:rsidP="00DA62CD">
            <w:pPr>
              <w:pStyle w:val="TAC"/>
              <w:rPr>
                <w:lang w:val="en-US"/>
              </w:rPr>
            </w:pPr>
          </w:p>
        </w:tc>
      </w:tr>
      <w:tr w:rsidR="00455B53" w:rsidRPr="00FD0425" w14:paraId="3605FD9B" w14:textId="77777777" w:rsidTr="00DA62CD">
        <w:tc>
          <w:tcPr>
            <w:tcW w:w="2160" w:type="dxa"/>
            <w:tcBorders>
              <w:top w:val="single" w:sz="4" w:space="0" w:color="auto"/>
              <w:left w:val="single" w:sz="4" w:space="0" w:color="auto"/>
              <w:bottom w:val="single" w:sz="4" w:space="0" w:color="auto"/>
              <w:right w:val="single" w:sz="4" w:space="0" w:color="auto"/>
            </w:tcBorders>
          </w:tcPr>
          <w:p w14:paraId="3021E085" w14:textId="77777777" w:rsidR="00455B53" w:rsidRPr="00FD0425" w:rsidRDefault="00455B53" w:rsidP="00DA62CD">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1EAF18A6" w14:textId="77777777" w:rsidR="00455B53" w:rsidRPr="00FD0425" w:rsidRDefault="00455B53" w:rsidP="00DA62CD">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3E5152F9" w14:textId="77777777" w:rsidR="00455B53" w:rsidRPr="00FD0425" w:rsidRDefault="00455B53" w:rsidP="00DA62C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0E8FCE9" w14:textId="77777777" w:rsidR="00455B53" w:rsidRPr="00FD0425" w:rsidRDefault="00455B53" w:rsidP="00DA62CD">
            <w:pPr>
              <w:pStyle w:val="TAL"/>
              <w:rPr>
                <w:rFonts w:cs="Arial"/>
                <w:lang w:eastAsia="ja-JP"/>
              </w:rPr>
            </w:pPr>
            <w:r w:rsidRPr="00FD0425">
              <w:rPr>
                <w:rFonts w:cs="Arial"/>
                <w:lang w:eastAsia="ja-JP"/>
              </w:rPr>
              <w:t>RAN Area Code</w:t>
            </w:r>
          </w:p>
          <w:p w14:paraId="153B6A69" w14:textId="77777777" w:rsidR="00455B53" w:rsidRPr="00FD0425" w:rsidRDefault="00455B53" w:rsidP="00DA62CD">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236E09F9" w14:textId="77777777" w:rsidR="00455B53" w:rsidRPr="00FD0425" w:rsidRDefault="00455B53" w:rsidP="00DA62C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4F816867" w14:textId="77777777" w:rsidR="00455B53" w:rsidRPr="00FD0425" w:rsidRDefault="00455B53" w:rsidP="00DA62C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8F142E" w14:textId="77777777" w:rsidR="00455B53" w:rsidRPr="00FD0425" w:rsidRDefault="00455B53" w:rsidP="00DA62CD">
            <w:pPr>
              <w:pStyle w:val="TAC"/>
              <w:rPr>
                <w:lang w:val="en-US"/>
              </w:rPr>
            </w:pPr>
          </w:p>
        </w:tc>
      </w:tr>
      <w:tr w:rsidR="00455B53" w:rsidRPr="00FD0425" w14:paraId="2B5768A6" w14:textId="77777777" w:rsidTr="00DA62CD">
        <w:tc>
          <w:tcPr>
            <w:tcW w:w="2160" w:type="dxa"/>
            <w:tcBorders>
              <w:top w:val="single" w:sz="4" w:space="0" w:color="auto"/>
              <w:left w:val="single" w:sz="4" w:space="0" w:color="auto"/>
              <w:bottom w:val="single" w:sz="4" w:space="0" w:color="auto"/>
              <w:right w:val="single" w:sz="4" w:space="0" w:color="auto"/>
            </w:tcBorders>
          </w:tcPr>
          <w:p w14:paraId="1EDEF56F" w14:textId="77777777" w:rsidR="00455B53" w:rsidRPr="00FD0425" w:rsidRDefault="00455B53" w:rsidP="00DA62CD">
            <w:pPr>
              <w:pStyle w:val="TAL"/>
              <w:ind w:left="113"/>
              <w:rPr>
                <w:rFonts w:cs="Arial"/>
                <w:lang w:eastAsia="zh-CN"/>
              </w:rPr>
            </w:pPr>
            <w:r>
              <w:rPr>
                <w:rFonts w:eastAsia="Batang" w:cs="Arial"/>
                <w:lang w:val="fr-FR"/>
              </w:rPr>
              <w:t>&gt;</w:t>
            </w:r>
            <w:proofErr w:type="spellStart"/>
            <w:r>
              <w:rPr>
                <w:rFonts w:eastAsia="Batang" w:cs="Arial"/>
                <w:lang w:val="fr-FR"/>
              </w:rPr>
              <w:t>Configured</w:t>
            </w:r>
            <w:proofErr w:type="spellEnd"/>
            <w:r>
              <w:rPr>
                <w:rFonts w:eastAsia="Batang" w:cs="Arial"/>
                <w:lang w:val="fr-F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6A7A59CB" w14:textId="77777777" w:rsidR="00455B53" w:rsidRPr="00FD0425" w:rsidRDefault="00455B53" w:rsidP="00DA62CD">
            <w:pPr>
              <w:pStyle w:val="TAL"/>
              <w:rPr>
                <w:rFonts w:cs="Arial"/>
                <w:szCs w:val="18"/>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72D3C2F8" w14:textId="77777777" w:rsidR="00455B53" w:rsidRPr="00FD0425" w:rsidRDefault="00455B53" w:rsidP="00DA62C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0EB9875" w14:textId="77777777" w:rsidR="00455B53" w:rsidRPr="00FD0425" w:rsidRDefault="00455B53" w:rsidP="00DA62CD">
            <w:pPr>
              <w:pStyle w:val="TAL"/>
              <w:rPr>
                <w:rFonts w:cs="Arial"/>
                <w:lang w:eastAsia="ja-JP"/>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29449DCB" w14:textId="77777777" w:rsidR="00455B53" w:rsidRPr="00FD0425" w:rsidRDefault="00455B53" w:rsidP="00DA62CD">
            <w:pPr>
              <w:pStyle w:val="TAL"/>
              <w:rPr>
                <w:lang w:val="en-US"/>
              </w:rPr>
            </w:pPr>
            <w:r>
              <w:rPr>
                <w:lang w:val="en-US"/>
              </w:rPr>
              <w:t xml:space="preserve">NOTE: This IE is associated with the TAC in the </w:t>
            </w:r>
            <w:r>
              <w:rPr>
                <w:rFonts w:cs="Arial"/>
                <w:i/>
                <w:iCs/>
                <w:lang w:val="fr-FR" w:eastAsia="ja-JP"/>
              </w:rPr>
              <w:t>Broadcast PLMN Identity Info List NR</w:t>
            </w:r>
            <w:r>
              <w:rPr>
                <w:rFonts w:cs="Arial"/>
                <w:lang w:val="fr-FR"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14:paraId="48662DB1" w14:textId="77777777" w:rsidR="00455B53" w:rsidRPr="00FD0425" w:rsidRDefault="00455B53" w:rsidP="00DA62CD">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12F3BAF1" w14:textId="77777777" w:rsidR="00455B53" w:rsidRPr="00FD0425" w:rsidRDefault="00455B53" w:rsidP="00DA62CD">
            <w:pPr>
              <w:pStyle w:val="TAC"/>
              <w:rPr>
                <w:lang w:val="en-US"/>
              </w:rPr>
            </w:pPr>
            <w:r>
              <w:rPr>
                <w:rFonts w:cs="Arial"/>
                <w:lang w:val="fr-FR" w:eastAsia="ja-JP"/>
              </w:rPr>
              <w:t>ignore</w:t>
            </w:r>
          </w:p>
        </w:tc>
      </w:tr>
      <w:tr w:rsidR="00455B53" w:rsidRPr="00FD0425" w14:paraId="553446BD" w14:textId="77777777" w:rsidTr="00DA62CD">
        <w:tc>
          <w:tcPr>
            <w:tcW w:w="2160" w:type="dxa"/>
            <w:tcBorders>
              <w:top w:val="single" w:sz="4" w:space="0" w:color="auto"/>
              <w:left w:val="single" w:sz="4" w:space="0" w:color="auto"/>
              <w:bottom w:val="single" w:sz="4" w:space="0" w:color="auto"/>
              <w:right w:val="single" w:sz="4" w:space="0" w:color="auto"/>
            </w:tcBorders>
          </w:tcPr>
          <w:p w14:paraId="53566B84" w14:textId="77777777" w:rsidR="00455B53" w:rsidRPr="00FD0425" w:rsidRDefault="00455B53" w:rsidP="00DA62CD">
            <w:pPr>
              <w:pStyle w:val="TAL"/>
              <w:ind w:left="113"/>
              <w:rPr>
                <w:rFonts w:cs="Arial"/>
                <w:lang w:eastAsia="zh-CN"/>
              </w:rPr>
            </w:pPr>
            <w:r>
              <w:rPr>
                <w:rFonts w:cs="Arial"/>
                <w:lang w:eastAsia="zh-CN"/>
              </w:rPr>
              <w:t>&gt;</w:t>
            </w: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35677E2C" w14:textId="77777777" w:rsidR="00455B53" w:rsidRPr="00FD0425" w:rsidRDefault="00455B53" w:rsidP="00DA62CD">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E6021F1" w14:textId="77777777" w:rsidR="00455B53" w:rsidRPr="00FD0425" w:rsidRDefault="00455B53" w:rsidP="00DA62C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9031117" w14:textId="77777777" w:rsidR="00455B53" w:rsidRPr="00FD0425" w:rsidRDefault="00455B53" w:rsidP="00DA62CD">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75B36077" w14:textId="77777777" w:rsidR="00455B53" w:rsidRPr="00FD0425" w:rsidRDefault="00455B53" w:rsidP="00DA62CD">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w:t>
            </w:r>
            <w:r w:rsidRPr="009354E2">
              <w:rPr>
                <w:i/>
                <w:lang w:val="en-US"/>
              </w:rPr>
              <w:t>Broadcast PLMN Identity Info List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7D88AF83" w14:textId="77777777" w:rsidR="00455B53" w:rsidRPr="00FD0425" w:rsidRDefault="00455B53" w:rsidP="00DA62C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C21F36" w14:textId="77777777" w:rsidR="00455B53" w:rsidRPr="00FD0425" w:rsidRDefault="00455B53" w:rsidP="00DA62CD">
            <w:pPr>
              <w:pStyle w:val="TAC"/>
              <w:rPr>
                <w:lang w:val="en-US"/>
              </w:rPr>
            </w:pPr>
            <w:r>
              <w:rPr>
                <w:lang w:val="en-US"/>
              </w:rPr>
              <w:t>reject</w:t>
            </w:r>
          </w:p>
        </w:tc>
      </w:tr>
      <w:tr w:rsidR="00455B53" w:rsidRPr="00FD0425" w14:paraId="7B6FED6A" w14:textId="77777777" w:rsidTr="00DA62CD">
        <w:tc>
          <w:tcPr>
            <w:tcW w:w="2160" w:type="dxa"/>
            <w:tcBorders>
              <w:top w:val="single" w:sz="4" w:space="0" w:color="auto"/>
              <w:left w:val="single" w:sz="4" w:space="0" w:color="auto"/>
              <w:bottom w:val="single" w:sz="4" w:space="0" w:color="auto"/>
              <w:right w:val="single" w:sz="4" w:space="0" w:color="auto"/>
            </w:tcBorders>
          </w:tcPr>
          <w:p w14:paraId="518A9EB2" w14:textId="77777777" w:rsidR="00455B53" w:rsidRDefault="00455B53" w:rsidP="00DA62CD">
            <w:pPr>
              <w:pStyle w:val="TAL"/>
              <w:rPr>
                <w:rFonts w:cs="Arial"/>
                <w:lang w:eastAsia="zh-CN"/>
              </w:rPr>
            </w:pPr>
            <w:proofErr w:type="spellStart"/>
            <w:r>
              <w:rPr>
                <w:rFonts w:eastAsia="Batang" w:cs="Arial"/>
                <w:lang w:val="fr-FR"/>
              </w:rPr>
              <w:t>Configured</w:t>
            </w:r>
            <w:proofErr w:type="spellEnd"/>
            <w:r>
              <w:rPr>
                <w:rFonts w:eastAsia="Batang" w:cs="Arial"/>
                <w:lang w:val="fr-F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4DF6EAEE" w14:textId="77777777" w:rsidR="00455B53" w:rsidRDefault="00455B53" w:rsidP="00DA62CD">
            <w:pPr>
              <w:pStyle w:val="TAL"/>
              <w:rPr>
                <w:rFonts w:cs="Arial"/>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149F8541" w14:textId="77777777" w:rsidR="00455B53" w:rsidRPr="00FD0425" w:rsidRDefault="00455B53" w:rsidP="00DA62C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6C7CB74" w14:textId="77777777" w:rsidR="00455B53" w:rsidRDefault="00455B53" w:rsidP="00DA62CD">
            <w:pPr>
              <w:pStyle w:val="TAL"/>
              <w:rPr>
                <w:rFonts w:eastAsia="SimSun" w:cs="Arial"/>
                <w:lang w:eastAsia="zh-CN"/>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79D50DDC" w14:textId="77777777" w:rsidR="00455B53" w:rsidRPr="009354E2" w:rsidRDefault="00455B53" w:rsidP="00DA62CD">
            <w:pPr>
              <w:pStyle w:val="TAL"/>
              <w:rPr>
                <w:lang w:val="en-US"/>
              </w:rPr>
            </w:pPr>
            <w:r>
              <w:rPr>
                <w:lang w:val="en-US"/>
              </w:rPr>
              <w:t xml:space="preserve">NOTE: This IE is associated with the TAC on top-level of the </w:t>
            </w:r>
            <w:r>
              <w:rPr>
                <w:i/>
                <w:iCs/>
                <w:lang w:val="en-US"/>
              </w:rPr>
              <w:t>Served Cell Information NR</w:t>
            </w:r>
            <w:r>
              <w:rPr>
                <w:lang w:val="en-US"/>
              </w:rPr>
              <w:t xml:space="preserve"> IE</w:t>
            </w:r>
          </w:p>
        </w:tc>
        <w:tc>
          <w:tcPr>
            <w:tcW w:w="1134" w:type="dxa"/>
            <w:tcBorders>
              <w:top w:val="single" w:sz="4" w:space="0" w:color="auto"/>
              <w:left w:val="single" w:sz="4" w:space="0" w:color="auto"/>
              <w:bottom w:val="single" w:sz="4" w:space="0" w:color="auto"/>
              <w:right w:val="single" w:sz="4" w:space="0" w:color="auto"/>
            </w:tcBorders>
          </w:tcPr>
          <w:p w14:paraId="7D81A043" w14:textId="77777777" w:rsidR="00455B53" w:rsidRDefault="00455B53" w:rsidP="00DA62CD">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70EE278B" w14:textId="77777777" w:rsidR="00455B53" w:rsidRDefault="00455B53" w:rsidP="00DA62CD">
            <w:pPr>
              <w:pStyle w:val="TAC"/>
              <w:rPr>
                <w:lang w:val="en-US"/>
              </w:rPr>
            </w:pPr>
            <w:r>
              <w:rPr>
                <w:rFonts w:cs="Arial"/>
                <w:lang w:val="fr-FR" w:eastAsia="ja-JP"/>
              </w:rPr>
              <w:t>ignore</w:t>
            </w:r>
          </w:p>
        </w:tc>
      </w:tr>
      <w:tr w:rsidR="00455B53" w:rsidRPr="00FD0425" w14:paraId="2F0E0268" w14:textId="77777777" w:rsidTr="00DA62CD">
        <w:tc>
          <w:tcPr>
            <w:tcW w:w="2160" w:type="dxa"/>
            <w:tcBorders>
              <w:top w:val="single" w:sz="4" w:space="0" w:color="auto"/>
              <w:left w:val="single" w:sz="4" w:space="0" w:color="auto"/>
              <w:bottom w:val="single" w:sz="4" w:space="0" w:color="auto"/>
              <w:right w:val="single" w:sz="4" w:space="0" w:color="auto"/>
            </w:tcBorders>
          </w:tcPr>
          <w:p w14:paraId="0FF3E755" w14:textId="77777777" w:rsidR="00455B53" w:rsidRPr="00FD0425" w:rsidRDefault="00455B53" w:rsidP="00DA62CD">
            <w:pPr>
              <w:pStyle w:val="TAL"/>
              <w:rPr>
                <w:rFonts w:cs="Arial"/>
                <w:lang w:eastAsia="zh-CN"/>
              </w:rPr>
            </w:pP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1AFE6A0B" w14:textId="77777777" w:rsidR="00455B53" w:rsidRPr="00FD0425" w:rsidRDefault="00455B53" w:rsidP="00DA62CD">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2D36EA62" w14:textId="77777777" w:rsidR="00455B53" w:rsidRPr="00FD0425" w:rsidRDefault="00455B53" w:rsidP="00DA62C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ECA88E5" w14:textId="77777777" w:rsidR="00455B53" w:rsidRPr="00FD0425" w:rsidRDefault="00455B53" w:rsidP="00DA62CD">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2AF2841F" w14:textId="77777777" w:rsidR="00455B53" w:rsidRPr="00FD0425" w:rsidRDefault="00455B53" w:rsidP="00DA62CD">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top </w:t>
            </w:r>
            <w:r w:rsidRPr="009354E2">
              <w:rPr>
                <w:i/>
                <w:lang w:val="en-US"/>
              </w:rPr>
              <w:t>Served Cell Information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34C36551" w14:textId="77777777" w:rsidR="00455B53" w:rsidRPr="00FD0425" w:rsidRDefault="00455B53" w:rsidP="00DA62C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1295EA" w14:textId="77777777" w:rsidR="00455B53" w:rsidRPr="00FD0425" w:rsidRDefault="00455B53" w:rsidP="00DA62CD">
            <w:pPr>
              <w:pStyle w:val="TAC"/>
              <w:rPr>
                <w:lang w:val="en-US"/>
              </w:rPr>
            </w:pPr>
            <w:r>
              <w:rPr>
                <w:lang w:val="en-US"/>
              </w:rPr>
              <w:t>reject</w:t>
            </w:r>
          </w:p>
        </w:tc>
      </w:tr>
      <w:tr w:rsidR="00455B53" w:rsidRPr="00FD0425" w14:paraId="54D8E41C" w14:textId="77777777" w:rsidTr="00DA62CD">
        <w:tc>
          <w:tcPr>
            <w:tcW w:w="2160" w:type="dxa"/>
            <w:tcBorders>
              <w:top w:val="single" w:sz="4" w:space="0" w:color="auto"/>
              <w:left w:val="single" w:sz="4" w:space="0" w:color="auto"/>
              <w:bottom w:val="single" w:sz="4" w:space="0" w:color="auto"/>
              <w:right w:val="single" w:sz="4" w:space="0" w:color="auto"/>
            </w:tcBorders>
          </w:tcPr>
          <w:p w14:paraId="477F25CC" w14:textId="77777777" w:rsidR="00455B53" w:rsidRPr="00FD0425" w:rsidRDefault="00455B53" w:rsidP="00DA62CD">
            <w:pPr>
              <w:pStyle w:val="TAL"/>
              <w:rPr>
                <w:rFonts w:cs="Arial"/>
                <w:lang w:eastAsia="zh-CN"/>
              </w:rPr>
            </w:pPr>
            <w:r w:rsidRPr="00032767">
              <w:rPr>
                <w:rFonts w:cs="Arial" w:hint="eastAsia"/>
                <w:lang w:eastAsia="zh-CN"/>
              </w:rPr>
              <w:t xml:space="preserve">SSB </w:t>
            </w:r>
            <w:r w:rsidRPr="00032767">
              <w:rPr>
                <w:rFonts w:cs="Arial"/>
                <w:lang w:eastAsia="zh-CN"/>
              </w:rPr>
              <w:t>Positions</w:t>
            </w:r>
            <w:r w:rsidRPr="00032767">
              <w:rPr>
                <w:rFonts w:cs="Arial" w:hint="eastAsia"/>
                <w:lang w:eastAsia="zh-CN"/>
              </w:rPr>
              <w:t xml:space="preserve"> </w:t>
            </w:r>
            <w:r w:rsidRPr="00032767">
              <w:rPr>
                <w:rFonts w:cs="Arial"/>
                <w:lang w:eastAsia="zh-CN"/>
              </w:rPr>
              <w:t>In</w:t>
            </w:r>
            <w:r w:rsidRPr="00032767">
              <w:rPr>
                <w:rFonts w:cs="Arial" w:hint="eastAsia"/>
                <w:lang w:eastAsia="zh-CN"/>
              </w:rPr>
              <w:t xml:space="preserve"> </w:t>
            </w:r>
            <w:r w:rsidRPr="00032767">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73D9F107" w14:textId="77777777" w:rsidR="00455B53" w:rsidRPr="00FD0425" w:rsidRDefault="00455B53" w:rsidP="00DA62CD">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0B00854B" w14:textId="77777777" w:rsidR="00455B53" w:rsidRPr="00FD0425" w:rsidRDefault="00455B53" w:rsidP="00DA62C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E064984" w14:textId="77777777" w:rsidR="00455B53" w:rsidRPr="00FD0425" w:rsidRDefault="00455B53" w:rsidP="00DA62CD">
            <w:pPr>
              <w:pStyle w:val="TAL"/>
              <w:rPr>
                <w:rFonts w:cs="Arial"/>
                <w:lang w:eastAsia="ja-JP"/>
              </w:rPr>
            </w:pPr>
            <w:r w:rsidRPr="00BB5C7A">
              <w:rPr>
                <w:rFonts w:cs="Arial" w:hint="eastAsia"/>
                <w:lang w:eastAsia="ja-JP"/>
              </w:rPr>
              <w:t>9.2.2.</w:t>
            </w:r>
            <w:r>
              <w:rPr>
                <w:rFonts w:cs="Arial"/>
                <w:lang w:eastAsia="ja-JP"/>
              </w:rPr>
              <w:t>64</w:t>
            </w:r>
          </w:p>
        </w:tc>
        <w:tc>
          <w:tcPr>
            <w:tcW w:w="1984" w:type="dxa"/>
            <w:tcBorders>
              <w:top w:val="single" w:sz="4" w:space="0" w:color="auto"/>
              <w:left w:val="single" w:sz="4" w:space="0" w:color="auto"/>
              <w:bottom w:val="single" w:sz="4" w:space="0" w:color="auto"/>
              <w:right w:val="single" w:sz="4" w:space="0" w:color="auto"/>
            </w:tcBorders>
          </w:tcPr>
          <w:p w14:paraId="423F1A6E" w14:textId="77777777" w:rsidR="00455B53" w:rsidRPr="00FD0425" w:rsidRDefault="00455B53" w:rsidP="00DA62C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9E5C0C3" w14:textId="77777777" w:rsidR="00455B53" w:rsidRPr="00FD0425" w:rsidRDefault="00455B53" w:rsidP="00DA62CD">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20A14D" w14:textId="77777777" w:rsidR="00455B53" w:rsidRPr="00FD0425" w:rsidRDefault="00455B53" w:rsidP="00DA62CD">
            <w:pPr>
              <w:pStyle w:val="TAC"/>
              <w:rPr>
                <w:lang w:val="en-US"/>
              </w:rPr>
            </w:pPr>
            <w:r w:rsidRPr="0059460A">
              <w:rPr>
                <w:lang w:val="en-US"/>
              </w:rPr>
              <w:t>ignore</w:t>
            </w:r>
          </w:p>
        </w:tc>
      </w:tr>
      <w:tr w:rsidR="00455B53" w:rsidRPr="00FD0425" w14:paraId="50672657" w14:textId="77777777" w:rsidTr="00DA62CD">
        <w:tc>
          <w:tcPr>
            <w:tcW w:w="2160" w:type="dxa"/>
            <w:tcBorders>
              <w:top w:val="single" w:sz="4" w:space="0" w:color="auto"/>
              <w:left w:val="single" w:sz="4" w:space="0" w:color="auto"/>
              <w:bottom w:val="single" w:sz="4" w:space="0" w:color="auto"/>
              <w:right w:val="single" w:sz="4" w:space="0" w:color="auto"/>
            </w:tcBorders>
          </w:tcPr>
          <w:p w14:paraId="1FB3D78C" w14:textId="77777777" w:rsidR="00455B53" w:rsidRPr="00FD0425" w:rsidRDefault="00455B53" w:rsidP="00DA62CD">
            <w:pPr>
              <w:pStyle w:val="TAL"/>
              <w:rPr>
                <w:rFonts w:cs="Arial"/>
                <w:lang w:eastAsia="zh-CN"/>
              </w:rPr>
            </w:pPr>
            <w:r w:rsidRPr="00032767">
              <w:rPr>
                <w:rFonts w:cs="Arial"/>
                <w:lang w:eastAsia="zh-CN"/>
              </w:rPr>
              <w:t xml:space="preserve">NR </w:t>
            </w:r>
            <w:r w:rsidRPr="00032767">
              <w:rPr>
                <w:rFonts w:cs="Arial" w:hint="eastAsia"/>
                <w:lang w:eastAsia="zh-CN"/>
              </w:rPr>
              <w:t xml:space="preserve">Cell </w:t>
            </w:r>
            <w:r w:rsidRPr="00032767">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5160D360" w14:textId="77777777" w:rsidR="00455B53" w:rsidRPr="00FD0425" w:rsidRDefault="00455B53" w:rsidP="00DA62CD">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0A99E897" w14:textId="77777777" w:rsidR="00455B53" w:rsidRPr="00FD0425" w:rsidRDefault="00455B53" w:rsidP="00DA62C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D7C8CBF" w14:textId="77777777" w:rsidR="00455B53" w:rsidRPr="00FD0425" w:rsidRDefault="00455B53" w:rsidP="00DA62CD">
            <w:pPr>
              <w:pStyle w:val="TAL"/>
              <w:rPr>
                <w:rFonts w:cs="Arial"/>
                <w:lang w:eastAsia="ja-JP"/>
              </w:rPr>
            </w:pPr>
            <w:r w:rsidRPr="00BB5C7A">
              <w:rPr>
                <w:rFonts w:cs="Arial"/>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3E305573" w14:textId="77777777" w:rsidR="00455B53" w:rsidRPr="00FD0425" w:rsidRDefault="00455B53" w:rsidP="00DA62CD">
            <w:pPr>
              <w:pStyle w:val="TAL"/>
              <w:rPr>
                <w:lang w:val="en-US"/>
              </w:rPr>
            </w:pPr>
            <w:r>
              <w:rPr>
                <w:rFonts w:hint="eastAsia"/>
                <w:lang w:val="en-US"/>
              </w:rPr>
              <w:t xml:space="preserve">Containing </w:t>
            </w:r>
            <w:r w:rsidRPr="0083278C">
              <w:rPr>
                <w:lang w:val="en-US"/>
              </w:rPr>
              <w:t>9.3.1.</w:t>
            </w:r>
            <w:r>
              <w:rPr>
                <w:lang w:val="en-US"/>
              </w:rPr>
              <w:t>139</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w:t>
            </w:r>
            <w:r w:rsidRPr="00F9724E">
              <w:rPr>
                <w:rFonts w:cs="Arial"/>
                <w:lang w:eastAsia="ja-JP"/>
              </w:rPr>
              <w:t>ation</w:t>
            </w:r>
            <w:r w:rsidRPr="00F9724E">
              <w:rPr>
                <w:rFonts w:hint="eastAsia"/>
                <w:lang w:val="en-US"/>
              </w:rPr>
              <w:t xml:space="preserve"> as of TS 38.473 </w:t>
            </w:r>
            <w:r w:rsidRPr="009354E2">
              <w:rPr>
                <w:rFonts w:hint="eastAsia"/>
                <w:lang w:val="en-US"/>
              </w:rPr>
              <w:t>[</w:t>
            </w:r>
            <w:r w:rsidRPr="009354E2">
              <w:rPr>
                <w:lang w:val="en-US"/>
              </w:rPr>
              <w:t>41</w:t>
            </w:r>
            <w:r w:rsidRPr="009354E2">
              <w:rPr>
                <w:rFonts w:hint="eastAsia"/>
                <w:lang w:val="en-US"/>
              </w:rPr>
              <w:t>]</w:t>
            </w:r>
            <w:r w:rsidRPr="00F9724E">
              <w:rPr>
                <w:rFonts w:hint="eastAsia"/>
                <w:lang w:val="en-US"/>
              </w:rPr>
              <w:t>.</w:t>
            </w:r>
          </w:p>
        </w:tc>
        <w:tc>
          <w:tcPr>
            <w:tcW w:w="1134" w:type="dxa"/>
            <w:tcBorders>
              <w:top w:val="single" w:sz="4" w:space="0" w:color="auto"/>
              <w:left w:val="single" w:sz="4" w:space="0" w:color="auto"/>
              <w:bottom w:val="single" w:sz="4" w:space="0" w:color="auto"/>
              <w:right w:val="single" w:sz="4" w:space="0" w:color="auto"/>
            </w:tcBorders>
          </w:tcPr>
          <w:p w14:paraId="5F4B035A" w14:textId="77777777" w:rsidR="00455B53" w:rsidRPr="00FD0425" w:rsidRDefault="00455B53" w:rsidP="00DA62CD">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CC8715" w14:textId="77777777" w:rsidR="00455B53" w:rsidRPr="00FD0425" w:rsidRDefault="00455B53" w:rsidP="00DA62CD">
            <w:pPr>
              <w:pStyle w:val="TAC"/>
              <w:rPr>
                <w:lang w:val="en-US"/>
              </w:rPr>
            </w:pPr>
            <w:r w:rsidRPr="0059460A">
              <w:rPr>
                <w:lang w:val="en-US"/>
              </w:rPr>
              <w:t>ignore</w:t>
            </w:r>
          </w:p>
        </w:tc>
      </w:tr>
      <w:tr w:rsidR="00455B53" w:rsidRPr="00FD0425" w14:paraId="05AFD6E4" w14:textId="77777777" w:rsidTr="00DA62CD">
        <w:tc>
          <w:tcPr>
            <w:tcW w:w="2160" w:type="dxa"/>
            <w:tcBorders>
              <w:top w:val="single" w:sz="4" w:space="0" w:color="auto"/>
              <w:left w:val="single" w:sz="4" w:space="0" w:color="auto"/>
              <w:bottom w:val="single" w:sz="4" w:space="0" w:color="auto"/>
              <w:right w:val="single" w:sz="4" w:space="0" w:color="auto"/>
            </w:tcBorders>
          </w:tcPr>
          <w:p w14:paraId="2036BF29" w14:textId="77777777" w:rsidR="00455B53" w:rsidRPr="00032767" w:rsidRDefault="00455B53" w:rsidP="00DA62CD">
            <w:pPr>
              <w:pStyle w:val="TAL"/>
              <w:rPr>
                <w:rFonts w:cs="Arial"/>
                <w:lang w:eastAsia="zh-CN"/>
              </w:rPr>
            </w:pPr>
            <w:r>
              <w:rPr>
                <w:rFonts w:cs="Arial" w:hint="eastAsia"/>
                <w:lang w:eastAsia="zh-CN"/>
              </w:rPr>
              <w:lastRenderedPageBreak/>
              <w:t>C</w:t>
            </w:r>
            <w:r>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6F503C6B" w14:textId="77777777" w:rsidR="00455B53" w:rsidRPr="00BB5C7A" w:rsidRDefault="00455B53" w:rsidP="00DA62CD">
            <w:pPr>
              <w:pStyle w:val="TAL"/>
              <w:rPr>
                <w:rFonts w:cs="Arial"/>
                <w:szCs w:val="18"/>
                <w:lang w:eastAsia="ja-JP"/>
              </w:rPr>
            </w:pPr>
            <w:r>
              <w:rPr>
                <w:rFonts w:cs="Arial" w:hint="eastAsia"/>
                <w:szCs w:val="18"/>
                <w:lang w:eastAsia="zh-CN"/>
              </w:rPr>
              <w:t>O</w:t>
            </w:r>
          </w:p>
        </w:tc>
        <w:tc>
          <w:tcPr>
            <w:tcW w:w="1296" w:type="dxa"/>
            <w:tcBorders>
              <w:top w:val="single" w:sz="4" w:space="0" w:color="auto"/>
              <w:left w:val="single" w:sz="4" w:space="0" w:color="auto"/>
              <w:bottom w:val="single" w:sz="4" w:space="0" w:color="auto"/>
              <w:right w:val="single" w:sz="4" w:space="0" w:color="auto"/>
            </w:tcBorders>
          </w:tcPr>
          <w:p w14:paraId="742ABB5F" w14:textId="77777777" w:rsidR="00455B53" w:rsidRPr="00FD0425" w:rsidRDefault="00455B53" w:rsidP="00DA62C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66317EF" w14:textId="77777777" w:rsidR="00455B53" w:rsidRPr="00BB5C7A" w:rsidRDefault="00455B53" w:rsidP="00DA62CD">
            <w:pPr>
              <w:pStyle w:val="TAL"/>
              <w:rPr>
                <w:rFonts w:cs="Arial"/>
                <w:lang w:eastAsia="ja-JP"/>
              </w:rPr>
            </w:pPr>
            <w:r w:rsidRPr="003954ED">
              <w:rPr>
                <w:rFonts w:cs="Arial"/>
                <w:lang w:eastAsia="ja-JP"/>
              </w:rPr>
              <w:t xml:space="preserve">ENUMERATED </w:t>
            </w:r>
            <w:r>
              <w:rPr>
                <w:rFonts w:cs="Arial"/>
                <w:lang w:eastAsia="ja-JP"/>
              </w:rPr>
              <w:t xml:space="preserve">(activated, </w:t>
            </w:r>
            <w:r w:rsidRPr="003954ED">
              <w:rPr>
                <w:rFonts w:cs="Arial"/>
                <w:lang w:eastAsia="ja-JP"/>
              </w:rPr>
              <w:t>deactivated, ...</w:t>
            </w:r>
            <w:r>
              <w:rPr>
                <w:rFonts w:cs="Arial"/>
                <w:lang w:eastAsia="ja-JP"/>
              </w:rPr>
              <w:t>)</w:t>
            </w:r>
          </w:p>
        </w:tc>
        <w:tc>
          <w:tcPr>
            <w:tcW w:w="1984" w:type="dxa"/>
            <w:tcBorders>
              <w:top w:val="single" w:sz="4" w:space="0" w:color="auto"/>
              <w:left w:val="single" w:sz="4" w:space="0" w:color="auto"/>
              <w:bottom w:val="single" w:sz="4" w:space="0" w:color="auto"/>
              <w:right w:val="single" w:sz="4" w:space="0" w:color="auto"/>
            </w:tcBorders>
          </w:tcPr>
          <w:p w14:paraId="4299FF5F" w14:textId="77777777" w:rsidR="00455B53" w:rsidRDefault="00455B53" w:rsidP="00DA62CD">
            <w:pPr>
              <w:pStyle w:val="TAL"/>
              <w:rPr>
                <w:lang w:val="en-US"/>
              </w:rPr>
            </w:pPr>
            <w:r>
              <w:rPr>
                <w:rFonts w:hint="eastAsia"/>
                <w:lang w:val="en-US" w:eastAsia="zh-CN"/>
              </w:rPr>
              <w:t>T</w:t>
            </w:r>
            <w:r>
              <w:rPr>
                <w:lang w:val="en-US" w:eastAsia="zh-CN"/>
              </w:rPr>
              <w:t>his IE indicates the CSI-RS transmission status of the given cell.</w:t>
            </w:r>
          </w:p>
        </w:tc>
        <w:tc>
          <w:tcPr>
            <w:tcW w:w="1134" w:type="dxa"/>
            <w:tcBorders>
              <w:top w:val="single" w:sz="4" w:space="0" w:color="auto"/>
              <w:left w:val="single" w:sz="4" w:space="0" w:color="auto"/>
              <w:bottom w:val="single" w:sz="4" w:space="0" w:color="auto"/>
              <w:right w:val="single" w:sz="4" w:space="0" w:color="auto"/>
            </w:tcBorders>
          </w:tcPr>
          <w:p w14:paraId="28E6A74B" w14:textId="77777777" w:rsidR="00455B53" w:rsidRPr="00A70CC8" w:rsidRDefault="00455B53" w:rsidP="00DA62CD">
            <w:pPr>
              <w:pStyle w:val="TAC"/>
              <w:rPr>
                <w:lang w:eastAsia="ja-JP"/>
              </w:rPr>
            </w:pPr>
            <w:r w:rsidRPr="00A80E7B">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ACC289" w14:textId="77777777" w:rsidR="00455B53" w:rsidRPr="0059460A" w:rsidRDefault="00455B53" w:rsidP="00DA62CD">
            <w:pPr>
              <w:pStyle w:val="TAC"/>
              <w:rPr>
                <w:lang w:val="en-US"/>
              </w:rPr>
            </w:pPr>
            <w:r w:rsidRPr="00A80E7B">
              <w:rPr>
                <w:rFonts w:cs="Arial"/>
                <w:lang w:eastAsia="ja-JP"/>
              </w:rPr>
              <w:t>ignore</w:t>
            </w:r>
          </w:p>
        </w:tc>
      </w:tr>
      <w:tr w:rsidR="00455B53" w:rsidRPr="00FD0425" w14:paraId="214EF446" w14:textId="77777777" w:rsidTr="00DA62CD">
        <w:tc>
          <w:tcPr>
            <w:tcW w:w="2160" w:type="dxa"/>
            <w:tcBorders>
              <w:top w:val="single" w:sz="4" w:space="0" w:color="auto"/>
              <w:left w:val="single" w:sz="4" w:space="0" w:color="auto"/>
              <w:bottom w:val="single" w:sz="4" w:space="0" w:color="auto"/>
              <w:right w:val="single" w:sz="4" w:space="0" w:color="auto"/>
            </w:tcBorders>
          </w:tcPr>
          <w:p w14:paraId="45D3A97E" w14:textId="77777777" w:rsidR="00455B53" w:rsidRDefault="00455B53" w:rsidP="00DA62CD">
            <w:pPr>
              <w:pStyle w:val="TAL"/>
              <w:rPr>
                <w:rFonts w:cs="Arial"/>
                <w:lang w:eastAsia="zh-CN"/>
              </w:rPr>
            </w:pPr>
            <w:r>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641A173F" w14:textId="77777777" w:rsidR="00455B53" w:rsidRDefault="00455B53" w:rsidP="00DA62CD">
            <w:pPr>
              <w:pStyle w:val="TAL"/>
              <w:rPr>
                <w:rFonts w:cs="Arial"/>
                <w:szCs w:val="18"/>
                <w:lang w:eastAsia="zh-CN"/>
              </w:rPr>
            </w:pPr>
            <w:r>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57FAA8DF" w14:textId="77777777" w:rsidR="00455B53" w:rsidRPr="00FD0425" w:rsidRDefault="00455B53" w:rsidP="00DA62C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62D5CCF" w14:textId="77777777" w:rsidR="00455B53" w:rsidRPr="003954ED" w:rsidRDefault="00455B53" w:rsidP="00DA62CD">
            <w:pPr>
              <w:pStyle w:val="TAL"/>
              <w:rPr>
                <w:rFonts w:cs="Arial"/>
                <w:lang w:eastAsia="ja-JP"/>
              </w:rPr>
            </w:pPr>
            <w:r>
              <w:rPr>
                <w:lang w:val="fr-FR" w:eastAsia="ja-JP"/>
              </w:rPr>
              <w:t>9.2.2.75</w:t>
            </w:r>
          </w:p>
        </w:tc>
        <w:tc>
          <w:tcPr>
            <w:tcW w:w="1984" w:type="dxa"/>
            <w:tcBorders>
              <w:top w:val="single" w:sz="4" w:space="0" w:color="auto"/>
              <w:left w:val="single" w:sz="4" w:space="0" w:color="auto"/>
              <w:bottom w:val="single" w:sz="4" w:space="0" w:color="auto"/>
              <w:right w:val="single" w:sz="4" w:space="0" w:color="auto"/>
            </w:tcBorders>
          </w:tcPr>
          <w:p w14:paraId="554E5D52" w14:textId="77777777" w:rsidR="00455B53" w:rsidRDefault="00455B53" w:rsidP="00DA62CD">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3A5EF0C0" w14:textId="77777777" w:rsidR="00455B53" w:rsidRPr="00A80E7B" w:rsidRDefault="00455B53" w:rsidP="00DA62CD">
            <w:pPr>
              <w:pStyle w:val="TAC"/>
              <w:rPr>
                <w:rFonts w:cs="Arial"/>
                <w:lang w:eastAsia="ja-JP"/>
              </w:rPr>
            </w:pPr>
            <w:r>
              <w:rPr>
                <w:lang w:val="en-US" w:eastAsia="en-GB"/>
              </w:rPr>
              <w:t>YES</w:t>
            </w:r>
          </w:p>
        </w:tc>
        <w:tc>
          <w:tcPr>
            <w:tcW w:w="1134" w:type="dxa"/>
            <w:tcBorders>
              <w:top w:val="single" w:sz="4" w:space="0" w:color="auto"/>
              <w:left w:val="single" w:sz="4" w:space="0" w:color="auto"/>
              <w:bottom w:val="single" w:sz="4" w:space="0" w:color="auto"/>
              <w:right w:val="single" w:sz="4" w:space="0" w:color="auto"/>
            </w:tcBorders>
          </w:tcPr>
          <w:p w14:paraId="6746C70C" w14:textId="77777777" w:rsidR="00455B53" w:rsidRPr="00A80E7B" w:rsidRDefault="00455B53" w:rsidP="00DA62CD">
            <w:pPr>
              <w:pStyle w:val="TAC"/>
              <w:rPr>
                <w:rFonts w:cs="Arial"/>
                <w:lang w:eastAsia="ja-JP"/>
              </w:rPr>
            </w:pPr>
            <w:r>
              <w:rPr>
                <w:lang w:val="en-US" w:eastAsia="en-GB"/>
              </w:rPr>
              <w:t>Ignore</w:t>
            </w:r>
          </w:p>
        </w:tc>
      </w:tr>
      <w:tr w:rsidR="00455B53" w:rsidRPr="00FD0425" w14:paraId="06681027" w14:textId="77777777" w:rsidTr="00DA62CD">
        <w:trPr>
          <w:ins w:id="345" w:author="Ericsson User" w:date="2021-05-04T09:03:00Z"/>
        </w:trPr>
        <w:tc>
          <w:tcPr>
            <w:tcW w:w="2160" w:type="dxa"/>
            <w:tcBorders>
              <w:top w:val="single" w:sz="4" w:space="0" w:color="auto"/>
              <w:left w:val="single" w:sz="4" w:space="0" w:color="auto"/>
              <w:bottom w:val="single" w:sz="4" w:space="0" w:color="auto"/>
              <w:right w:val="single" w:sz="4" w:space="0" w:color="auto"/>
            </w:tcBorders>
          </w:tcPr>
          <w:p w14:paraId="544A3449" w14:textId="44BB8428" w:rsidR="00455B53" w:rsidRDefault="00455B53" w:rsidP="00455B53">
            <w:pPr>
              <w:pStyle w:val="TAL"/>
              <w:rPr>
                <w:ins w:id="346" w:author="Ericsson User" w:date="2021-05-04T09:03:00Z"/>
                <w:lang w:val="fr-FR" w:eastAsia="ja-JP"/>
              </w:rPr>
            </w:pPr>
            <w:ins w:id="347" w:author="Ericsson User" w:date="2021-05-04T09:03:00Z">
              <w:r>
                <w:rPr>
                  <w:rFonts w:cs="Arial"/>
                  <w:lang w:val="it-IT" w:eastAsia="zh-CN"/>
                </w:rPr>
                <w:t>Cell Aggregation List</w:t>
              </w:r>
            </w:ins>
          </w:p>
        </w:tc>
        <w:tc>
          <w:tcPr>
            <w:tcW w:w="1080" w:type="dxa"/>
            <w:tcBorders>
              <w:top w:val="single" w:sz="4" w:space="0" w:color="auto"/>
              <w:left w:val="single" w:sz="4" w:space="0" w:color="auto"/>
              <w:bottom w:val="single" w:sz="4" w:space="0" w:color="auto"/>
              <w:right w:val="single" w:sz="4" w:space="0" w:color="auto"/>
            </w:tcBorders>
          </w:tcPr>
          <w:p w14:paraId="3DC4C73C" w14:textId="68C9BD15" w:rsidR="00455B53" w:rsidRDefault="00455B53" w:rsidP="00455B53">
            <w:pPr>
              <w:pStyle w:val="TAL"/>
              <w:rPr>
                <w:ins w:id="348" w:author="Ericsson User" w:date="2021-05-04T09:03:00Z"/>
                <w:lang w:val="fr-FR" w:eastAsia="ja-JP"/>
              </w:rPr>
            </w:pPr>
            <w:ins w:id="349" w:author="Ericsson User" w:date="2021-05-04T09:03:00Z">
              <w:r>
                <w:rPr>
                  <w:rFonts w:cs="Arial"/>
                  <w:szCs w:val="18"/>
                  <w:lang w:val="it-IT" w:eastAsia="zh-CN"/>
                </w:rPr>
                <w:t>O</w:t>
              </w:r>
            </w:ins>
          </w:p>
        </w:tc>
        <w:tc>
          <w:tcPr>
            <w:tcW w:w="1296" w:type="dxa"/>
            <w:tcBorders>
              <w:top w:val="single" w:sz="4" w:space="0" w:color="auto"/>
              <w:left w:val="single" w:sz="4" w:space="0" w:color="auto"/>
              <w:bottom w:val="single" w:sz="4" w:space="0" w:color="auto"/>
              <w:right w:val="single" w:sz="4" w:space="0" w:color="auto"/>
            </w:tcBorders>
          </w:tcPr>
          <w:p w14:paraId="411C2628" w14:textId="77777777" w:rsidR="00455B53" w:rsidRPr="00FD0425" w:rsidRDefault="00455B53" w:rsidP="00455B53">
            <w:pPr>
              <w:pStyle w:val="TAL"/>
              <w:rPr>
                <w:ins w:id="350" w:author="Ericsson User" w:date="2021-05-04T09:03:00Z"/>
                <w:lang w:eastAsia="ja-JP"/>
              </w:rPr>
            </w:pPr>
          </w:p>
        </w:tc>
        <w:tc>
          <w:tcPr>
            <w:tcW w:w="1560" w:type="dxa"/>
            <w:tcBorders>
              <w:top w:val="single" w:sz="4" w:space="0" w:color="auto"/>
              <w:left w:val="single" w:sz="4" w:space="0" w:color="auto"/>
              <w:bottom w:val="single" w:sz="4" w:space="0" w:color="auto"/>
              <w:right w:val="single" w:sz="4" w:space="0" w:color="auto"/>
            </w:tcBorders>
          </w:tcPr>
          <w:p w14:paraId="6FF0B2CE" w14:textId="77777777" w:rsidR="00455B53" w:rsidRDefault="00455B53" w:rsidP="00455B53">
            <w:pPr>
              <w:pStyle w:val="TAL"/>
              <w:rPr>
                <w:ins w:id="351" w:author="Ericsson User" w:date="2021-05-04T09:03:00Z"/>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000886B8" w14:textId="77777777" w:rsidR="00455B53" w:rsidRDefault="00455B53" w:rsidP="00455B53">
            <w:pPr>
              <w:pStyle w:val="TAL"/>
              <w:rPr>
                <w:ins w:id="352" w:author="Ericsson User" w:date="2021-05-04T09:03:00Z"/>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6224FA50" w14:textId="1E67C492" w:rsidR="00455B53" w:rsidRDefault="00455B53" w:rsidP="00455B53">
            <w:pPr>
              <w:pStyle w:val="TAC"/>
              <w:rPr>
                <w:ins w:id="353" w:author="Ericsson User" w:date="2021-05-04T09:03:00Z"/>
                <w:lang w:val="en-US" w:eastAsia="en-GB"/>
              </w:rPr>
            </w:pPr>
            <w:ins w:id="354" w:author="Ericsson User" w:date="2021-05-04T09:03:00Z">
              <w:r>
                <w:rPr>
                  <w:rFonts w:cs="Arial"/>
                  <w:lang w:val="it-IT"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FA3B51E" w14:textId="0DECC4C6" w:rsidR="00455B53" w:rsidRDefault="00455B53" w:rsidP="00455B53">
            <w:pPr>
              <w:pStyle w:val="TAC"/>
              <w:rPr>
                <w:ins w:id="355" w:author="Ericsson User" w:date="2021-05-04T09:03:00Z"/>
                <w:lang w:val="en-US" w:eastAsia="en-GB"/>
              </w:rPr>
            </w:pPr>
            <w:ins w:id="356" w:author="Ericsson User" w:date="2021-05-04T09:03:00Z">
              <w:r>
                <w:rPr>
                  <w:rFonts w:cs="Arial"/>
                  <w:lang w:val="it-IT" w:eastAsia="ja-JP"/>
                </w:rPr>
                <w:t>Ignore</w:t>
              </w:r>
            </w:ins>
          </w:p>
        </w:tc>
      </w:tr>
      <w:tr w:rsidR="00455B53" w:rsidRPr="00FD0425" w14:paraId="674ECC5B" w14:textId="77777777" w:rsidTr="00DA62CD">
        <w:trPr>
          <w:ins w:id="357" w:author="Ericsson User" w:date="2021-05-04T09:03:00Z"/>
        </w:trPr>
        <w:tc>
          <w:tcPr>
            <w:tcW w:w="2160" w:type="dxa"/>
            <w:tcBorders>
              <w:top w:val="single" w:sz="4" w:space="0" w:color="auto"/>
              <w:left w:val="single" w:sz="4" w:space="0" w:color="auto"/>
              <w:bottom w:val="single" w:sz="4" w:space="0" w:color="auto"/>
              <w:right w:val="single" w:sz="4" w:space="0" w:color="auto"/>
            </w:tcBorders>
          </w:tcPr>
          <w:p w14:paraId="3C156E57" w14:textId="4F458817" w:rsidR="00455B53" w:rsidRDefault="00455B53" w:rsidP="00455B53">
            <w:pPr>
              <w:pStyle w:val="TAL"/>
              <w:rPr>
                <w:ins w:id="358" w:author="Ericsson User" w:date="2021-05-04T09:03:00Z"/>
                <w:lang w:val="fr-FR" w:eastAsia="ja-JP"/>
              </w:rPr>
            </w:pPr>
            <w:ins w:id="359" w:author="Ericsson User" w:date="2021-05-04T09:03:00Z">
              <w:r w:rsidRPr="003E4BE5">
                <w:rPr>
                  <w:rFonts w:cs="Arial"/>
                  <w:lang w:eastAsia="zh-CN"/>
                </w:rPr>
                <w:t>&gt;</w:t>
              </w:r>
              <w:r>
                <w:rPr>
                  <w:rFonts w:cs="Arial"/>
                  <w:lang w:val="it-IT" w:eastAsia="zh-CN"/>
                </w:rPr>
                <w:t xml:space="preserve"> Aggregation Item</w:t>
              </w:r>
            </w:ins>
          </w:p>
        </w:tc>
        <w:tc>
          <w:tcPr>
            <w:tcW w:w="1080" w:type="dxa"/>
            <w:tcBorders>
              <w:top w:val="single" w:sz="4" w:space="0" w:color="auto"/>
              <w:left w:val="single" w:sz="4" w:space="0" w:color="auto"/>
              <w:bottom w:val="single" w:sz="4" w:space="0" w:color="auto"/>
              <w:right w:val="single" w:sz="4" w:space="0" w:color="auto"/>
            </w:tcBorders>
          </w:tcPr>
          <w:p w14:paraId="1D36DD58" w14:textId="77777777" w:rsidR="00455B53" w:rsidRDefault="00455B53" w:rsidP="00455B53">
            <w:pPr>
              <w:pStyle w:val="TAL"/>
              <w:rPr>
                <w:ins w:id="360" w:author="Ericsson User" w:date="2021-05-04T09:03:00Z"/>
                <w:lang w:val="fr-FR" w:eastAsia="ja-JP"/>
              </w:rPr>
            </w:pPr>
          </w:p>
        </w:tc>
        <w:tc>
          <w:tcPr>
            <w:tcW w:w="1296" w:type="dxa"/>
            <w:tcBorders>
              <w:top w:val="single" w:sz="4" w:space="0" w:color="auto"/>
              <w:left w:val="single" w:sz="4" w:space="0" w:color="auto"/>
              <w:bottom w:val="single" w:sz="4" w:space="0" w:color="auto"/>
              <w:right w:val="single" w:sz="4" w:space="0" w:color="auto"/>
            </w:tcBorders>
          </w:tcPr>
          <w:p w14:paraId="5CD6355C" w14:textId="3982C1FB" w:rsidR="00455B53" w:rsidRPr="00FD0425" w:rsidRDefault="00455B53" w:rsidP="00455B53">
            <w:pPr>
              <w:pStyle w:val="TAL"/>
              <w:rPr>
                <w:ins w:id="361" w:author="Ericsson User" w:date="2021-05-04T09:03:00Z"/>
                <w:lang w:eastAsia="ja-JP"/>
              </w:rPr>
            </w:pPr>
            <w:ins w:id="362" w:author="Ericsson User" w:date="2021-05-04T09:03:00Z">
              <w:r w:rsidRPr="00032767">
                <w:rPr>
                  <w:i/>
                  <w:lang w:eastAsia="ja-JP"/>
                </w:rPr>
                <w:t xml:space="preserve">1 .. &lt; </w:t>
              </w:r>
              <w:proofErr w:type="spellStart"/>
              <w:r w:rsidRPr="00032767">
                <w:rPr>
                  <w:i/>
                  <w:lang w:eastAsia="ja-JP"/>
                </w:rPr>
                <w:t>maxnoof</w:t>
              </w:r>
              <w:proofErr w:type="spellEnd"/>
              <w:r>
                <w:rPr>
                  <w:i/>
                  <w:lang w:val="sv-SE" w:eastAsia="ja-JP"/>
                </w:rPr>
                <w:t>CellsAggregated</w:t>
              </w:r>
              <w:r w:rsidRPr="00032767">
                <w:rPr>
                  <w:i/>
                  <w:lang w:eastAsia="ja-JP"/>
                </w:rPr>
                <w:t>&gt;</w:t>
              </w:r>
            </w:ins>
          </w:p>
        </w:tc>
        <w:tc>
          <w:tcPr>
            <w:tcW w:w="1560" w:type="dxa"/>
            <w:tcBorders>
              <w:top w:val="single" w:sz="4" w:space="0" w:color="auto"/>
              <w:left w:val="single" w:sz="4" w:space="0" w:color="auto"/>
              <w:bottom w:val="single" w:sz="4" w:space="0" w:color="auto"/>
              <w:right w:val="single" w:sz="4" w:space="0" w:color="auto"/>
            </w:tcBorders>
          </w:tcPr>
          <w:p w14:paraId="20C9F3B3" w14:textId="77777777" w:rsidR="00455B53" w:rsidRDefault="00455B53" w:rsidP="00455B53">
            <w:pPr>
              <w:pStyle w:val="TAL"/>
              <w:rPr>
                <w:ins w:id="363" w:author="Ericsson User" w:date="2021-05-04T09:03:00Z"/>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7E96D55E" w14:textId="68589C0A" w:rsidR="00455B53" w:rsidRDefault="00455B53" w:rsidP="00455B53">
            <w:pPr>
              <w:pStyle w:val="TAL"/>
              <w:rPr>
                <w:ins w:id="364" w:author="Ericsson User" w:date="2021-05-04T09:03:00Z"/>
                <w:lang w:val="en-US" w:eastAsia="zh-CN"/>
              </w:rPr>
            </w:pPr>
            <w:ins w:id="365" w:author="Ericsson User" w:date="2021-05-04T09:03:00Z">
              <w:r w:rsidRPr="001047F3">
                <w:rPr>
                  <w:lang w:eastAsia="ja-JP"/>
                </w:rPr>
                <w:t>This IE indicates a list of cell</w:t>
              </w:r>
              <w:r>
                <w:rPr>
                  <w:lang w:eastAsia="ja-JP"/>
                </w:rPr>
                <w:t>s with which resource aggregation may be configured</w:t>
              </w:r>
            </w:ins>
          </w:p>
        </w:tc>
        <w:tc>
          <w:tcPr>
            <w:tcW w:w="1134" w:type="dxa"/>
            <w:tcBorders>
              <w:top w:val="single" w:sz="4" w:space="0" w:color="auto"/>
              <w:left w:val="single" w:sz="4" w:space="0" w:color="auto"/>
              <w:bottom w:val="single" w:sz="4" w:space="0" w:color="auto"/>
              <w:right w:val="single" w:sz="4" w:space="0" w:color="auto"/>
            </w:tcBorders>
          </w:tcPr>
          <w:p w14:paraId="7B8471F4" w14:textId="77777777" w:rsidR="00455B53" w:rsidRDefault="00455B53" w:rsidP="00455B53">
            <w:pPr>
              <w:pStyle w:val="TAC"/>
              <w:rPr>
                <w:ins w:id="366" w:author="Ericsson User" w:date="2021-05-04T09:03:00Z"/>
                <w:lang w:val="en-US" w:eastAsia="en-GB"/>
              </w:rPr>
            </w:pPr>
          </w:p>
        </w:tc>
        <w:tc>
          <w:tcPr>
            <w:tcW w:w="1134" w:type="dxa"/>
            <w:tcBorders>
              <w:top w:val="single" w:sz="4" w:space="0" w:color="auto"/>
              <w:left w:val="single" w:sz="4" w:space="0" w:color="auto"/>
              <w:bottom w:val="single" w:sz="4" w:space="0" w:color="auto"/>
              <w:right w:val="single" w:sz="4" w:space="0" w:color="auto"/>
            </w:tcBorders>
          </w:tcPr>
          <w:p w14:paraId="231492C1" w14:textId="77777777" w:rsidR="00455B53" w:rsidRDefault="00455B53" w:rsidP="00455B53">
            <w:pPr>
              <w:pStyle w:val="TAC"/>
              <w:rPr>
                <w:ins w:id="367" w:author="Ericsson User" w:date="2021-05-04T09:03:00Z"/>
                <w:lang w:val="en-US" w:eastAsia="en-GB"/>
              </w:rPr>
            </w:pPr>
          </w:p>
        </w:tc>
      </w:tr>
      <w:tr w:rsidR="00455B53" w:rsidRPr="00FD0425" w14:paraId="3D93E0BC" w14:textId="77777777" w:rsidTr="00DA62CD">
        <w:trPr>
          <w:ins w:id="368" w:author="Ericsson User" w:date="2021-05-04T09:03:00Z"/>
        </w:trPr>
        <w:tc>
          <w:tcPr>
            <w:tcW w:w="2160" w:type="dxa"/>
            <w:tcBorders>
              <w:top w:val="single" w:sz="4" w:space="0" w:color="auto"/>
              <w:left w:val="single" w:sz="4" w:space="0" w:color="auto"/>
              <w:bottom w:val="single" w:sz="4" w:space="0" w:color="auto"/>
              <w:right w:val="single" w:sz="4" w:space="0" w:color="auto"/>
            </w:tcBorders>
          </w:tcPr>
          <w:p w14:paraId="4345AFD1" w14:textId="2A670E04" w:rsidR="00455B53" w:rsidRDefault="00455B53" w:rsidP="00455B53">
            <w:pPr>
              <w:pStyle w:val="TAL"/>
              <w:rPr>
                <w:ins w:id="369" w:author="Ericsson User" w:date="2021-05-04T09:03:00Z"/>
                <w:lang w:val="fr-FR" w:eastAsia="ja-JP"/>
              </w:rPr>
            </w:pPr>
            <w:ins w:id="370" w:author="Ericsson User" w:date="2021-05-04T09:03:00Z">
              <w:r w:rsidRPr="00236FD4">
                <w:rPr>
                  <w:b/>
                  <w:lang w:eastAsia="zh-CN"/>
                </w:rPr>
                <w:t>&gt;&gt; Target Cell ID</w:t>
              </w:r>
            </w:ins>
          </w:p>
        </w:tc>
        <w:tc>
          <w:tcPr>
            <w:tcW w:w="1080" w:type="dxa"/>
            <w:tcBorders>
              <w:top w:val="single" w:sz="4" w:space="0" w:color="auto"/>
              <w:left w:val="single" w:sz="4" w:space="0" w:color="auto"/>
              <w:bottom w:val="single" w:sz="4" w:space="0" w:color="auto"/>
              <w:right w:val="single" w:sz="4" w:space="0" w:color="auto"/>
            </w:tcBorders>
          </w:tcPr>
          <w:p w14:paraId="6376CA27" w14:textId="77777777" w:rsidR="00455B53" w:rsidRDefault="00455B53" w:rsidP="00455B53">
            <w:pPr>
              <w:pStyle w:val="TAL"/>
              <w:rPr>
                <w:ins w:id="371" w:author="Ericsson User" w:date="2021-05-04T09:03:00Z"/>
                <w:lang w:val="fr-FR" w:eastAsia="ja-JP"/>
              </w:rPr>
            </w:pPr>
          </w:p>
        </w:tc>
        <w:tc>
          <w:tcPr>
            <w:tcW w:w="1296" w:type="dxa"/>
            <w:tcBorders>
              <w:top w:val="single" w:sz="4" w:space="0" w:color="auto"/>
              <w:left w:val="single" w:sz="4" w:space="0" w:color="auto"/>
              <w:bottom w:val="single" w:sz="4" w:space="0" w:color="auto"/>
              <w:right w:val="single" w:sz="4" w:space="0" w:color="auto"/>
            </w:tcBorders>
          </w:tcPr>
          <w:p w14:paraId="5F362337" w14:textId="77777777" w:rsidR="00455B53" w:rsidRPr="00FD0425" w:rsidRDefault="00455B53" w:rsidP="00455B53">
            <w:pPr>
              <w:pStyle w:val="TAL"/>
              <w:rPr>
                <w:ins w:id="372" w:author="Ericsson User" w:date="2021-05-04T09:03:00Z"/>
                <w:lang w:eastAsia="ja-JP"/>
              </w:rPr>
            </w:pPr>
          </w:p>
        </w:tc>
        <w:tc>
          <w:tcPr>
            <w:tcW w:w="1560" w:type="dxa"/>
            <w:tcBorders>
              <w:top w:val="single" w:sz="4" w:space="0" w:color="auto"/>
              <w:left w:val="single" w:sz="4" w:space="0" w:color="auto"/>
              <w:bottom w:val="single" w:sz="4" w:space="0" w:color="auto"/>
              <w:right w:val="single" w:sz="4" w:space="0" w:color="auto"/>
            </w:tcBorders>
          </w:tcPr>
          <w:p w14:paraId="4E9175E3" w14:textId="77777777" w:rsidR="00455B53" w:rsidRDefault="00455B53" w:rsidP="00455B53">
            <w:pPr>
              <w:pStyle w:val="TAL"/>
              <w:rPr>
                <w:ins w:id="373" w:author="Ericsson User" w:date="2021-05-04T09:03:00Z"/>
                <w:rFonts w:cs="Arial"/>
                <w:lang w:val="it-IT" w:eastAsia="ja-JP"/>
              </w:rPr>
            </w:pPr>
            <w:ins w:id="374" w:author="Ericsson User" w:date="2021-05-04T09:03:00Z">
              <w:r>
                <w:rPr>
                  <w:rFonts w:cs="Arial"/>
                  <w:lang w:val="it-IT" w:eastAsia="ja-JP"/>
                </w:rPr>
                <w:t>NG-RAN Cell Identity</w:t>
              </w:r>
            </w:ins>
          </w:p>
          <w:p w14:paraId="3AF1E825" w14:textId="3D64556A" w:rsidR="00455B53" w:rsidRDefault="00455B53" w:rsidP="00455B53">
            <w:pPr>
              <w:pStyle w:val="TAL"/>
              <w:rPr>
                <w:ins w:id="375" w:author="Ericsson User" w:date="2021-05-04T09:03:00Z"/>
                <w:lang w:val="fr-FR" w:eastAsia="ja-JP"/>
              </w:rPr>
            </w:pPr>
            <w:ins w:id="376" w:author="Ericsson User" w:date="2021-05-04T09:03:00Z">
              <w:r>
                <w:rPr>
                  <w:rFonts w:cs="Arial"/>
                  <w:lang w:val="it-IT" w:eastAsia="ja-JP"/>
                </w:rPr>
                <w:t>9.2.2.9</w:t>
              </w:r>
            </w:ins>
          </w:p>
        </w:tc>
        <w:tc>
          <w:tcPr>
            <w:tcW w:w="1984" w:type="dxa"/>
            <w:tcBorders>
              <w:top w:val="single" w:sz="4" w:space="0" w:color="auto"/>
              <w:left w:val="single" w:sz="4" w:space="0" w:color="auto"/>
              <w:bottom w:val="single" w:sz="4" w:space="0" w:color="auto"/>
              <w:right w:val="single" w:sz="4" w:space="0" w:color="auto"/>
            </w:tcBorders>
          </w:tcPr>
          <w:p w14:paraId="6D63B43F" w14:textId="77777777" w:rsidR="00455B53" w:rsidRDefault="00455B53" w:rsidP="00455B53">
            <w:pPr>
              <w:pStyle w:val="TAL"/>
              <w:rPr>
                <w:ins w:id="377" w:author="Ericsson User" w:date="2021-05-04T09:03:00Z"/>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2506C8CE" w14:textId="77777777" w:rsidR="00455B53" w:rsidRDefault="00455B53" w:rsidP="00455B53">
            <w:pPr>
              <w:pStyle w:val="TAC"/>
              <w:rPr>
                <w:ins w:id="378" w:author="Ericsson User" w:date="2021-05-04T09:03:00Z"/>
                <w:lang w:val="en-US" w:eastAsia="en-GB"/>
              </w:rPr>
            </w:pPr>
          </w:p>
        </w:tc>
        <w:tc>
          <w:tcPr>
            <w:tcW w:w="1134" w:type="dxa"/>
            <w:tcBorders>
              <w:top w:val="single" w:sz="4" w:space="0" w:color="auto"/>
              <w:left w:val="single" w:sz="4" w:space="0" w:color="auto"/>
              <w:bottom w:val="single" w:sz="4" w:space="0" w:color="auto"/>
              <w:right w:val="single" w:sz="4" w:space="0" w:color="auto"/>
            </w:tcBorders>
          </w:tcPr>
          <w:p w14:paraId="10523A51" w14:textId="77777777" w:rsidR="00455B53" w:rsidRDefault="00455B53" w:rsidP="00455B53">
            <w:pPr>
              <w:pStyle w:val="TAC"/>
              <w:rPr>
                <w:ins w:id="379" w:author="Ericsson User" w:date="2021-05-04T09:03:00Z"/>
                <w:lang w:val="en-US" w:eastAsia="en-GB"/>
              </w:rPr>
            </w:pPr>
          </w:p>
        </w:tc>
      </w:tr>
    </w:tbl>
    <w:p w14:paraId="6CFDDDE5" w14:textId="77777777" w:rsidR="00455B53" w:rsidRPr="00FD0425" w:rsidRDefault="00455B53" w:rsidP="00455B53">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55B53" w:rsidRPr="00FD0425" w14:paraId="2C7AFC35" w14:textId="77777777" w:rsidTr="00DA62CD">
        <w:tc>
          <w:tcPr>
            <w:tcW w:w="3686" w:type="dxa"/>
          </w:tcPr>
          <w:p w14:paraId="62368A6F" w14:textId="77777777" w:rsidR="00455B53" w:rsidRPr="00FD0425" w:rsidRDefault="00455B53" w:rsidP="00DA62CD">
            <w:pPr>
              <w:pStyle w:val="TAH"/>
              <w:rPr>
                <w:lang w:eastAsia="ja-JP"/>
              </w:rPr>
            </w:pPr>
            <w:r w:rsidRPr="00FD0425">
              <w:rPr>
                <w:lang w:eastAsia="ja-JP"/>
              </w:rPr>
              <w:t>Range bound</w:t>
            </w:r>
          </w:p>
        </w:tc>
        <w:tc>
          <w:tcPr>
            <w:tcW w:w="5670" w:type="dxa"/>
          </w:tcPr>
          <w:p w14:paraId="6169A20F" w14:textId="77777777" w:rsidR="00455B53" w:rsidRPr="00FD0425" w:rsidRDefault="00455B53" w:rsidP="00DA62CD">
            <w:pPr>
              <w:pStyle w:val="TAH"/>
              <w:rPr>
                <w:lang w:eastAsia="ja-JP"/>
              </w:rPr>
            </w:pPr>
            <w:r w:rsidRPr="00FD0425">
              <w:rPr>
                <w:lang w:eastAsia="ja-JP"/>
              </w:rPr>
              <w:t>Explanation</w:t>
            </w:r>
          </w:p>
        </w:tc>
      </w:tr>
      <w:tr w:rsidR="00455B53" w:rsidRPr="00FD0425" w14:paraId="491D142D" w14:textId="77777777" w:rsidTr="00DA62CD">
        <w:tc>
          <w:tcPr>
            <w:tcW w:w="3686" w:type="dxa"/>
          </w:tcPr>
          <w:p w14:paraId="052A402B" w14:textId="77777777" w:rsidR="00455B53" w:rsidRPr="00FD0425" w:rsidRDefault="00455B53" w:rsidP="00DA62CD">
            <w:pPr>
              <w:pStyle w:val="TAL"/>
              <w:rPr>
                <w:lang w:eastAsia="ja-JP"/>
              </w:rPr>
            </w:pPr>
            <w:proofErr w:type="spellStart"/>
            <w:r w:rsidRPr="00FD0425">
              <w:rPr>
                <w:lang w:eastAsia="ja-JP"/>
              </w:rPr>
              <w:t>maxnoofBPLMNs</w:t>
            </w:r>
            <w:proofErr w:type="spellEnd"/>
          </w:p>
        </w:tc>
        <w:tc>
          <w:tcPr>
            <w:tcW w:w="5670" w:type="dxa"/>
          </w:tcPr>
          <w:p w14:paraId="40EC6CF7" w14:textId="77777777" w:rsidR="00455B53" w:rsidRPr="00FD0425" w:rsidRDefault="00455B53" w:rsidP="00DA62CD">
            <w:pPr>
              <w:pStyle w:val="TAL"/>
              <w:rPr>
                <w:lang w:eastAsia="ja-JP"/>
              </w:rPr>
            </w:pPr>
            <w:r w:rsidRPr="00FD0425">
              <w:rPr>
                <w:lang w:eastAsia="ja-JP"/>
              </w:rPr>
              <w:t>Maximum no. of broadcast PLMNs by a cell. Value is 12.</w:t>
            </w:r>
          </w:p>
        </w:tc>
      </w:tr>
    </w:tbl>
    <w:p w14:paraId="7B9BD105" w14:textId="77777777" w:rsidR="00455B53" w:rsidRPr="00FD0425" w:rsidRDefault="00455B53" w:rsidP="00455B53">
      <w:pPr>
        <w:rPr>
          <w:lang w:eastAsia="zh-CN"/>
        </w:rPr>
      </w:pPr>
    </w:p>
    <w:p w14:paraId="55D12D93" w14:textId="77777777" w:rsidR="00986920" w:rsidRPr="00D65A5D" w:rsidRDefault="00986920" w:rsidP="00986920">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0E1DAABD" w14:textId="232BDB05" w:rsidR="00214189" w:rsidRDefault="00214189" w:rsidP="005470D1">
      <w:pPr>
        <w:textAlignment w:val="baseline"/>
        <w:rPr>
          <w:kern w:val="28"/>
          <w:lang w:val="en-US" w:eastAsia="zh-CN"/>
        </w:rPr>
      </w:pPr>
    </w:p>
    <w:p w14:paraId="341859CF" w14:textId="0F587328" w:rsidR="000139DB" w:rsidRPr="00E74A39" w:rsidRDefault="000139DB" w:rsidP="000139DB">
      <w:pPr>
        <w:pStyle w:val="Heading4"/>
        <w:rPr>
          <w:ins w:id="380" w:author="Ericsson User" w:date="2021-05-01T15:56:00Z"/>
          <w:sz w:val="28"/>
          <w:lang w:eastAsia="zh-CN"/>
        </w:rPr>
      </w:pPr>
      <w:ins w:id="381" w:author="Ericsson User" w:date="2021-05-01T15:56:00Z">
        <w:r w:rsidRPr="00616627">
          <w:t>9.2.2.</w:t>
        </w:r>
      </w:ins>
      <w:ins w:id="382" w:author="Ericsson User" w:date="2021-05-01T15:57:00Z">
        <w:r>
          <w:t>XX</w:t>
        </w:r>
      </w:ins>
      <w:ins w:id="383" w:author="Ericsson User" w:date="2021-05-01T15:56:00Z">
        <w:r w:rsidRPr="00616627">
          <w:tab/>
        </w:r>
      </w:ins>
      <w:ins w:id="384" w:author="Ericsson User" w:date="2021-05-01T15:57:00Z">
        <w:r>
          <w:t>Inactive UE Context</w:t>
        </w:r>
      </w:ins>
      <w:ins w:id="385" w:author="Ericsson User" w:date="2021-05-01T21:36:00Z">
        <w:r w:rsidR="00746820">
          <w:t>s</w:t>
        </w:r>
      </w:ins>
    </w:p>
    <w:p w14:paraId="253A3623" w14:textId="456B7C43" w:rsidR="000139DB" w:rsidRPr="00B1604E" w:rsidRDefault="000139DB" w:rsidP="000139DB">
      <w:pPr>
        <w:rPr>
          <w:ins w:id="386" w:author="Ericsson User" w:date="2021-05-01T15:56:00Z"/>
        </w:rPr>
      </w:pPr>
      <w:ins w:id="387" w:author="Ericsson User" w:date="2021-05-01T15:56:00Z">
        <w:r w:rsidRPr="00B1604E">
          <w:t xml:space="preserve">The </w:t>
        </w:r>
      </w:ins>
      <w:ins w:id="388" w:author="Ericsson User" w:date="2021-05-01T15:57:00Z">
        <w:r w:rsidR="00124058">
          <w:rPr>
            <w:i/>
            <w:iCs/>
            <w:lang w:eastAsia="zh-CN"/>
          </w:rPr>
          <w:t>Inactive UE Context</w:t>
        </w:r>
      </w:ins>
      <w:ins w:id="389" w:author="Ericsson User" w:date="2021-05-01T15:56:00Z">
        <w:r w:rsidRPr="00B1604E">
          <w:rPr>
            <w:i/>
            <w:iCs/>
          </w:rPr>
          <w:t xml:space="preserve"> </w:t>
        </w:r>
        <w:r w:rsidRPr="00B1604E">
          <w:t xml:space="preserve">IE indicates the </w:t>
        </w:r>
      </w:ins>
      <w:ins w:id="390" w:author="Ericsson User" w:date="2021-05-01T21:37:00Z">
        <w:r w:rsidR="00746820" w:rsidRPr="00B1604E">
          <w:t xml:space="preserve">overall </w:t>
        </w:r>
        <w:r w:rsidR="00746820">
          <w:rPr>
            <w:rFonts w:hint="eastAsia"/>
            <w:lang w:eastAsia="zh-CN"/>
          </w:rPr>
          <w:t xml:space="preserve">status of </w:t>
        </w:r>
        <w:r w:rsidR="00746820">
          <w:t xml:space="preserve">stored Inactive </w:t>
        </w:r>
        <w:r w:rsidR="00746820" w:rsidRPr="00124058">
          <w:rPr>
            <w:rFonts w:hint="eastAsia"/>
          </w:rPr>
          <w:t>UE</w:t>
        </w:r>
        <w:r w:rsidR="00746820">
          <w:t xml:space="preserve"> Context </w:t>
        </w:r>
      </w:ins>
      <w:ins w:id="391" w:author="Ericsson User" w:date="2021-05-01T21:38:00Z">
        <w:r w:rsidR="00746820">
          <w:t xml:space="preserve">per </w:t>
        </w:r>
      </w:ins>
      <w:ins w:id="392" w:author="Ericsson User" w:date="2021-05-04T09:04:00Z">
        <w:r w:rsidR="007A6D03">
          <w:t>cell</w:t>
        </w:r>
      </w:ins>
      <w:ins w:id="393" w:author="Ericsson User" w:date="2021-05-01T15:56:00Z">
        <w:r w:rsidRPr="00124058">
          <w:rPr>
            <w:rFonts w:hint="eastAsia"/>
          </w:rPr>
          <w:t>.</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0139DB" w:rsidRPr="00B1604E" w14:paraId="1041418D" w14:textId="77777777" w:rsidTr="00DA62CD">
        <w:trPr>
          <w:ins w:id="394" w:author="Ericsson User" w:date="2021-05-01T15:56:00Z"/>
        </w:trPr>
        <w:tc>
          <w:tcPr>
            <w:tcW w:w="2626" w:type="dxa"/>
            <w:tcBorders>
              <w:top w:val="single" w:sz="4" w:space="0" w:color="auto"/>
              <w:left w:val="single" w:sz="4" w:space="0" w:color="auto"/>
              <w:bottom w:val="single" w:sz="4" w:space="0" w:color="auto"/>
              <w:right w:val="single" w:sz="4" w:space="0" w:color="auto"/>
            </w:tcBorders>
            <w:hideMark/>
          </w:tcPr>
          <w:p w14:paraId="453BB1AF" w14:textId="77777777" w:rsidR="000139DB" w:rsidRPr="00B1604E" w:rsidRDefault="000139DB" w:rsidP="00DA62CD">
            <w:pPr>
              <w:pStyle w:val="TAH"/>
              <w:rPr>
                <w:ins w:id="395" w:author="Ericsson User" w:date="2021-05-01T15:56:00Z"/>
                <w:lang w:eastAsia="ja-JP"/>
              </w:rPr>
            </w:pPr>
            <w:ins w:id="396" w:author="Ericsson User" w:date="2021-05-01T15:56:00Z">
              <w:r w:rsidRPr="00B1604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E1C5FAB" w14:textId="77777777" w:rsidR="000139DB" w:rsidRPr="00B1604E" w:rsidRDefault="000139DB" w:rsidP="00DA62CD">
            <w:pPr>
              <w:pStyle w:val="TAH"/>
              <w:rPr>
                <w:ins w:id="397" w:author="Ericsson User" w:date="2021-05-01T15:56:00Z"/>
                <w:lang w:eastAsia="ja-JP"/>
              </w:rPr>
            </w:pPr>
            <w:ins w:id="398" w:author="Ericsson User" w:date="2021-05-01T15:56: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18ED579" w14:textId="77777777" w:rsidR="000139DB" w:rsidRPr="00B1604E" w:rsidRDefault="000139DB" w:rsidP="00DA62CD">
            <w:pPr>
              <w:pStyle w:val="TAH"/>
              <w:rPr>
                <w:ins w:id="399" w:author="Ericsson User" w:date="2021-05-01T15:56:00Z"/>
                <w:lang w:eastAsia="ja-JP"/>
              </w:rPr>
            </w:pPr>
            <w:ins w:id="400" w:author="Ericsson User" w:date="2021-05-01T15:56: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1FA05F32" w14:textId="77777777" w:rsidR="000139DB" w:rsidRPr="00B1604E" w:rsidRDefault="000139DB" w:rsidP="00DA62CD">
            <w:pPr>
              <w:pStyle w:val="TAH"/>
              <w:rPr>
                <w:ins w:id="401" w:author="Ericsson User" w:date="2021-05-01T15:56:00Z"/>
                <w:lang w:eastAsia="ja-JP"/>
              </w:rPr>
            </w:pPr>
            <w:ins w:id="402" w:author="Ericsson User" w:date="2021-05-01T15:56: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14:paraId="6670CBA4" w14:textId="77777777" w:rsidR="000139DB" w:rsidRPr="00B1604E" w:rsidRDefault="000139DB" w:rsidP="00DA62CD">
            <w:pPr>
              <w:pStyle w:val="TAH"/>
              <w:rPr>
                <w:ins w:id="403" w:author="Ericsson User" w:date="2021-05-01T15:56:00Z"/>
                <w:lang w:eastAsia="ja-JP"/>
              </w:rPr>
            </w:pPr>
            <w:ins w:id="404" w:author="Ericsson User" w:date="2021-05-01T15:56:00Z">
              <w:r w:rsidRPr="00B1604E">
                <w:rPr>
                  <w:lang w:eastAsia="ja-JP"/>
                </w:rPr>
                <w:t>Semantics description</w:t>
              </w:r>
            </w:ins>
          </w:p>
        </w:tc>
      </w:tr>
      <w:tr w:rsidR="00C15A93" w:rsidRPr="00B1604E" w14:paraId="7F46CE08" w14:textId="77777777" w:rsidTr="00DA62CD">
        <w:trPr>
          <w:ins w:id="405" w:author="Ericsson User" w:date="2021-05-01T15:56:00Z"/>
        </w:trPr>
        <w:tc>
          <w:tcPr>
            <w:tcW w:w="2626" w:type="dxa"/>
            <w:tcBorders>
              <w:top w:val="single" w:sz="4" w:space="0" w:color="auto"/>
              <w:left w:val="single" w:sz="4" w:space="0" w:color="auto"/>
              <w:bottom w:val="single" w:sz="4" w:space="0" w:color="auto"/>
              <w:right w:val="single" w:sz="4" w:space="0" w:color="auto"/>
            </w:tcBorders>
          </w:tcPr>
          <w:p w14:paraId="327C7213" w14:textId="206F8B87" w:rsidR="00C15A93" w:rsidRPr="00B1604E" w:rsidRDefault="00C15A93" w:rsidP="00C15A93">
            <w:pPr>
              <w:pStyle w:val="TAL"/>
              <w:rPr>
                <w:ins w:id="406" w:author="Ericsson User" w:date="2021-05-01T15:56:00Z"/>
                <w:b/>
                <w:bCs/>
                <w:lang w:eastAsia="zh-CN"/>
              </w:rPr>
            </w:pPr>
            <w:ins w:id="407" w:author="Ericsson User" w:date="2021-05-01T15:56:00Z">
              <w:r>
                <w:rPr>
                  <w:rFonts w:hint="eastAsia"/>
                  <w:lang w:eastAsia="zh-CN"/>
                </w:rPr>
                <w:t xml:space="preserve">Number of </w:t>
              </w:r>
            </w:ins>
            <w:ins w:id="408" w:author="Ericsson User" w:date="2021-05-01T15:58:00Z">
              <w:r>
                <w:rPr>
                  <w:lang w:eastAsia="zh-CN"/>
                </w:rPr>
                <w:t>Stored Inactive UE Context</w:t>
              </w:r>
            </w:ins>
          </w:p>
        </w:tc>
        <w:tc>
          <w:tcPr>
            <w:tcW w:w="1080" w:type="dxa"/>
            <w:tcBorders>
              <w:top w:val="single" w:sz="4" w:space="0" w:color="auto"/>
              <w:left w:val="single" w:sz="4" w:space="0" w:color="auto"/>
              <w:bottom w:val="single" w:sz="4" w:space="0" w:color="auto"/>
              <w:right w:val="single" w:sz="4" w:space="0" w:color="auto"/>
            </w:tcBorders>
          </w:tcPr>
          <w:p w14:paraId="6B31110D" w14:textId="77777777" w:rsidR="00C15A93" w:rsidRPr="00B1604E" w:rsidRDefault="00C15A93" w:rsidP="00C15A93">
            <w:pPr>
              <w:pStyle w:val="TAL"/>
              <w:rPr>
                <w:ins w:id="409" w:author="Ericsson User" w:date="2021-05-01T15:56:00Z"/>
                <w:lang w:eastAsia="ja-JP"/>
              </w:rPr>
            </w:pPr>
            <w:ins w:id="410" w:author="Ericsson User" w:date="2021-05-01T15:56:00Z">
              <w:r w:rsidRPr="00B1604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4680ADF" w14:textId="77777777" w:rsidR="00C15A93" w:rsidRPr="00B1604E" w:rsidRDefault="00C15A93" w:rsidP="00C15A93">
            <w:pPr>
              <w:pStyle w:val="TAL"/>
              <w:rPr>
                <w:ins w:id="411" w:author="Ericsson User" w:date="2021-05-01T15: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75DD43" w14:textId="5751FC89" w:rsidR="00C15A93" w:rsidRPr="00B1604E" w:rsidRDefault="00C15A93" w:rsidP="00C15A93">
            <w:pPr>
              <w:pStyle w:val="TAL"/>
              <w:rPr>
                <w:ins w:id="412" w:author="Ericsson User" w:date="2021-05-01T15:56:00Z"/>
                <w:noProof/>
                <w:lang w:eastAsia="ja-JP"/>
              </w:rPr>
            </w:pPr>
            <w:ins w:id="413" w:author="Ericsson User" w:date="2021-05-01T15:56:00Z">
              <w:r w:rsidRPr="00B1604E">
                <w:rPr>
                  <w:noProof/>
                  <w:lang w:eastAsia="ja-JP"/>
                </w:rPr>
                <w:t>INTEGER (</w:t>
              </w:r>
            </w:ins>
            <w:ins w:id="414" w:author="Ericsson User" w:date="2021-05-01T16:15:00Z">
              <w:r>
                <w:rPr>
                  <w:noProof/>
                  <w:lang w:eastAsia="ja-JP"/>
                </w:rPr>
                <w:t>0</w:t>
              </w:r>
            </w:ins>
            <w:ins w:id="415" w:author="Ericsson User" w:date="2021-05-01T15:56:00Z">
              <w:r w:rsidRPr="00B1604E">
                <w:rPr>
                  <w:noProof/>
                  <w:lang w:eastAsia="ja-JP"/>
                </w:rPr>
                <w:t>..</w:t>
              </w:r>
            </w:ins>
            <w:ins w:id="416" w:author="Ericsson User" w:date="2021-05-01T16:15:00Z">
              <w:r>
                <w:t xml:space="preserve"> </w:t>
              </w:r>
              <w:r w:rsidRPr="00BF0E92">
                <w:rPr>
                  <w:noProof/>
                  <w:lang w:eastAsia="ja-JP"/>
                </w:rPr>
                <w:t>2</w:t>
              </w:r>
              <w:r w:rsidRPr="00BF0E92">
                <w:rPr>
                  <w:noProof/>
                  <w:vertAlign w:val="superscript"/>
                  <w:lang w:eastAsia="ja-JP"/>
                </w:rPr>
                <w:t xml:space="preserve">40 </w:t>
              </w:r>
              <w:r w:rsidRPr="00BF0E92">
                <w:rPr>
                  <w:noProof/>
                  <w:lang w:eastAsia="ja-JP"/>
                </w:rPr>
                <w:t>-1</w:t>
              </w:r>
            </w:ins>
            <w:ins w:id="417" w:author="Ericsson User" w:date="2021-05-01T15:56:00Z">
              <w:r w:rsidRPr="00B1604E">
                <w:rPr>
                  <w:noProof/>
                  <w:lang w:eastAsia="ja-JP"/>
                </w:rPr>
                <w:t>)</w:t>
              </w:r>
            </w:ins>
          </w:p>
        </w:tc>
        <w:tc>
          <w:tcPr>
            <w:tcW w:w="3456" w:type="dxa"/>
            <w:tcBorders>
              <w:top w:val="single" w:sz="4" w:space="0" w:color="auto"/>
              <w:left w:val="single" w:sz="4" w:space="0" w:color="auto"/>
              <w:bottom w:val="single" w:sz="4" w:space="0" w:color="auto"/>
              <w:right w:val="single" w:sz="4" w:space="0" w:color="auto"/>
            </w:tcBorders>
          </w:tcPr>
          <w:p w14:paraId="62B61B6B" w14:textId="7DF99334" w:rsidR="00746820" w:rsidRPr="00746820" w:rsidRDefault="002B4A70" w:rsidP="002B4A70">
            <w:pPr>
              <w:pStyle w:val="TAL"/>
              <w:rPr>
                <w:ins w:id="418" w:author="Ericsson User" w:date="2021-05-01T15:56:00Z"/>
                <w:rFonts w:cs="Arial"/>
                <w:noProof/>
                <w:szCs w:val="18"/>
                <w:lang w:val="en-US" w:eastAsia="ja-JP"/>
              </w:rPr>
            </w:pPr>
            <w:ins w:id="419" w:author="Ericsson User" w:date="2021-05-01T16:24:00Z">
              <w:r w:rsidRPr="00B1066C">
                <w:rPr>
                  <w:lang w:eastAsia="zh-CN"/>
                </w:rPr>
                <w:t>Mean number of stored inactive UE contexts</w:t>
              </w:r>
              <w:r>
                <w:rPr>
                  <w:lang w:eastAsia="zh-CN"/>
                </w:rPr>
                <w:t xml:space="preserve"> a</w:t>
              </w:r>
              <w:r w:rsidR="00C15A93" w:rsidRPr="00BC48B5">
                <w:rPr>
                  <w:rFonts w:cs="Arial"/>
                  <w:noProof/>
                  <w:szCs w:val="18"/>
                  <w:lang w:val="en-US" w:eastAsia="ja-JP"/>
                </w:rPr>
                <w:t>s defined in TS 38.314 [</w:t>
              </w:r>
              <w:r w:rsidR="00C15A93">
                <w:rPr>
                  <w:rFonts w:cs="Arial"/>
                  <w:noProof/>
                  <w:szCs w:val="18"/>
                  <w:lang w:val="en-US" w:eastAsia="ja-JP"/>
                </w:rPr>
                <w:t>42</w:t>
              </w:r>
              <w:r w:rsidR="00C15A93" w:rsidRPr="00BC48B5">
                <w:rPr>
                  <w:rFonts w:cs="Arial"/>
                  <w:noProof/>
                  <w:szCs w:val="18"/>
                  <w:lang w:val="en-US" w:eastAsia="ja-JP"/>
                </w:rPr>
                <w:t>]</w:t>
              </w:r>
            </w:ins>
            <w:ins w:id="420" w:author="Ericsson User" w:date="2021-05-01T16:25:00Z">
              <w:r>
                <w:rPr>
                  <w:rFonts w:cs="Arial"/>
                  <w:noProof/>
                  <w:szCs w:val="18"/>
                  <w:lang w:val="en-US" w:eastAsia="ja-JP"/>
                </w:rPr>
                <w:t>.</w:t>
              </w:r>
            </w:ins>
          </w:p>
        </w:tc>
      </w:tr>
      <w:tr w:rsidR="002B1522" w:rsidRPr="00B1604E" w14:paraId="6D0394E6" w14:textId="77777777" w:rsidTr="00DA62CD">
        <w:trPr>
          <w:ins w:id="421" w:author="Ericsson User" w:date="2021-05-01T21:34:00Z"/>
        </w:trPr>
        <w:tc>
          <w:tcPr>
            <w:tcW w:w="2626" w:type="dxa"/>
            <w:tcBorders>
              <w:top w:val="single" w:sz="4" w:space="0" w:color="auto"/>
              <w:left w:val="single" w:sz="4" w:space="0" w:color="auto"/>
              <w:bottom w:val="single" w:sz="4" w:space="0" w:color="auto"/>
              <w:right w:val="single" w:sz="4" w:space="0" w:color="auto"/>
            </w:tcBorders>
          </w:tcPr>
          <w:p w14:paraId="28B02868" w14:textId="03204484" w:rsidR="002B1522" w:rsidRDefault="002B1522" w:rsidP="002B1522">
            <w:pPr>
              <w:pStyle w:val="TAL"/>
              <w:rPr>
                <w:ins w:id="422" w:author="Ericsson User" w:date="2021-05-01T21:34:00Z"/>
                <w:lang w:eastAsia="zh-CN"/>
              </w:rPr>
            </w:pPr>
            <w:ins w:id="423" w:author="Ericsson User" w:date="2021-05-05T17:37:00Z">
              <w:r>
                <w:rPr>
                  <w:lang w:eastAsia="zh-CN"/>
                </w:rPr>
                <w:t xml:space="preserve">Maximum </w:t>
              </w:r>
            </w:ins>
            <w:ins w:id="424" w:author="Ericsson User" w:date="2021-05-01T21:34:00Z">
              <w:r>
                <w:rPr>
                  <w:lang w:eastAsia="zh-CN"/>
                </w:rPr>
                <w:t xml:space="preserve">Number of </w:t>
              </w:r>
            </w:ins>
            <w:ins w:id="425" w:author="Ericsson User" w:date="2021-05-01T21:35:00Z">
              <w:r>
                <w:rPr>
                  <w:lang w:eastAsia="zh-CN"/>
                </w:rPr>
                <w:t>Stored Inactive UE Context</w:t>
              </w:r>
            </w:ins>
            <w:ins w:id="426" w:author="Ericsson User" w:date="2021-05-05T17:39:00Z">
              <w:r w:rsidR="00DA62CD">
                <w:rPr>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090AF441" w14:textId="3F485924" w:rsidR="002B1522" w:rsidRPr="00B1604E" w:rsidRDefault="002B1522" w:rsidP="002B1522">
            <w:pPr>
              <w:pStyle w:val="TAL"/>
              <w:rPr>
                <w:ins w:id="427" w:author="Ericsson User" w:date="2021-05-01T21:34:00Z"/>
                <w:lang w:eastAsia="ja-JP"/>
              </w:rPr>
            </w:pPr>
            <w:ins w:id="428" w:author="Ericsson User" w:date="2021-05-01T21:34:00Z">
              <w:r w:rsidRPr="00B1604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4490642" w14:textId="77777777" w:rsidR="002B1522" w:rsidRPr="00B1604E" w:rsidRDefault="002B1522" w:rsidP="002B1522">
            <w:pPr>
              <w:pStyle w:val="TAL"/>
              <w:rPr>
                <w:ins w:id="429" w:author="Ericsson User" w:date="2021-05-01T21: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81BEA3" w14:textId="0A0F4F02" w:rsidR="002B1522" w:rsidRPr="00B1604E" w:rsidRDefault="002B1522" w:rsidP="002B1522">
            <w:pPr>
              <w:pStyle w:val="TAL"/>
              <w:rPr>
                <w:ins w:id="430" w:author="Ericsson User" w:date="2021-05-01T21:34:00Z"/>
                <w:noProof/>
                <w:lang w:eastAsia="ja-JP"/>
              </w:rPr>
            </w:pPr>
            <w:ins w:id="431" w:author="Ericsson User" w:date="2021-05-05T17:37:00Z">
              <w:r w:rsidRPr="00B1604E">
                <w:rPr>
                  <w:noProof/>
                  <w:lang w:eastAsia="ja-JP"/>
                </w:rPr>
                <w:t>INTEGER (</w:t>
              </w:r>
              <w:r>
                <w:rPr>
                  <w:noProof/>
                  <w:lang w:eastAsia="ja-JP"/>
                </w:rPr>
                <w:t>1</w:t>
              </w:r>
              <w:r w:rsidRPr="00B1604E">
                <w:rPr>
                  <w:noProof/>
                  <w:lang w:eastAsia="ja-JP"/>
                </w:rPr>
                <w:t>..</w:t>
              </w:r>
              <w:r>
                <w:t xml:space="preserve"> </w:t>
              </w:r>
              <w:r w:rsidRPr="00BF0E92">
                <w:rPr>
                  <w:noProof/>
                  <w:lang w:eastAsia="ja-JP"/>
                </w:rPr>
                <w:t>2</w:t>
              </w:r>
              <w:r w:rsidRPr="00BF0E92">
                <w:rPr>
                  <w:noProof/>
                  <w:vertAlign w:val="superscript"/>
                  <w:lang w:eastAsia="ja-JP"/>
                </w:rPr>
                <w:t xml:space="preserve">40 </w:t>
              </w:r>
              <w:r w:rsidRPr="00BF0E92">
                <w:rPr>
                  <w:noProof/>
                  <w:lang w:eastAsia="ja-JP"/>
                </w:rPr>
                <w:t>-1</w:t>
              </w:r>
              <w:r w:rsidRPr="00B1604E">
                <w:rPr>
                  <w:noProof/>
                  <w:lang w:eastAsia="ja-JP"/>
                </w:rPr>
                <w:t>)</w:t>
              </w:r>
            </w:ins>
          </w:p>
        </w:tc>
        <w:tc>
          <w:tcPr>
            <w:tcW w:w="3456" w:type="dxa"/>
            <w:tcBorders>
              <w:top w:val="single" w:sz="4" w:space="0" w:color="auto"/>
              <w:left w:val="single" w:sz="4" w:space="0" w:color="auto"/>
              <w:bottom w:val="single" w:sz="4" w:space="0" w:color="auto"/>
              <w:right w:val="single" w:sz="4" w:space="0" w:color="auto"/>
            </w:tcBorders>
          </w:tcPr>
          <w:p w14:paraId="0C7B3096" w14:textId="3205C1F0" w:rsidR="002B1522" w:rsidRPr="00B1066C" w:rsidRDefault="002B1522" w:rsidP="002B1522">
            <w:pPr>
              <w:pStyle w:val="TAL"/>
              <w:rPr>
                <w:ins w:id="432" w:author="Ericsson User" w:date="2021-05-01T21:34:00Z"/>
                <w:noProof/>
                <w:lang w:eastAsia="ja-JP"/>
              </w:rPr>
            </w:pPr>
            <w:ins w:id="433" w:author="Ericsson User" w:date="2021-05-05T17:37:00Z">
              <w:r w:rsidRPr="00B1066C">
                <w:rPr>
                  <w:lang w:eastAsia="zh-CN"/>
                </w:rPr>
                <w:t>M</w:t>
              </w:r>
              <w:r>
                <w:rPr>
                  <w:lang w:eastAsia="zh-CN"/>
                </w:rPr>
                <w:t>a</w:t>
              </w:r>
              <w:r w:rsidR="004509E6">
                <w:rPr>
                  <w:lang w:eastAsia="zh-CN"/>
                </w:rPr>
                <w:t>ximum</w:t>
              </w:r>
              <w:r w:rsidRPr="00B1066C">
                <w:rPr>
                  <w:lang w:eastAsia="zh-CN"/>
                </w:rPr>
                <w:t xml:space="preserve"> number of stored inactive UE contexts</w:t>
              </w:r>
              <w:r>
                <w:rPr>
                  <w:lang w:eastAsia="zh-CN"/>
                </w:rPr>
                <w:t xml:space="preserve"> </w:t>
              </w:r>
            </w:ins>
            <w:ins w:id="434" w:author="Ericsson User" w:date="2021-05-05T17:38:00Z">
              <w:r w:rsidR="009B3A53">
                <w:rPr>
                  <w:lang w:eastAsia="zh-CN"/>
                </w:rPr>
                <w:t>supported by the cell</w:t>
              </w:r>
            </w:ins>
            <w:ins w:id="435" w:author="Ericsson User" w:date="2021-05-05T17:37:00Z">
              <w:r>
                <w:rPr>
                  <w:rFonts w:cs="Arial"/>
                  <w:noProof/>
                  <w:szCs w:val="18"/>
                  <w:lang w:val="en-US" w:eastAsia="ja-JP"/>
                </w:rPr>
                <w:t>.</w:t>
              </w:r>
            </w:ins>
          </w:p>
        </w:tc>
      </w:tr>
    </w:tbl>
    <w:p w14:paraId="647E17CB" w14:textId="56BC7C04" w:rsidR="00214189" w:rsidDel="00746820" w:rsidRDefault="00214189" w:rsidP="005470D1">
      <w:pPr>
        <w:textAlignment w:val="baseline"/>
        <w:rPr>
          <w:del w:id="436" w:author="Ericsson User" w:date="2021-05-01T21:36:00Z"/>
          <w:kern w:val="28"/>
          <w:lang w:val="en-US" w:eastAsia="zh-CN"/>
        </w:rPr>
      </w:pPr>
    </w:p>
    <w:p w14:paraId="1EA25CDC" w14:textId="17EE91E1" w:rsidR="00986920" w:rsidDel="00746820" w:rsidRDefault="00986920" w:rsidP="005470D1">
      <w:pPr>
        <w:textAlignment w:val="baseline"/>
        <w:rPr>
          <w:del w:id="437" w:author="Ericsson User" w:date="2021-05-01T21:36:00Z"/>
          <w:kern w:val="28"/>
          <w:lang w:val="en-US" w:eastAsia="zh-CN"/>
        </w:rPr>
      </w:pPr>
    </w:p>
    <w:p w14:paraId="25A88C63" w14:textId="50EC2D0E" w:rsidR="00C76837" w:rsidDel="00746820" w:rsidRDefault="00C76837" w:rsidP="005470D1">
      <w:pPr>
        <w:textAlignment w:val="baseline"/>
        <w:rPr>
          <w:del w:id="438" w:author="Ericsson User" w:date="2021-05-01T21:36:00Z"/>
          <w:kern w:val="28"/>
          <w:lang w:val="en-US" w:eastAsia="zh-CN"/>
        </w:rPr>
      </w:pPr>
    </w:p>
    <w:p w14:paraId="5C535649" w14:textId="70E50FF7" w:rsidR="005470D1" w:rsidRPr="005470D1" w:rsidRDefault="005470D1" w:rsidP="005470D1">
      <w:pPr>
        <w:textAlignment w:val="baseline"/>
        <w:rPr>
          <w:kern w:val="28"/>
          <w:lang w:val="en-US" w:eastAsia="zh-CN"/>
        </w:rPr>
      </w:pPr>
      <w:r w:rsidRPr="00D65A5D">
        <w:rPr>
          <w:kern w:val="28"/>
          <w:lang w:val="en-US" w:eastAsia="zh-CN"/>
        </w:rPr>
        <w:t xml:space="preserve">/////////////////////////////////////// </w:t>
      </w:r>
      <w:r>
        <w:rPr>
          <w:kern w:val="28"/>
          <w:lang w:val="en-US" w:eastAsia="zh-CN"/>
        </w:rPr>
        <w:t xml:space="preserve">End Changes </w:t>
      </w:r>
      <w:r w:rsidRPr="00D65A5D">
        <w:rPr>
          <w:kern w:val="28"/>
          <w:lang w:val="en-US" w:eastAsia="zh-CN"/>
        </w:rPr>
        <w:t>///////////////////////////////////////////////</w:t>
      </w:r>
    </w:p>
    <w:sectPr w:rsidR="005470D1" w:rsidRPr="005470D1" w:rsidSect="004C69D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94D92A" w14:textId="77777777" w:rsidR="00F479D5" w:rsidRDefault="00F479D5">
      <w:r>
        <w:separator/>
      </w:r>
    </w:p>
  </w:endnote>
  <w:endnote w:type="continuationSeparator" w:id="0">
    <w:p w14:paraId="291B4AD9" w14:textId="77777777" w:rsidR="00F479D5" w:rsidRDefault="00F479D5">
      <w:r>
        <w:continuationSeparator/>
      </w:r>
    </w:p>
  </w:endnote>
  <w:endnote w:type="continuationNotice" w:id="1">
    <w:p w14:paraId="548E873B" w14:textId="77777777" w:rsidR="00F479D5" w:rsidRDefault="00F479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5FD7F0" w14:textId="77777777" w:rsidR="00F479D5" w:rsidRDefault="00F479D5">
      <w:r>
        <w:separator/>
      </w:r>
    </w:p>
  </w:footnote>
  <w:footnote w:type="continuationSeparator" w:id="0">
    <w:p w14:paraId="4B4F56CC" w14:textId="77777777" w:rsidR="00F479D5" w:rsidRDefault="00F479D5">
      <w:r>
        <w:continuationSeparator/>
      </w:r>
    </w:p>
  </w:footnote>
  <w:footnote w:type="continuationNotice" w:id="1">
    <w:p w14:paraId="481212ED" w14:textId="77777777" w:rsidR="00F479D5" w:rsidRDefault="00F479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22009" w:rsidRDefault="00E220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22009" w:rsidRDefault="00E2200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22009" w:rsidRDefault="00E220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5957A0"/>
    <w:multiLevelType w:val="hybridMultilevel"/>
    <w:tmpl w:val="91F4DB8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3FC69D7"/>
    <w:multiLevelType w:val="hybridMultilevel"/>
    <w:tmpl w:val="3CAC1D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1" w15:restartNumberingAfterBreak="0">
    <w:nsid w:val="37A02EF1"/>
    <w:multiLevelType w:val="hybridMultilevel"/>
    <w:tmpl w:val="FFBC96EA"/>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9A1254C"/>
    <w:multiLevelType w:val="hybridMultilevel"/>
    <w:tmpl w:val="E1F87B94"/>
    <w:lvl w:ilvl="0" w:tplc="D310ACF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5" w15:restartNumberingAfterBreak="0">
    <w:nsid w:val="3CF2521E"/>
    <w:multiLevelType w:val="hybridMultilevel"/>
    <w:tmpl w:val="22987292"/>
    <w:lvl w:ilvl="0" w:tplc="F694242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E074196"/>
    <w:multiLevelType w:val="hybridMultilevel"/>
    <w:tmpl w:val="FDC645C8"/>
    <w:lvl w:ilvl="0" w:tplc="2A9C1DCE">
      <w:start w:val="1"/>
      <w:numFmt w:val="decimal"/>
      <w:lvlText w:val="2.%1."/>
      <w:lvlJc w:val="left"/>
      <w:pPr>
        <w:ind w:left="1211"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BF7250B"/>
    <w:multiLevelType w:val="hybridMultilevel"/>
    <w:tmpl w:val="91F4DB8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0" w15:restartNumberingAfterBreak="0">
    <w:nsid w:val="78F0684E"/>
    <w:multiLevelType w:val="hybridMultilevel"/>
    <w:tmpl w:val="D6B81390"/>
    <w:lvl w:ilvl="0" w:tplc="212A911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1"/>
  </w:num>
  <w:num w:numId="13">
    <w:abstractNumId w:val="27"/>
  </w:num>
  <w:num w:numId="14">
    <w:abstractNumId w:val="29"/>
  </w:num>
  <w:num w:numId="15">
    <w:abstractNumId w:val="17"/>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14"/>
  </w:num>
  <w:num w:numId="20">
    <w:abstractNumId w:val="28"/>
  </w:num>
  <w:num w:numId="21">
    <w:abstractNumId w:val="24"/>
  </w:num>
  <w:num w:numId="22">
    <w:abstractNumId w:val="34"/>
  </w:num>
  <w:num w:numId="23">
    <w:abstractNumId w:val="32"/>
  </w:num>
  <w:num w:numId="24">
    <w:abstractNumId w:val="35"/>
  </w:num>
  <w:num w:numId="25">
    <w:abstractNumId w:val="23"/>
  </w:num>
  <w:num w:numId="26">
    <w:abstractNumId w:val="19"/>
  </w:num>
  <w:num w:numId="27">
    <w:abstractNumId w:val="42"/>
  </w:num>
  <w:num w:numId="28">
    <w:abstractNumId w:val="18"/>
  </w:num>
  <w:num w:numId="29">
    <w:abstractNumId w:val="31"/>
  </w:num>
  <w:num w:numId="3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num>
  <w:num w:numId="32">
    <w:abstractNumId w:val="20"/>
  </w:num>
  <w:num w:numId="33">
    <w:abstractNumId w:val="15"/>
  </w:num>
  <w:num w:numId="34">
    <w:abstractNumId w:val="33"/>
  </w:num>
  <w:num w:numId="35">
    <w:abstractNumId w:val="37"/>
  </w:num>
  <w:num w:numId="36">
    <w:abstractNumId w:val="26"/>
  </w:num>
  <w:num w:numId="37">
    <w:abstractNumId w:val="22"/>
  </w:num>
  <w:num w:numId="38">
    <w:abstractNumId w:val="36"/>
  </w:num>
  <w:num w:numId="39">
    <w:abstractNumId w:val="40"/>
  </w:num>
  <w:num w:numId="40">
    <w:abstractNumId w:val="30"/>
  </w:num>
  <w:num w:numId="41">
    <w:abstractNumId w:val="25"/>
  </w:num>
  <w:num w:numId="42">
    <w:abstractNumId w:val="38"/>
  </w:num>
  <w:num w:numId="43">
    <w:abstractNumId w:val="11"/>
  </w:num>
  <w:num w:numId="44">
    <w:abstractNumId w:val="21"/>
  </w:num>
  <w:num w:numId="4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30"/>
    <w:rsid w:val="000139DB"/>
    <w:rsid w:val="000155AD"/>
    <w:rsid w:val="00021A7F"/>
    <w:rsid w:val="00022E4A"/>
    <w:rsid w:val="0005216E"/>
    <w:rsid w:val="000529E1"/>
    <w:rsid w:val="0005335E"/>
    <w:rsid w:val="00053A44"/>
    <w:rsid w:val="00055ECC"/>
    <w:rsid w:val="0006207E"/>
    <w:rsid w:val="00074FB1"/>
    <w:rsid w:val="0007743F"/>
    <w:rsid w:val="00091BC8"/>
    <w:rsid w:val="00096C58"/>
    <w:rsid w:val="000A578E"/>
    <w:rsid w:val="000A5A2B"/>
    <w:rsid w:val="000A6394"/>
    <w:rsid w:val="000B46D7"/>
    <w:rsid w:val="000B7FED"/>
    <w:rsid w:val="000C038A"/>
    <w:rsid w:val="000C6598"/>
    <w:rsid w:val="000D06F6"/>
    <w:rsid w:val="000D2DC6"/>
    <w:rsid w:val="000D44B3"/>
    <w:rsid w:val="00104EE0"/>
    <w:rsid w:val="001076E8"/>
    <w:rsid w:val="00121F62"/>
    <w:rsid w:val="00122854"/>
    <w:rsid w:val="00124058"/>
    <w:rsid w:val="00130B2B"/>
    <w:rsid w:val="00133ACC"/>
    <w:rsid w:val="00145C7E"/>
    <w:rsid w:val="00145D43"/>
    <w:rsid w:val="00151A54"/>
    <w:rsid w:val="001613D7"/>
    <w:rsid w:val="00161C3E"/>
    <w:rsid w:val="00163CE0"/>
    <w:rsid w:val="00192C46"/>
    <w:rsid w:val="001A08B3"/>
    <w:rsid w:val="001A7919"/>
    <w:rsid w:val="001A7B60"/>
    <w:rsid w:val="001B0E95"/>
    <w:rsid w:val="001B52F0"/>
    <w:rsid w:val="001B76BE"/>
    <w:rsid w:val="001B7A65"/>
    <w:rsid w:val="001D2C3E"/>
    <w:rsid w:val="001D406C"/>
    <w:rsid w:val="001E3B04"/>
    <w:rsid w:val="001E41F3"/>
    <w:rsid w:val="00211BAC"/>
    <w:rsid w:val="00214189"/>
    <w:rsid w:val="00214F80"/>
    <w:rsid w:val="00221A39"/>
    <w:rsid w:val="00226B8B"/>
    <w:rsid w:val="002371FA"/>
    <w:rsid w:val="00246B47"/>
    <w:rsid w:val="00253580"/>
    <w:rsid w:val="00255D89"/>
    <w:rsid w:val="002562DB"/>
    <w:rsid w:val="0025724A"/>
    <w:rsid w:val="0026004D"/>
    <w:rsid w:val="002640DD"/>
    <w:rsid w:val="0027000F"/>
    <w:rsid w:val="00275D12"/>
    <w:rsid w:val="00282A03"/>
    <w:rsid w:val="00284FEB"/>
    <w:rsid w:val="002860C4"/>
    <w:rsid w:val="00287681"/>
    <w:rsid w:val="00287C27"/>
    <w:rsid w:val="00293DB2"/>
    <w:rsid w:val="00294E18"/>
    <w:rsid w:val="002A443B"/>
    <w:rsid w:val="002A50E0"/>
    <w:rsid w:val="002B0CD4"/>
    <w:rsid w:val="002B1522"/>
    <w:rsid w:val="002B4A70"/>
    <w:rsid w:val="002B5741"/>
    <w:rsid w:val="002D3098"/>
    <w:rsid w:val="002D3EA0"/>
    <w:rsid w:val="002D79A1"/>
    <w:rsid w:val="002D7B8B"/>
    <w:rsid w:val="002E06DB"/>
    <w:rsid w:val="002E0FEE"/>
    <w:rsid w:val="002E472E"/>
    <w:rsid w:val="002E648C"/>
    <w:rsid w:val="00305409"/>
    <w:rsid w:val="00305CEC"/>
    <w:rsid w:val="00305CF3"/>
    <w:rsid w:val="00317342"/>
    <w:rsid w:val="00330425"/>
    <w:rsid w:val="00331EAA"/>
    <w:rsid w:val="003354A3"/>
    <w:rsid w:val="00344104"/>
    <w:rsid w:val="00346F12"/>
    <w:rsid w:val="0035761A"/>
    <w:rsid w:val="003609EF"/>
    <w:rsid w:val="0036231A"/>
    <w:rsid w:val="00374DD4"/>
    <w:rsid w:val="00383682"/>
    <w:rsid w:val="00391653"/>
    <w:rsid w:val="003A5126"/>
    <w:rsid w:val="003B73BB"/>
    <w:rsid w:val="003D0674"/>
    <w:rsid w:val="003D5565"/>
    <w:rsid w:val="003D566C"/>
    <w:rsid w:val="003D5756"/>
    <w:rsid w:val="003D5AA3"/>
    <w:rsid w:val="003E1A36"/>
    <w:rsid w:val="003F3B05"/>
    <w:rsid w:val="00410371"/>
    <w:rsid w:val="00416779"/>
    <w:rsid w:val="004242F1"/>
    <w:rsid w:val="004247E1"/>
    <w:rsid w:val="00430B08"/>
    <w:rsid w:val="00441003"/>
    <w:rsid w:val="004509E6"/>
    <w:rsid w:val="00450C87"/>
    <w:rsid w:val="00455B53"/>
    <w:rsid w:val="00456BBB"/>
    <w:rsid w:val="004619F9"/>
    <w:rsid w:val="00473676"/>
    <w:rsid w:val="00477F76"/>
    <w:rsid w:val="0048185A"/>
    <w:rsid w:val="004824E3"/>
    <w:rsid w:val="004B75B7"/>
    <w:rsid w:val="004C1F2A"/>
    <w:rsid w:val="004C69D7"/>
    <w:rsid w:val="004C7AB2"/>
    <w:rsid w:val="004E3922"/>
    <w:rsid w:val="004E4EAD"/>
    <w:rsid w:val="004F5842"/>
    <w:rsid w:val="005050A2"/>
    <w:rsid w:val="00510664"/>
    <w:rsid w:val="0051580D"/>
    <w:rsid w:val="00527B43"/>
    <w:rsid w:val="0053310E"/>
    <w:rsid w:val="00535E46"/>
    <w:rsid w:val="0054658E"/>
    <w:rsid w:val="005470D1"/>
    <w:rsid w:val="00547111"/>
    <w:rsid w:val="0055169E"/>
    <w:rsid w:val="005527A0"/>
    <w:rsid w:val="005542A8"/>
    <w:rsid w:val="00582641"/>
    <w:rsid w:val="00585877"/>
    <w:rsid w:val="00586E74"/>
    <w:rsid w:val="00592D74"/>
    <w:rsid w:val="00596C84"/>
    <w:rsid w:val="00596DA6"/>
    <w:rsid w:val="005A2BBC"/>
    <w:rsid w:val="005A7C28"/>
    <w:rsid w:val="005D05DF"/>
    <w:rsid w:val="005D1958"/>
    <w:rsid w:val="005D6C76"/>
    <w:rsid w:val="005E2C44"/>
    <w:rsid w:val="005F5EBC"/>
    <w:rsid w:val="006103AE"/>
    <w:rsid w:val="00613466"/>
    <w:rsid w:val="00621188"/>
    <w:rsid w:val="006257ED"/>
    <w:rsid w:val="0062675A"/>
    <w:rsid w:val="00632B1F"/>
    <w:rsid w:val="006551CB"/>
    <w:rsid w:val="00665C47"/>
    <w:rsid w:val="00666D69"/>
    <w:rsid w:val="00686AFB"/>
    <w:rsid w:val="00692C37"/>
    <w:rsid w:val="00695808"/>
    <w:rsid w:val="006A120B"/>
    <w:rsid w:val="006B46FB"/>
    <w:rsid w:val="006C316C"/>
    <w:rsid w:val="006C51EA"/>
    <w:rsid w:val="006C7397"/>
    <w:rsid w:val="006D5C8F"/>
    <w:rsid w:val="006E21FB"/>
    <w:rsid w:val="006F271B"/>
    <w:rsid w:val="0070144C"/>
    <w:rsid w:val="00704957"/>
    <w:rsid w:val="0070616E"/>
    <w:rsid w:val="0071434B"/>
    <w:rsid w:val="0073355F"/>
    <w:rsid w:val="00746820"/>
    <w:rsid w:val="00753EF3"/>
    <w:rsid w:val="00763B71"/>
    <w:rsid w:val="00765E81"/>
    <w:rsid w:val="0077092B"/>
    <w:rsid w:val="00771363"/>
    <w:rsid w:val="00775752"/>
    <w:rsid w:val="00792342"/>
    <w:rsid w:val="007977A8"/>
    <w:rsid w:val="007A69B7"/>
    <w:rsid w:val="007A6D03"/>
    <w:rsid w:val="007B512A"/>
    <w:rsid w:val="007C1A06"/>
    <w:rsid w:val="007C2097"/>
    <w:rsid w:val="007D6A07"/>
    <w:rsid w:val="007F092C"/>
    <w:rsid w:val="007F1306"/>
    <w:rsid w:val="007F4191"/>
    <w:rsid w:val="007F5153"/>
    <w:rsid w:val="007F6D41"/>
    <w:rsid w:val="007F7259"/>
    <w:rsid w:val="007F79F4"/>
    <w:rsid w:val="0080004B"/>
    <w:rsid w:val="00800B60"/>
    <w:rsid w:val="00803EE2"/>
    <w:rsid w:val="008040A8"/>
    <w:rsid w:val="00804BC8"/>
    <w:rsid w:val="00804C29"/>
    <w:rsid w:val="00805E43"/>
    <w:rsid w:val="008129EF"/>
    <w:rsid w:val="00821B2F"/>
    <w:rsid w:val="008231CE"/>
    <w:rsid w:val="00825FC0"/>
    <w:rsid w:val="00826F2A"/>
    <w:rsid w:val="008279FA"/>
    <w:rsid w:val="0083160C"/>
    <w:rsid w:val="0084706D"/>
    <w:rsid w:val="0085306A"/>
    <w:rsid w:val="008626E7"/>
    <w:rsid w:val="00870EE7"/>
    <w:rsid w:val="008718F4"/>
    <w:rsid w:val="00875D07"/>
    <w:rsid w:val="00877D83"/>
    <w:rsid w:val="00884DE6"/>
    <w:rsid w:val="008863B9"/>
    <w:rsid w:val="0089449E"/>
    <w:rsid w:val="008A04A8"/>
    <w:rsid w:val="008A2898"/>
    <w:rsid w:val="008A45A6"/>
    <w:rsid w:val="008D6DA4"/>
    <w:rsid w:val="008E229E"/>
    <w:rsid w:val="008E5780"/>
    <w:rsid w:val="008F3391"/>
    <w:rsid w:val="008F3789"/>
    <w:rsid w:val="008F686C"/>
    <w:rsid w:val="00903F6C"/>
    <w:rsid w:val="009123EC"/>
    <w:rsid w:val="009148DE"/>
    <w:rsid w:val="00915989"/>
    <w:rsid w:val="0092204C"/>
    <w:rsid w:val="009227CE"/>
    <w:rsid w:val="00922B01"/>
    <w:rsid w:val="009317F2"/>
    <w:rsid w:val="00932432"/>
    <w:rsid w:val="00932D40"/>
    <w:rsid w:val="00934D54"/>
    <w:rsid w:val="00941E30"/>
    <w:rsid w:val="00943BFB"/>
    <w:rsid w:val="00943C53"/>
    <w:rsid w:val="009444BE"/>
    <w:rsid w:val="009468E6"/>
    <w:rsid w:val="00951AEE"/>
    <w:rsid w:val="00952956"/>
    <w:rsid w:val="00956D31"/>
    <w:rsid w:val="00957868"/>
    <w:rsid w:val="00974856"/>
    <w:rsid w:val="009777D9"/>
    <w:rsid w:val="0098587C"/>
    <w:rsid w:val="00985BC6"/>
    <w:rsid w:val="00986920"/>
    <w:rsid w:val="00991B88"/>
    <w:rsid w:val="009A552E"/>
    <w:rsid w:val="009A5753"/>
    <w:rsid w:val="009A579D"/>
    <w:rsid w:val="009B3A53"/>
    <w:rsid w:val="009C2ACF"/>
    <w:rsid w:val="009C6B23"/>
    <w:rsid w:val="009C6D3D"/>
    <w:rsid w:val="009D0B90"/>
    <w:rsid w:val="009D0F50"/>
    <w:rsid w:val="009D2AB4"/>
    <w:rsid w:val="009E00DD"/>
    <w:rsid w:val="009E3297"/>
    <w:rsid w:val="009F2E39"/>
    <w:rsid w:val="009F734F"/>
    <w:rsid w:val="00A001DD"/>
    <w:rsid w:val="00A00517"/>
    <w:rsid w:val="00A15FC0"/>
    <w:rsid w:val="00A246B6"/>
    <w:rsid w:val="00A41619"/>
    <w:rsid w:val="00A43D0E"/>
    <w:rsid w:val="00A45CCA"/>
    <w:rsid w:val="00A47E70"/>
    <w:rsid w:val="00A50CF0"/>
    <w:rsid w:val="00A606ED"/>
    <w:rsid w:val="00A64B02"/>
    <w:rsid w:val="00A660D8"/>
    <w:rsid w:val="00A66771"/>
    <w:rsid w:val="00A73A4B"/>
    <w:rsid w:val="00A7671C"/>
    <w:rsid w:val="00A85071"/>
    <w:rsid w:val="00A86770"/>
    <w:rsid w:val="00A86D75"/>
    <w:rsid w:val="00A930DD"/>
    <w:rsid w:val="00A94052"/>
    <w:rsid w:val="00AA0F9A"/>
    <w:rsid w:val="00AA2CBC"/>
    <w:rsid w:val="00AB048A"/>
    <w:rsid w:val="00AB2766"/>
    <w:rsid w:val="00AC5820"/>
    <w:rsid w:val="00AD1CD8"/>
    <w:rsid w:val="00AD258F"/>
    <w:rsid w:val="00AE4904"/>
    <w:rsid w:val="00AE4FA7"/>
    <w:rsid w:val="00B050B8"/>
    <w:rsid w:val="00B06918"/>
    <w:rsid w:val="00B077AE"/>
    <w:rsid w:val="00B258BB"/>
    <w:rsid w:val="00B27CB5"/>
    <w:rsid w:val="00B53D92"/>
    <w:rsid w:val="00B63BCD"/>
    <w:rsid w:val="00B66440"/>
    <w:rsid w:val="00B67421"/>
    <w:rsid w:val="00B67B97"/>
    <w:rsid w:val="00B704A9"/>
    <w:rsid w:val="00B71F11"/>
    <w:rsid w:val="00B80F17"/>
    <w:rsid w:val="00B83DEF"/>
    <w:rsid w:val="00B93C2E"/>
    <w:rsid w:val="00B968C8"/>
    <w:rsid w:val="00B971CC"/>
    <w:rsid w:val="00BA162A"/>
    <w:rsid w:val="00BA2FF5"/>
    <w:rsid w:val="00BA3EC5"/>
    <w:rsid w:val="00BA51D9"/>
    <w:rsid w:val="00BB2644"/>
    <w:rsid w:val="00BB4783"/>
    <w:rsid w:val="00BB5DFC"/>
    <w:rsid w:val="00BC3FD9"/>
    <w:rsid w:val="00BC4C99"/>
    <w:rsid w:val="00BC5024"/>
    <w:rsid w:val="00BD0BD2"/>
    <w:rsid w:val="00BD279D"/>
    <w:rsid w:val="00BD4AB3"/>
    <w:rsid w:val="00BD6B40"/>
    <w:rsid w:val="00BD6BB8"/>
    <w:rsid w:val="00BE5103"/>
    <w:rsid w:val="00BE5774"/>
    <w:rsid w:val="00BF0E92"/>
    <w:rsid w:val="00C02447"/>
    <w:rsid w:val="00C10E7F"/>
    <w:rsid w:val="00C15A93"/>
    <w:rsid w:val="00C16A39"/>
    <w:rsid w:val="00C17625"/>
    <w:rsid w:val="00C177A4"/>
    <w:rsid w:val="00C31746"/>
    <w:rsid w:val="00C317E1"/>
    <w:rsid w:val="00C43768"/>
    <w:rsid w:val="00C53403"/>
    <w:rsid w:val="00C60DEE"/>
    <w:rsid w:val="00C60F34"/>
    <w:rsid w:val="00C6349B"/>
    <w:rsid w:val="00C651D0"/>
    <w:rsid w:val="00C66BA2"/>
    <w:rsid w:val="00C76837"/>
    <w:rsid w:val="00C93E7C"/>
    <w:rsid w:val="00C95985"/>
    <w:rsid w:val="00CA01DC"/>
    <w:rsid w:val="00CA2DB0"/>
    <w:rsid w:val="00CA76FB"/>
    <w:rsid w:val="00CA7774"/>
    <w:rsid w:val="00CB6F38"/>
    <w:rsid w:val="00CC2EFE"/>
    <w:rsid w:val="00CC5026"/>
    <w:rsid w:val="00CC58A4"/>
    <w:rsid w:val="00CC68D0"/>
    <w:rsid w:val="00CD2538"/>
    <w:rsid w:val="00CD59DA"/>
    <w:rsid w:val="00CD7144"/>
    <w:rsid w:val="00CE3F14"/>
    <w:rsid w:val="00CF4C26"/>
    <w:rsid w:val="00D0130A"/>
    <w:rsid w:val="00D03F9A"/>
    <w:rsid w:val="00D06D51"/>
    <w:rsid w:val="00D204A3"/>
    <w:rsid w:val="00D24991"/>
    <w:rsid w:val="00D304F5"/>
    <w:rsid w:val="00D44AD1"/>
    <w:rsid w:val="00D50255"/>
    <w:rsid w:val="00D52CC6"/>
    <w:rsid w:val="00D618C8"/>
    <w:rsid w:val="00D66520"/>
    <w:rsid w:val="00D754EB"/>
    <w:rsid w:val="00D81684"/>
    <w:rsid w:val="00D91773"/>
    <w:rsid w:val="00DA0232"/>
    <w:rsid w:val="00DA62CD"/>
    <w:rsid w:val="00DB2E65"/>
    <w:rsid w:val="00DB3E88"/>
    <w:rsid w:val="00DE12E2"/>
    <w:rsid w:val="00DE14D3"/>
    <w:rsid w:val="00DE24BC"/>
    <w:rsid w:val="00DE34CF"/>
    <w:rsid w:val="00DF2877"/>
    <w:rsid w:val="00E03BB9"/>
    <w:rsid w:val="00E06B40"/>
    <w:rsid w:val="00E10B3C"/>
    <w:rsid w:val="00E13F3D"/>
    <w:rsid w:val="00E14667"/>
    <w:rsid w:val="00E15627"/>
    <w:rsid w:val="00E164A2"/>
    <w:rsid w:val="00E22009"/>
    <w:rsid w:val="00E34898"/>
    <w:rsid w:val="00E35AAA"/>
    <w:rsid w:val="00E36983"/>
    <w:rsid w:val="00E37051"/>
    <w:rsid w:val="00E63DF4"/>
    <w:rsid w:val="00E843DB"/>
    <w:rsid w:val="00E871B6"/>
    <w:rsid w:val="00E9023B"/>
    <w:rsid w:val="00E922CE"/>
    <w:rsid w:val="00E9241F"/>
    <w:rsid w:val="00E954D8"/>
    <w:rsid w:val="00E97BFB"/>
    <w:rsid w:val="00EA14D5"/>
    <w:rsid w:val="00EB09B7"/>
    <w:rsid w:val="00EC18DE"/>
    <w:rsid w:val="00EC347C"/>
    <w:rsid w:val="00EE7D7C"/>
    <w:rsid w:val="00EF06F9"/>
    <w:rsid w:val="00F1232F"/>
    <w:rsid w:val="00F25D98"/>
    <w:rsid w:val="00F27831"/>
    <w:rsid w:val="00F30063"/>
    <w:rsid w:val="00F300FB"/>
    <w:rsid w:val="00F35C63"/>
    <w:rsid w:val="00F408B9"/>
    <w:rsid w:val="00F479D5"/>
    <w:rsid w:val="00F54570"/>
    <w:rsid w:val="00F5799B"/>
    <w:rsid w:val="00F631B6"/>
    <w:rsid w:val="00F709EA"/>
    <w:rsid w:val="00F81EF1"/>
    <w:rsid w:val="00F90E23"/>
    <w:rsid w:val="00F96746"/>
    <w:rsid w:val="00F9694D"/>
    <w:rsid w:val="00FB1FD4"/>
    <w:rsid w:val="00FB6386"/>
    <w:rsid w:val="00FC6974"/>
    <w:rsid w:val="00FD5A10"/>
    <w:rsid w:val="00FE0F41"/>
    <w:rsid w:val="00FE6367"/>
    <w:rsid w:val="00FE7916"/>
    <w:rsid w:val="00FF18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A0DBC5AF-37D7-490F-A366-54B5EB74F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customStyle="1" w:styleId="Reference">
    <w:name w:val="Reference"/>
    <w:basedOn w:val="BodyText"/>
    <w:rsid w:val="00596DA6"/>
    <w:pPr>
      <w:numPr>
        <w:numId w:val="40"/>
      </w:numPr>
      <w:spacing w:after="160" w:line="259" w:lineRule="auto"/>
    </w:pPr>
    <w:rPr>
      <w:rFonts w:ascii="Arial" w:eastAsiaTheme="minorHAnsi" w:hAnsi="Arial" w:cstheme="minorBidi"/>
      <w:sz w:val="22"/>
      <w:szCs w:val="22"/>
      <w:lang w:val="sv-SE" w:eastAsia="zh-CN"/>
    </w:rPr>
  </w:style>
  <w:style w:type="character" w:styleId="UnresolvedMention">
    <w:name w:val="Unresolved Mention"/>
    <w:basedOn w:val="DefaultParagraphFont"/>
    <w:uiPriority w:val="99"/>
    <w:semiHidden/>
    <w:unhideWhenUsed/>
    <w:rsid w:val="009B3A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999AEE-3B66-4670-85AA-94C0A0411E5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3.xml><?xml version="1.0" encoding="utf-8"?>
<ds:datastoreItem xmlns:ds="http://schemas.openxmlformats.org/officeDocument/2006/customXml" ds:itemID="{48ABD789-F7DC-4734-BA55-F35D2F123209}">
  <ds:schemaRefs>
    <ds:schemaRef ds:uri="http://schemas.openxmlformats.org/officeDocument/2006/bibliography"/>
  </ds:schemaRefs>
</ds:datastoreItem>
</file>

<file path=customXml/itemProps4.xml><?xml version="1.0" encoding="utf-8"?>
<ds:datastoreItem xmlns:ds="http://schemas.openxmlformats.org/officeDocument/2006/customXml" ds:itemID="{59858507-D90C-4056-99E8-DFD97F18E8EC}"/>
</file>

<file path=docProps/app.xml><?xml version="1.0" encoding="utf-8"?>
<Properties xmlns="http://schemas.openxmlformats.org/officeDocument/2006/extended-properties" xmlns:vt="http://schemas.openxmlformats.org/officeDocument/2006/docPropsVTypes">
  <Template>3gpp_70</Template>
  <TotalTime>1233</TotalTime>
  <Pages>21</Pages>
  <Words>6892</Words>
  <Characters>36665</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313</cp:revision>
  <cp:lastPrinted>1900-01-01T08:00:00Z</cp:lastPrinted>
  <dcterms:created xsi:type="dcterms:W3CDTF">2021-01-11T00:15:00Z</dcterms:created>
  <dcterms:modified xsi:type="dcterms:W3CDTF">2021-05-06T16:44:00Z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46608400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ies>
</file>